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2945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frequencies for new EN-DC configurations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D07D3" w:rsidR="001E41F3" w:rsidRDefault="00E3243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01364" w:rsidR="001E41F3" w:rsidRDefault="00E3243F">
            <w:pPr>
              <w:pStyle w:val="CRCoverPage"/>
              <w:spacing w:after="0"/>
              <w:ind w:left="100"/>
              <w:rPr>
                <w:noProof/>
              </w:rPr>
            </w:pPr>
            <w:r>
              <w:rPr>
                <w:rFonts w:hint="eastAsia"/>
                <w:noProof/>
                <w:lang w:eastAsia="ko-KR"/>
              </w:rPr>
              <w:t>T</w:t>
            </w:r>
            <w:r>
              <w:rPr>
                <w:noProof/>
                <w:lang w:eastAsia="ko-KR"/>
              </w:rPr>
              <w:t>est frequencies for DC_3C_n77A, DC_3C_n77(2A), DC_1A-3C_n77A, DC_1A-3C_n77(2A), DC_3C-8A_n77A, DC_3C-8A_n77(2A), DC_1A-3C-8A_n77A and DC_1A-3C-8A_n77(2A)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9205A" w14:textId="20C4735F" w:rsidR="00E3243F" w:rsidRDefault="00E3243F" w:rsidP="00E3243F">
            <w:pPr>
              <w:pStyle w:val="CRCoverPage"/>
              <w:spacing w:after="0"/>
              <w:ind w:left="100"/>
              <w:rPr>
                <w:noProof/>
                <w:lang w:eastAsia="ko-KR"/>
              </w:rPr>
            </w:pPr>
            <w:r>
              <w:rPr>
                <w:rFonts w:hint="eastAsia"/>
                <w:noProof/>
                <w:lang w:eastAsia="ko-KR"/>
              </w:rPr>
              <w:t>T</w:t>
            </w:r>
            <w:r>
              <w:rPr>
                <w:noProof/>
                <w:lang w:eastAsia="ko-KR"/>
              </w:rPr>
              <w:t xml:space="preserve">est frequencies for </w:t>
            </w:r>
            <w:r w:rsidR="006D2CFD">
              <w:rPr>
                <w:noProof/>
                <w:lang w:eastAsia="ko-KR"/>
              </w:rPr>
              <w:t xml:space="preserve">DC_3C_n77A and DC_3C_n77(2A) </w:t>
            </w:r>
            <w:r>
              <w:rPr>
                <w:noProof/>
                <w:lang w:eastAsia="ko-KR"/>
              </w:rPr>
              <w:t>ha</w:t>
            </w:r>
            <w:r w:rsidR="00816DCB">
              <w:rPr>
                <w:noProof/>
                <w:lang w:eastAsia="ko-KR"/>
              </w:rPr>
              <w:t>ve</w:t>
            </w:r>
            <w:r>
              <w:rPr>
                <w:noProof/>
                <w:lang w:eastAsia="ko-KR"/>
              </w:rPr>
              <w:t xml:space="preserve"> been added to Table 4.3.1.4.1.2-1.</w:t>
            </w:r>
          </w:p>
          <w:p w14:paraId="30FB06B8" w14:textId="614D77A7" w:rsidR="00E3243F" w:rsidRDefault="00E3243F" w:rsidP="00E3243F">
            <w:pPr>
              <w:pStyle w:val="CRCoverPage"/>
              <w:spacing w:after="0"/>
              <w:ind w:left="100"/>
              <w:rPr>
                <w:noProof/>
                <w:lang w:eastAsia="ko-KR"/>
              </w:rPr>
            </w:pPr>
            <w:r>
              <w:rPr>
                <w:rFonts w:hint="eastAsia"/>
                <w:noProof/>
                <w:lang w:eastAsia="ko-KR"/>
              </w:rPr>
              <w:t>T</w:t>
            </w:r>
            <w:r>
              <w:rPr>
                <w:noProof/>
                <w:lang w:eastAsia="ko-KR"/>
              </w:rPr>
              <w:t xml:space="preserve">est frequencies for </w:t>
            </w:r>
            <w:r w:rsidR="006D2CFD">
              <w:rPr>
                <w:noProof/>
                <w:lang w:eastAsia="ko-KR"/>
              </w:rPr>
              <w:t>DC_1A-3C_n77A, DC_1A-3C_n77(2A), DC_3C-8A_n77A and DC_3C-8A_n77(2A)</w:t>
            </w:r>
            <w:r>
              <w:rPr>
                <w:noProof/>
                <w:lang w:eastAsia="ko-KR"/>
              </w:rPr>
              <w:t xml:space="preserve"> have been added to Table 4.3.1.4.1.3-1.</w:t>
            </w:r>
          </w:p>
          <w:p w14:paraId="31C656EC" w14:textId="5A421658" w:rsidR="001E41F3" w:rsidRDefault="00E3243F" w:rsidP="00E3243F">
            <w:pPr>
              <w:pStyle w:val="CRCoverPage"/>
              <w:spacing w:after="0"/>
              <w:ind w:left="100"/>
              <w:rPr>
                <w:noProof/>
              </w:rPr>
            </w:pPr>
            <w:r>
              <w:rPr>
                <w:rFonts w:hint="eastAsia"/>
                <w:noProof/>
                <w:lang w:eastAsia="ko-KR"/>
              </w:rPr>
              <w:t>T</w:t>
            </w:r>
            <w:r>
              <w:rPr>
                <w:noProof/>
                <w:lang w:eastAsia="ko-KR"/>
              </w:rPr>
              <w:t xml:space="preserve">est frequencies for </w:t>
            </w:r>
            <w:r w:rsidR="006D2CFD">
              <w:rPr>
                <w:noProof/>
                <w:lang w:eastAsia="ko-KR"/>
              </w:rPr>
              <w:t xml:space="preserve">DC_1A-3C-8A_n77A and DC_1A-3C-8A_n77(2A) </w:t>
            </w:r>
            <w:r>
              <w:rPr>
                <w:noProof/>
                <w:lang w:eastAsia="ko-KR"/>
              </w:rPr>
              <w:t>has been added to Table 4.3.1.4.1.4-1.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413DC" w:rsidR="001E41F3" w:rsidRDefault="00E3243F">
            <w:pPr>
              <w:pStyle w:val="CRCoverPage"/>
              <w:spacing w:after="0"/>
              <w:ind w:left="100"/>
              <w:rPr>
                <w:noProof/>
              </w:rPr>
            </w:pPr>
            <w:r>
              <w:rPr>
                <w:rFonts w:hint="eastAsia"/>
                <w:noProof/>
                <w:lang w:eastAsia="ko-KR"/>
              </w:rPr>
              <w:t>T</w:t>
            </w:r>
            <w:r>
              <w:rPr>
                <w:noProof/>
                <w:lang w:eastAsia="ko-KR"/>
              </w:rPr>
              <w:t xml:space="preserve">est for </w:t>
            </w:r>
            <w:r w:rsidR="006D2CFD">
              <w:rPr>
                <w:noProof/>
                <w:lang w:eastAsia="ko-KR"/>
              </w:rPr>
              <w:t>DC_3C_n77A, DC_3C_n77(2A), DC_1A-3C_n77A, DC_1A-3C_n77(2A), DC_3C-8A_n77A, DC_3C-8A_n77(2A), DC_1A-3C-8A_n77A and DC_1A-3C-8A_n77(2A)</w:t>
            </w:r>
            <w:r>
              <w:rPr>
                <w:noProof/>
                <w:lang w:eastAsia="ko-KR"/>
              </w:rPr>
              <w:t xml:space="preserve"> will remain unable to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B4DD6" w:rsidR="001E41F3" w:rsidRDefault="00E3243F">
            <w:pPr>
              <w:pStyle w:val="CRCoverPage"/>
              <w:spacing w:after="0"/>
              <w:ind w:left="100"/>
              <w:rPr>
                <w:noProof/>
              </w:rPr>
            </w:pPr>
            <w:r>
              <w:rPr>
                <w:rFonts w:hint="eastAsia"/>
                <w:noProof/>
                <w:lang w:eastAsia="ko-KR"/>
              </w:rPr>
              <w:t>4</w:t>
            </w:r>
            <w:r>
              <w:rPr>
                <w:noProof/>
                <w:lang w:eastAsia="ko-KR"/>
              </w:rPr>
              <w:t>.3.1.4.1.2, 4.3.1.4.1.3 and 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F9143" w:rsidR="001E41F3" w:rsidRDefault="00E3243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4A51C" w:rsidR="001E41F3" w:rsidRDefault="00E3243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F00FC" w:rsidR="001E41F3" w:rsidRDefault="00E3243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F594983" w:rsidR="00A5046B" w:rsidRDefault="00A5046B">
      <w:pPr>
        <w:rPr>
          <w:noProof/>
        </w:rPr>
      </w:pPr>
      <w:r>
        <w:rPr>
          <w:noProof/>
        </w:rPr>
        <w:br w:type="page"/>
      </w:r>
    </w:p>
    <w:p w14:paraId="6F65CE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1DDB1" w14:textId="77777777" w:rsidR="00A5046B" w:rsidRPr="00AA7DAA" w:rsidRDefault="00A5046B" w:rsidP="00A5046B">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6A5B5C76" w14:textId="77777777" w:rsidR="00A5046B" w:rsidRPr="00B70F61" w:rsidRDefault="00A5046B" w:rsidP="00A5046B">
      <w:pPr>
        <w:pStyle w:val="Heading4"/>
      </w:pPr>
      <w:bookmarkStart w:id="1" w:name="_Toc21353634"/>
      <w:bookmarkStart w:id="2" w:name="_Toc27749249"/>
      <w:bookmarkStart w:id="3" w:name="_Toc36228053"/>
      <w:bookmarkStart w:id="4" w:name="_Toc36228349"/>
      <w:bookmarkStart w:id="5" w:name="_Toc36228804"/>
      <w:bookmarkStart w:id="6" w:name="_Toc36229021"/>
      <w:bookmarkStart w:id="7" w:name="_Toc44454606"/>
      <w:bookmarkStart w:id="8" w:name="_Toc44455058"/>
      <w:r w:rsidRPr="00B70F61">
        <w:lastRenderedPageBreak/>
        <w:t>4.3.1.4</w:t>
      </w:r>
      <w:r w:rsidRPr="00B70F61">
        <w:tab/>
      </w:r>
      <w:bookmarkStart w:id="9" w:name="_Hlk945558"/>
      <w:r w:rsidRPr="00B70F61">
        <w:t>Test frequencies for EN-DC band combinations within FR1</w:t>
      </w:r>
      <w:bookmarkEnd w:id="1"/>
      <w:bookmarkEnd w:id="2"/>
      <w:bookmarkEnd w:id="3"/>
      <w:bookmarkEnd w:id="4"/>
      <w:bookmarkEnd w:id="5"/>
      <w:bookmarkEnd w:id="6"/>
      <w:bookmarkEnd w:id="7"/>
      <w:bookmarkEnd w:id="8"/>
      <w:bookmarkEnd w:id="9"/>
    </w:p>
    <w:p w14:paraId="4DF70EEE" w14:textId="77777777" w:rsidR="00A5046B" w:rsidRPr="00B70F61" w:rsidRDefault="00A5046B" w:rsidP="00A5046B">
      <w:pPr>
        <w:pStyle w:val="Heading5"/>
      </w:pPr>
      <w:bookmarkStart w:id="10" w:name="_Toc21353635"/>
      <w:bookmarkStart w:id="11" w:name="_Toc27749250"/>
      <w:bookmarkStart w:id="12" w:name="_Toc36228054"/>
      <w:bookmarkStart w:id="13" w:name="_Toc36228350"/>
      <w:bookmarkStart w:id="14" w:name="_Toc36228805"/>
      <w:bookmarkStart w:id="15" w:name="_Toc36229022"/>
      <w:bookmarkStart w:id="16" w:name="_Toc44454607"/>
      <w:bookmarkStart w:id="17" w:name="_Toc44455059"/>
      <w:r w:rsidRPr="00B70F61">
        <w:t>4.3.1.4.1</w:t>
      </w:r>
      <w:r w:rsidRPr="00B70F61">
        <w:tab/>
        <w:t>Inter-band EN-DC configurations within FR1</w:t>
      </w:r>
      <w:bookmarkEnd w:id="10"/>
      <w:bookmarkEnd w:id="11"/>
      <w:bookmarkEnd w:id="12"/>
      <w:bookmarkEnd w:id="13"/>
      <w:bookmarkEnd w:id="14"/>
      <w:bookmarkEnd w:id="15"/>
      <w:bookmarkEnd w:id="16"/>
      <w:bookmarkEnd w:id="17"/>
    </w:p>
    <w:p w14:paraId="1A04A82A" w14:textId="77777777" w:rsidR="00A5046B" w:rsidRPr="00B70F61" w:rsidRDefault="00A5046B" w:rsidP="00A5046B">
      <w:pPr>
        <w:pStyle w:val="Heading6"/>
      </w:pPr>
      <w:bookmarkStart w:id="18" w:name="_Toc21353637"/>
      <w:bookmarkStart w:id="19" w:name="_Toc27749252"/>
      <w:bookmarkStart w:id="20" w:name="_Toc36228056"/>
      <w:bookmarkStart w:id="21" w:name="_Toc36228352"/>
      <w:bookmarkStart w:id="22" w:name="_Toc36228807"/>
      <w:bookmarkStart w:id="23" w:name="_Toc36229024"/>
      <w:bookmarkStart w:id="24" w:name="_Toc44454609"/>
      <w:bookmarkStart w:id="25" w:name="_Toc44455061"/>
      <w:r w:rsidRPr="00B70F61">
        <w:t>4.3.1.4.1.2</w:t>
      </w:r>
      <w:r w:rsidRPr="00B70F61">
        <w:tab/>
        <w:t>Inter-band EN-DC configurations within FR1 (two bands)</w:t>
      </w:r>
      <w:bookmarkEnd w:id="18"/>
      <w:bookmarkEnd w:id="19"/>
      <w:bookmarkEnd w:id="20"/>
      <w:bookmarkEnd w:id="21"/>
      <w:bookmarkEnd w:id="22"/>
      <w:bookmarkEnd w:id="23"/>
      <w:bookmarkEnd w:id="24"/>
      <w:bookmarkEnd w:id="25"/>
    </w:p>
    <w:p w14:paraId="3FB415B8" w14:textId="77777777" w:rsidR="00A5046B" w:rsidRPr="00B70F61" w:rsidRDefault="00A5046B" w:rsidP="00A5046B">
      <w:pPr>
        <w:pStyle w:val="TH"/>
      </w:pPr>
      <w:bookmarkStart w:id="26" w:name="_Hlk100517843"/>
      <w:r w:rsidRPr="00B70F61">
        <w:t>Table 4.3.1.4.1.2-1</w:t>
      </w:r>
      <w:bookmarkEnd w:id="26"/>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A5046B" w:rsidRPr="00B70F61" w14:paraId="0CC26DC7" w14:textId="77777777" w:rsidTr="00F94E6B">
        <w:trPr>
          <w:tblHeader/>
        </w:trPr>
        <w:tc>
          <w:tcPr>
            <w:tcW w:w="1985" w:type="dxa"/>
            <w:shd w:val="clear" w:color="auto" w:fill="auto"/>
            <w:vAlign w:val="center"/>
            <w:hideMark/>
          </w:tcPr>
          <w:p w14:paraId="7AB2121A" w14:textId="77777777" w:rsidR="00A5046B" w:rsidRPr="00B70F61" w:rsidRDefault="00A5046B" w:rsidP="00F94E6B">
            <w:pPr>
              <w:pStyle w:val="TAH"/>
              <w:rPr>
                <w:lang w:eastAsia="fi-FI"/>
              </w:rPr>
            </w:pPr>
            <w:r w:rsidRPr="00B70F61">
              <w:rPr>
                <w:lang w:eastAsia="fi-FI"/>
              </w:rPr>
              <w:lastRenderedPageBreak/>
              <w:t>EN-DC</w:t>
            </w:r>
          </w:p>
          <w:p w14:paraId="1C6D5C9E" w14:textId="77777777" w:rsidR="00A5046B" w:rsidRPr="00B70F61" w:rsidRDefault="00A5046B" w:rsidP="00F94E6B">
            <w:pPr>
              <w:pStyle w:val="TAH"/>
              <w:rPr>
                <w:lang w:eastAsia="fi-FI"/>
              </w:rPr>
            </w:pPr>
            <w:r w:rsidRPr="00B70F61">
              <w:rPr>
                <w:lang w:eastAsia="fi-FI"/>
              </w:rPr>
              <w:t>configuration</w:t>
            </w:r>
          </w:p>
        </w:tc>
        <w:tc>
          <w:tcPr>
            <w:tcW w:w="1701" w:type="dxa"/>
            <w:vAlign w:val="center"/>
          </w:tcPr>
          <w:p w14:paraId="2A86E5E7" w14:textId="77777777" w:rsidR="00A5046B" w:rsidRPr="00B70F61" w:rsidRDefault="00A5046B" w:rsidP="00F94E6B">
            <w:pPr>
              <w:pStyle w:val="TAH"/>
              <w:rPr>
                <w:lang w:eastAsia="fi-FI"/>
              </w:rPr>
            </w:pPr>
            <w:r w:rsidRPr="00B70F61">
              <w:rPr>
                <w:lang w:eastAsia="fi-FI"/>
              </w:rPr>
              <w:t>Uplink EN-DC</w:t>
            </w:r>
          </w:p>
          <w:p w14:paraId="142E93DB" w14:textId="77777777" w:rsidR="00A5046B" w:rsidRPr="00B70F61" w:rsidDel="00C35823" w:rsidRDefault="00A5046B" w:rsidP="00F94E6B">
            <w:pPr>
              <w:pStyle w:val="TAH"/>
              <w:rPr>
                <w:lang w:eastAsia="fi-FI"/>
              </w:rPr>
            </w:pPr>
            <w:r w:rsidRPr="00B70F61">
              <w:rPr>
                <w:lang w:eastAsia="fi-FI"/>
              </w:rPr>
              <w:t>Configuration</w:t>
            </w:r>
          </w:p>
        </w:tc>
        <w:tc>
          <w:tcPr>
            <w:tcW w:w="1418" w:type="dxa"/>
            <w:shd w:val="clear" w:color="auto" w:fill="auto"/>
            <w:vAlign w:val="center"/>
            <w:hideMark/>
          </w:tcPr>
          <w:p w14:paraId="59EAF03B" w14:textId="77777777" w:rsidR="00A5046B" w:rsidRPr="00B70F61" w:rsidRDefault="00A5046B" w:rsidP="00F94E6B">
            <w:pPr>
              <w:pStyle w:val="TAH"/>
              <w:rPr>
                <w:lang w:eastAsia="fi-FI"/>
              </w:rPr>
            </w:pPr>
            <w:r w:rsidRPr="00B70F61">
              <w:rPr>
                <w:lang w:eastAsia="fi-FI"/>
              </w:rPr>
              <w:t>E-UTRA downlink configuration</w:t>
            </w:r>
          </w:p>
        </w:tc>
        <w:tc>
          <w:tcPr>
            <w:tcW w:w="1417" w:type="dxa"/>
            <w:vAlign w:val="center"/>
          </w:tcPr>
          <w:p w14:paraId="250EDFB3" w14:textId="77777777" w:rsidR="00A5046B" w:rsidRPr="00B70F61" w:rsidRDefault="00A5046B" w:rsidP="00F94E6B">
            <w:pPr>
              <w:pStyle w:val="TAH"/>
              <w:rPr>
                <w:lang w:eastAsia="fi-FI"/>
              </w:rPr>
            </w:pPr>
            <w:r w:rsidRPr="00B70F61">
              <w:rPr>
                <w:lang w:eastAsia="fi-FI"/>
              </w:rPr>
              <w:t>NR downlink configuration</w:t>
            </w:r>
          </w:p>
        </w:tc>
        <w:tc>
          <w:tcPr>
            <w:tcW w:w="1418" w:type="dxa"/>
            <w:vAlign w:val="center"/>
          </w:tcPr>
          <w:p w14:paraId="46A8AED1" w14:textId="77777777" w:rsidR="00A5046B" w:rsidRPr="00B70F61" w:rsidRDefault="00A5046B" w:rsidP="00F94E6B">
            <w:pPr>
              <w:pStyle w:val="TAH"/>
              <w:rPr>
                <w:rFonts w:cs="Arial"/>
                <w:bCs/>
                <w:szCs w:val="18"/>
                <w:lang w:eastAsia="fi-FI"/>
              </w:rPr>
            </w:pPr>
            <w:r w:rsidRPr="00B70F61">
              <w:rPr>
                <w:lang w:eastAsia="fi-FI"/>
              </w:rPr>
              <w:t>E-UTRA uplink configuration</w:t>
            </w:r>
          </w:p>
        </w:tc>
        <w:tc>
          <w:tcPr>
            <w:tcW w:w="1418" w:type="dxa"/>
            <w:vAlign w:val="center"/>
          </w:tcPr>
          <w:p w14:paraId="50476B21" w14:textId="77777777" w:rsidR="00A5046B" w:rsidRPr="00B70F61" w:rsidRDefault="00A5046B" w:rsidP="00F94E6B">
            <w:pPr>
              <w:pStyle w:val="TAH"/>
              <w:rPr>
                <w:lang w:eastAsia="fi-FI"/>
              </w:rPr>
            </w:pPr>
            <w:r w:rsidRPr="00B70F61">
              <w:rPr>
                <w:lang w:eastAsia="fi-FI"/>
              </w:rPr>
              <w:t>NR uplink configuration</w:t>
            </w:r>
          </w:p>
        </w:tc>
        <w:tc>
          <w:tcPr>
            <w:tcW w:w="1417" w:type="dxa"/>
          </w:tcPr>
          <w:p w14:paraId="5EE5BDB5" w14:textId="77777777" w:rsidR="00A5046B" w:rsidRPr="00B70F61" w:rsidRDefault="00A5046B" w:rsidP="00F94E6B">
            <w:pPr>
              <w:pStyle w:val="TAH"/>
              <w:rPr>
                <w:lang w:eastAsia="fi-FI"/>
              </w:rPr>
            </w:pPr>
            <w:r w:rsidRPr="00B70F61">
              <w:rPr>
                <w:lang w:eastAsia="fi-FI"/>
              </w:rPr>
              <w:t>Applicable for protocol testing</w:t>
            </w:r>
          </w:p>
          <w:p w14:paraId="2EABB819" w14:textId="77777777" w:rsidR="00A5046B" w:rsidRPr="00B70F61" w:rsidRDefault="00A5046B" w:rsidP="00F94E6B">
            <w:pPr>
              <w:pStyle w:val="TAH"/>
              <w:rPr>
                <w:lang w:eastAsia="fi-FI"/>
              </w:rPr>
            </w:pPr>
            <w:r w:rsidRPr="00B70F61">
              <w:rPr>
                <w:lang w:eastAsia="fi-FI"/>
              </w:rPr>
              <w:t>(Note 1)</w:t>
            </w:r>
          </w:p>
        </w:tc>
      </w:tr>
      <w:tr w:rsidR="00A5046B" w:rsidRPr="00B70F61" w14:paraId="5A69357C" w14:textId="77777777" w:rsidTr="00F94E6B">
        <w:tc>
          <w:tcPr>
            <w:tcW w:w="1985" w:type="dxa"/>
            <w:shd w:val="clear" w:color="auto" w:fill="auto"/>
            <w:vAlign w:val="center"/>
          </w:tcPr>
          <w:p w14:paraId="19FA24D7" w14:textId="77777777" w:rsidR="00A5046B" w:rsidRPr="00B70F61" w:rsidRDefault="00A5046B" w:rsidP="00F94E6B">
            <w:pPr>
              <w:pStyle w:val="TAC"/>
              <w:rPr>
                <w:lang w:eastAsia="fi-FI"/>
              </w:rPr>
            </w:pPr>
            <w:r w:rsidRPr="00B70F61">
              <w:rPr>
                <w:lang w:eastAsia="fi-FI"/>
              </w:rPr>
              <w:t>DC_1A_n3A</w:t>
            </w:r>
          </w:p>
        </w:tc>
        <w:tc>
          <w:tcPr>
            <w:tcW w:w="1701" w:type="dxa"/>
            <w:vAlign w:val="center"/>
          </w:tcPr>
          <w:p w14:paraId="2C6412C4" w14:textId="77777777" w:rsidR="00A5046B" w:rsidRPr="00B70F61" w:rsidRDefault="00A5046B" w:rsidP="00F94E6B">
            <w:pPr>
              <w:pStyle w:val="TAC"/>
              <w:rPr>
                <w:lang w:eastAsia="fi-FI"/>
              </w:rPr>
            </w:pPr>
            <w:r w:rsidRPr="00B70F61">
              <w:rPr>
                <w:lang w:eastAsia="fi-FI"/>
              </w:rPr>
              <w:t>DC_1A_n3A</w:t>
            </w:r>
          </w:p>
        </w:tc>
        <w:tc>
          <w:tcPr>
            <w:tcW w:w="1418" w:type="dxa"/>
            <w:shd w:val="clear" w:color="auto" w:fill="auto"/>
            <w:vAlign w:val="center"/>
          </w:tcPr>
          <w:p w14:paraId="1630A7B2" w14:textId="77777777" w:rsidR="00A5046B" w:rsidRPr="00B70F61" w:rsidRDefault="00A5046B" w:rsidP="00F94E6B">
            <w:pPr>
              <w:pStyle w:val="TAC"/>
            </w:pPr>
            <w:r w:rsidRPr="00B70F61">
              <w:t>1A</w:t>
            </w:r>
          </w:p>
        </w:tc>
        <w:tc>
          <w:tcPr>
            <w:tcW w:w="1417" w:type="dxa"/>
            <w:vAlign w:val="center"/>
          </w:tcPr>
          <w:p w14:paraId="639E1DDF" w14:textId="77777777" w:rsidR="00A5046B" w:rsidRPr="00B70F61" w:rsidRDefault="00A5046B" w:rsidP="00F94E6B">
            <w:pPr>
              <w:pStyle w:val="TAC"/>
            </w:pPr>
            <w:r w:rsidRPr="00B70F61">
              <w:t>n3A</w:t>
            </w:r>
          </w:p>
        </w:tc>
        <w:tc>
          <w:tcPr>
            <w:tcW w:w="1418" w:type="dxa"/>
            <w:vAlign w:val="center"/>
          </w:tcPr>
          <w:p w14:paraId="43ECD56B" w14:textId="77777777" w:rsidR="00A5046B" w:rsidRPr="00B70F61" w:rsidRDefault="00A5046B" w:rsidP="00F94E6B">
            <w:pPr>
              <w:pStyle w:val="TAC"/>
            </w:pPr>
            <w:r w:rsidRPr="00B70F61">
              <w:t>1A</w:t>
            </w:r>
          </w:p>
        </w:tc>
        <w:tc>
          <w:tcPr>
            <w:tcW w:w="1418" w:type="dxa"/>
            <w:vAlign w:val="center"/>
          </w:tcPr>
          <w:p w14:paraId="6FC448CD" w14:textId="77777777" w:rsidR="00A5046B" w:rsidRPr="00B70F61" w:rsidRDefault="00A5046B" w:rsidP="00F94E6B">
            <w:pPr>
              <w:pStyle w:val="TAC"/>
            </w:pPr>
            <w:r w:rsidRPr="00B70F61">
              <w:t>n3A</w:t>
            </w:r>
          </w:p>
        </w:tc>
        <w:tc>
          <w:tcPr>
            <w:tcW w:w="1417" w:type="dxa"/>
          </w:tcPr>
          <w:p w14:paraId="5829E5FE" w14:textId="77777777" w:rsidR="00A5046B" w:rsidRPr="00B70F61" w:rsidRDefault="00A5046B" w:rsidP="00F94E6B">
            <w:pPr>
              <w:pStyle w:val="TAC"/>
            </w:pPr>
            <w:r w:rsidRPr="00B70F61">
              <w:t>Yes</w:t>
            </w:r>
          </w:p>
        </w:tc>
      </w:tr>
      <w:tr w:rsidR="00A5046B" w:rsidRPr="00B70F61" w14:paraId="6DDBCEE2" w14:textId="77777777" w:rsidTr="00F94E6B">
        <w:tc>
          <w:tcPr>
            <w:tcW w:w="1985" w:type="dxa"/>
            <w:shd w:val="clear" w:color="auto" w:fill="auto"/>
            <w:vAlign w:val="center"/>
          </w:tcPr>
          <w:p w14:paraId="1135CBB0" w14:textId="77777777" w:rsidR="00A5046B" w:rsidRPr="00B70F61" w:rsidRDefault="00A5046B" w:rsidP="00F94E6B">
            <w:pPr>
              <w:pStyle w:val="TAC"/>
              <w:rPr>
                <w:lang w:eastAsia="fi-FI"/>
              </w:rPr>
            </w:pPr>
            <w:r w:rsidRPr="00B70F61">
              <w:t>DC_1A_n5A</w:t>
            </w:r>
          </w:p>
        </w:tc>
        <w:tc>
          <w:tcPr>
            <w:tcW w:w="1701" w:type="dxa"/>
            <w:vAlign w:val="center"/>
          </w:tcPr>
          <w:p w14:paraId="57D3D928" w14:textId="77777777" w:rsidR="00A5046B" w:rsidRPr="00B70F61" w:rsidRDefault="00A5046B" w:rsidP="00F94E6B">
            <w:pPr>
              <w:pStyle w:val="TAC"/>
              <w:rPr>
                <w:lang w:eastAsia="fi-FI"/>
              </w:rPr>
            </w:pPr>
            <w:r w:rsidRPr="00B70F61">
              <w:t>DC_1A_n5A</w:t>
            </w:r>
          </w:p>
        </w:tc>
        <w:tc>
          <w:tcPr>
            <w:tcW w:w="1418" w:type="dxa"/>
            <w:shd w:val="clear" w:color="auto" w:fill="auto"/>
            <w:vAlign w:val="center"/>
          </w:tcPr>
          <w:p w14:paraId="753EB28A" w14:textId="77777777" w:rsidR="00A5046B" w:rsidRPr="00B70F61" w:rsidRDefault="00A5046B" w:rsidP="00F94E6B">
            <w:pPr>
              <w:pStyle w:val="TAC"/>
            </w:pPr>
            <w:r w:rsidRPr="00B70F61">
              <w:t>1A</w:t>
            </w:r>
          </w:p>
        </w:tc>
        <w:tc>
          <w:tcPr>
            <w:tcW w:w="1417" w:type="dxa"/>
            <w:vAlign w:val="center"/>
          </w:tcPr>
          <w:p w14:paraId="01543E44" w14:textId="77777777" w:rsidR="00A5046B" w:rsidRPr="00B70F61" w:rsidRDefault="00A5046B" w:rsidP="00F94E6B">
            <w:pPr>
              <w:pStyle w:val="TAC"/>
            </w:pPr>
            <w:r w:rsidRPr="00B70F61">
              <w:t>n5A</w:t>
            </w:r>
          </w:p>
        </w:tc>
        <w:tc>
          <w:tcPr>
            <w:tcW w:w="1418" w:type="dxa"/>
            <w:vAlign w:val="center"/>
          </w:tcPr>
          <w:p w14:paraId="17E559FF" w14:textId="77777777" w:rsidR="00A5046B" w:rsidRPr="00B70F61" w:rsidRDefault="00A5046B" w:rsidP="00F94E6B">
            <w:pPr>
              <w:pStyle w:val="TAC"/>
            </w:pPr>
            <w:r w:rsidRPr="00B70F61">
              <w:t>1A</w:t>
            </w:r>
          </w:p>
        </w:tc>
        <w:tc>
          <w:tcPr>
            <w:tcW w:w="1418" w:type="dxa"/>
            <w:vAlign w:val="center"/>
          </w:tcPr>
          <w:p w14:paraId="54BA5451" w14:textId="77777777" w:rsidR="00A5046B" w:rsidRPr="00B70F61" w:rsidRDefault="00A5046B" w:rsidP="00F94E6B">
            <w:pPr>
              <w:pStyle w:val="TAC"/>
            </w:pPr>
            <w:r w:rsidRPr="00B70F61">
              <w:t>n5A</w:t>
            </w:r>
          </w:p>
        </w:tc>
        <w:tc>
          <w:tcPr>
            <w:tcW w:w="1417" w:type="dxa"/>
          </w:tcPr>
          <w:p w14:paraId="0B41941D" w14:textId="77777777" w:rsidR="00A5046B" w:rsidRPr="00B70F61" w:rsidRDefault="00A5046B" w:rsidP="00F94E6B">
            <w:pPr>
              <w:pStyle w:val="TAC"/>
            </w:pPr>
            <w:r w:rsidRPr="00B70F61">
              <w:t>Yes</w:t>
            </w:r>
          </w:p>
        </w:tc>
      </w:tr>
      <w:tr w:rsidR="00A5046B" w:rsidRPr="00B70F61" w14:paraId="38796780" w14:textId="77777777" w:rsidTr="00F94E6B">
        <w:tc>
          <w:tcPr>
            <w:tcW w:w="1985" w:type="dxa"/>
            <w:shd w:val="clear" w:color="auto" w:fill="auto"/>
            <w:vAlign w:val="center"/>
          </w:tcPr>
          <w:p w14:paraId="249CB6B4" w14:textId="77777777" w:rsidR="00A5046B" w:rsidRPr="00B70F61" w:rsidRDefault="00A5046B" w:rsidP="00F94E6B">
            <w:pPr>
              <w:pStyle w:val="TAC"/>
              <w:rPr>
                <w:lang w:eastAsia="fi-FI"/>
              </w:rPr>
            </w:pPr>
            <w:r w:rsidRPr="00B70F61">
              <w:t>DC_1A_n7A</w:t>
            </w:r>
          </w:p>
        </w:tc>
        <w:tc>
          <w:tcPr>
            <w:tcW w:w="1701" w:type="dxa"/>
            <w:vAlign w:val="center"/>
          </w:tcPr>
          <w:p w14:paraId="2B19E1F2" w14:textId="77777777" w:rsidR="00A5046B" w:rsidRPr="00B70F61" w:rsidRDefault="00A5046B" w:rsidP="00F94E6B">
            <w:pPr>
              <w:pStyle w:val="TAC"/>
              <w:rPr>
                <w:lang w:eastAsia="fi-FI"/>
              </w:rPr>
            </w:pPr>
            <w:r w:rsidRPr="00B70F61">
              <w:t>DC_1A_n7A</w:t>
            </w:r>
          </w:p>
        </w:tc>
        <w:tc>
          <w:tcPr>
            <w:tcW w:w="1418" w:type="dxa"/>
            <w:shd w:val="clear" w:color="auto" w:fill="auto"/>
            <w:vAlign w:val="center"/>
          </w:tcPr>
          <w:p w14:paraId="1AFDD07E" w14:textId="77777777" w:rsidR="00A5046B" w:rsidRPr="00B70F61" w:rsidRDefault="00A5046B" w:rsidP="00F94E6B">
            <w:pPr>
              <w:pStyle w:val="TAC"/>
            </w:pPr>
            <w:r w:rsidRPr="00B70F61">
              <w:t>1A</w:t>
            </w:r>
          </w:p>
        </w:tc>
        <w:tc>
          <w:tcPr>
            <w:tcW w:w="1417" w:type="dxa"/>
            <w:vAlign w:val="center"/>
          </w:tcPr>
          <w:p w14:paraId="16342181" w14:textId="77777777" w:rsidR="00A5046B" w:rsidRPr="00B70F61" w:rsidRDefault="00A5046B" w:rsidP="00F94E6B">
            <w:pPr>
              <w:pStyle w:val="TAC"/>
            </w:pPr>
            <w:r w:rsidRPr="00B70F61">
              <w:t>n7A</w:t>
            </w:r>
          </w:p>
        </w:tc>
        <w:tc>
          <w:tcPr>
            <w:tcW w:w="1418" w:type="dxa"/>
            <w:vAlign w:val="center"/>
          </w:tcPr>
          <w:p w14:paraId="68F62063" w14:textId="77777777" w:rsidR="00A5046B" w:rsidRPr="00B70F61" w:rsidRDefault="00A5046B" w:rsidP="00F94E6B">
            <w:pPr>
              <w:pStyle w:val="TAC"/>
            </w:pPr>
            <w:r w:rsidRPr="00B70F61">
              <w:t>1A</w:t>
            </w:r>
          </w:p>
        </w:tc>
        <w:tc>
          <w:tcPr>
            <w:tcW w:w="1418" w:type="dxa"/>
            <w:vAlign w:val="center"/>
          </w:tcPr>
          <w:p w14:paraId="45455D97" w14:textId="77777777" w:rsidR="00A5046B" w:rsidRPr="00B70F61" w:rsidRDefault="00A5046B" w:rsidP="00F94E6B">
            <w:pPr>
              <w:pStyle w:val="TAC"/>
            </w:pPr>
            <w:r w:rsidRPr="00B70F61">
              <w:t>n7A</w:t>
            </w:r>
          </w:p>
        </w:tc>
        <w:tc>
          <w:tcPr>
            <w:tcW w:w="1417" w:type="dxa"/>
          </w:tcPr>
          <w:p w14:paraId="11244BB7" w14:textId="77777777" w:rsidR="00A5046B" w:rsidRPr="00B70F61" w:rsidRDefault="00A5046B" w:rsidP="00F94E6B">
            <w:pPr>
              <w:pStyle w:val="TAC"/>
            </w:pPr>
            <w:r w:rsidRPr="00B70F61">
              <w:t>Yes</w:t>
            </w:r>
          </w:p>
        </w:tc>
      </w:tr>
      <w:tr w:rsidR="00A5046B" w:rsidRPr="00B70F61" w14:paraId="6555D9A9" w14:textId="77777777" w:rsidTr="00F94E6B">
        <w:tc>
          <w:tcPr>
            <w:tcW w:w="1985" w:type="dxa"/>
            <w:shd w:val="clear" w:color="auto" w:fill="auto"/>
            <w:vAlign w:val="center"/>
          </w:tcPr>
          <w:p w14:paraId="24845FEF" w14:textId="77777777" w:rsidR="00A5046B" w:rsidRPr="00B70F61" w:rsidRDefault="00A5046B" w:rsidP="00F94E6B">
            <w:pPr>
              <w:pStyle w:val="TAC"/>
              <w:rPr>
                <w:lang w:eastAsia="fi-FI"/>
              </w:rPr>
            </w:pPr>
            <w:r w:rsidRPr="00B70F61">
              <w:rPr>
                <w:lang w:eastAsia="fi-FI"/>
              </w:rPr>
              <w:t>DC_1A_n28A</w:t>
            </w:r>
          </w:p>
        </w:tc>
        <w:tc>
          <w:tcPr>
            <w:tcW w:w="1701" w:type="dxa"/>
            <w:vAlign w:val="center"/>
          </w:tcPr>
          <w:p w14:paraId="056123C7" w14:textId="77777777" w:rsidR="00A5046B" w:rsidRPr="00B70F61" w:rsidRDefault="00A5046B" w:rsidP="00F94E6B">
            <w:pPr>
              <w:pStyle w:val="TAC"/>
              <w:rPr>
                <w:lang w:eastAsia="fi-FI"/>
              </w:rPr>
            </w:pPr>
            <w:r w:rsidRPr="00B70F61">
              <w:rPr>
                <w:lang w:eastAsia="fi-FI"/>
              </w:rPr>
              <w:t>DC_1A_n28A</w:t>
            </w:r>
          </w:p>
        </w:tc>
        <w:tc>
          <w:tcPr>
            <w:tcW w:w="1418" w:type="dxa"/>
            <w:shd w:val="clear" w:color="auto" w:fill="auto"/>
            <w:vAlign w:val="center"/>
          </w:tcPr>
          <w:p w14:paraId="7AA6357F" w14:textId="77777777" w:rsidR="00A5046B" w:rsidRPr="00B70F61" w:rsidRDefault="00A5046B" w:rsidP="00F94E6B">
            <w:pPr>
              <w:pStyle w:val="TAC"/>
              <w:rPr>
                <w:lang w:eastAsia="fi-FI"/>
              </w:rPr>
            </w:pPr>
            <w:r w:rsidRPr="00B70F61">
              <w:t>1A</w:t>
            </w:r>
          </w:p>
        </w:tc>
        <w:tc>
          <w:tcPr>
            <w:tcW w:w="1417" w:type="dxa"/>
            <w:vAlign w:val="center"/>
          </w:tcPr>
          <w:p w14:paraId="555F4FC8" w14:textId="77777777" w:rsidR="00A5046B" w:rsidRPr="00B70F61" w:rsidRDefault="00A5046B" w:rsidP="00F94E6B">
            <w:pPr>
              <w:pStyle w:val="TAC"/>
              <w:rPr>
                <w:lang w:eastAsia="fi-FI"/>
              </w:rPr>
            </w:pPr>
            <w:r w:rsidRPr="00B70F61">
              <w:t>n28A</w:t>
            </w:r>
          </w:p>
        </w:tc>
        <w:tc>
          <w:tcPr>
            <w:tcW w:w="1418" w:type="dxa"/>
            <w:vAlign w:val="center"/>
          </w:tcPr>
          <w:p w14:paraId="4484953B" w14:textId="77777777" w:rsidR="00A5046B" w:rsidRPr="00B70F61" w:rsidRDefault="00A5046B" w:rsidP="00F94E6B">
            <w:pPr>
              <w:pStyle w:val="TAC"/>
              <w:rPr>
                <w:lang w:eastAsia="fi-FI"/>
              </w:rPr>
            </w:pPr>
            <w:r w:rsidRPr="00B70F61">
              <w:t>1A</w:t>
            </w:r>
          </w:p>
        </w:tc>
        <w:tc>
          <w:tcPr>
            <w:tcW w:w="1418" w:type="dxa"/>
            <w:vAlign w:val="center"/>
          </w:tcPr>
          <w:p w14:paraId="2D5DCFA7" w14:textId="77777777" w:rsidR="00A5046B" w:rsidRPr="00B70F61" w:rsidRDefault="00A5046B" w:rsidP="00F94E6B">
            <w:pPr>
              <w:pStyle w:val="TAC"/>
              <w:rPr>
                <w:lang w:eastAsia="fi-FI"/>
              </w:rPr>
            </w:pPr>
            <w:r w:rsidRPr="00B70F61">
              <w:t>n28A</w:t>
            </w:r>
          </w:p>
        </w:tc>
        <w:tc>
          <w:tcPr>
            <w:tcW w:w="1417" w:type="dxa"/>
          </w:tcPr>
          <w:p w14:paraId="02F3FDA2" w14:textId="77777777" w:rsidR="00A5046B" w:rsidRPr="00B70F61" w:rsidRDefault="00A5046B" w:rsidP="00F94E6B">
            <w:pPr>
              <w:pStyle w:val="TAC"/>
            </w:pPr>
            <w:r w:rsidRPr="00B70F61">
              <w:t>Yes</w:t>
            </w:r>
          </w:p>
        </w:tc>
      </w:tr>
      <w:tr w:rsidR="00A5046B" w:rsidRPr="00B70F61" w14:paraId="3565EE7D" w14:textId="77777777" w:rsidTr="00F94E6B">
        <w:tc>
          <w:tcPr>
            <w:tcW w:w="1985" w:type="dxa"/>
            <w:shd w:val="clear" w:color="auto" w:fill="auto"/>
            <w:vAlign w:val="center"/>
          </w:tcPr>
          <w:p w14:paraId="298C0FE0" w14:textId="77777777" w:rsidR="00A5046B" w:rsidRPr="00B70F61" w:rsidRDefault="00A5046B" w:rsidP="00F94E6B">
            <w:pPr>
              <w:pStyle w:val="TAC"/>
              <w:rPr>
                <w:lang w:eastAsia="fi-FI"/>
              </w:rPr>
            </w:pPr>
            <w:r w:rsidRPr="00B70F61">
              <w:rPr>
                <w:lang w:eastAsia="fi-FI"/>
              </w:rPr>
              <w:t>DC_1A_n41A</w:t>
            </w:r>
          </w:p>
        </w:tc>
        <w:tc>
          <w:tcPr>
            <w:tcW w:w="1701" w:type="dxa"/>
            <w:vAlign w:val="center"/>
          </w:tcPr>
          <w:p w14:paraId="7D49C8EE" w14:textId="77777777" w:rsidR="00A5046B" w:rsidRPr="00B70F61" w:rsidRDefault="00A5046B" w:rsidP="00F94E6B">
            <w:pPr>
              <w:pStyle w:val="TAC"/>
              <w:rPr>
                <w:lang w:eastAsia="fi-FI"/>
              </w:rPr>
            </w:pPr>
            <w:r w:rsidRPr="00B70F61">
              <w:rPr>
                <w:lang w:eastAsia="fi-FI"/>
              </w:rPr>
              <w:t>DC_1A_n41A</w:t>
            </w:r>
          </w:p>
        </w:tc>
        <w:tc>
          <w:tcPr>
            <w:tcW w:w="1418" w:type="dxa"/>
            <w:shd w:val="clear" w:color="auto" w:fill="auto"/>
            <w:vAlign w:val="center"/>
          </w:tcPr>
          <w:p w14:paraId="12AE5A62" w14:textId="77777777" w:rsidR="00A5046B" w:rsidRPr="00B70F61" w:rsidRDefault="00A5046B" w:rsidP="00F94E6B">
            <w:pPr>
              <w:pStyle w:val="TAC"/>
            </w:pPr>
            <w:r w:rsidRPr="00B70F61">
              <w:t>1A</w:t>
            </w:r>
          </w:p>
        </w:tc>
        <w:tc>
          <w:tcPr>
            <w:tcW w:w="1417" w:type="dxa"/>
            <w:vAlign w:val="center"/>
          </w:tcPr>
          <w:p w14:paraId="45CE2842" w14:textId="77777777" w:rsidR="00A5046B" w:rsidRPr="00B70F61" w:rsidRDefault="00A5046B" w:rsidP="00F94E6B">
            <w:pPr>
              <w:pStyle w:val="TAC"/>
            </w:pPr>
            <w:r w:rsidRPr="00B70F61">
              <w:t>n41A</w:t>
            </w:r>
          </w:p>
        </w:tc>
        <w:tc>
          <w:tcPr>
            <w:tcW w:w="1418" w:type="dxa"/>
            <w:vAlign w:val="center"/>
          </w:tcPr>
          <w:p w14:paraId="10EB50D5" w14:textId="77777777" w:rsidR="00A5046B" w:rsidRPr="00B70F61" w:rsidRDefault="00A5046B" w:rsidP="00F94E6B">
            <w:pPr>
              <w:pStyle w:val="TAC"/>
            </w:pPr>
            <w:r w:rsidRPr="00B70F61">
              <w:t>1A</w:t>
            </w:r>
          </w:p>
        </w:tc>
        <w:tc>
          <w:tcPr>
            <w:tcW w:w="1418" w:type="dxa"/>
            <w:vAlign w:val="center"/>
          </w:tcPr>
          <w:p w14:paraId="2E88C197" w14:textId="77777777" w:rsidR="00A5046B" w:rsidRPr="00B70F61" w:rsidRDefault="00A5046B" w:rsidP="00F94E6B">
            <w:pPr>
              <w:pStyle w:val="TAC"/>
            </w:pPr>
            <w:r w:rsidRPr="00B70F61">
              <w:t>n41A</w:t>
            </w:r>
          </w:p>
        </w:tc>
        <w:tc>
          <w:tcPr>
            <w:tcW w:w="1417" w:type="dxa"/>
          </w:tcPr>
          <w:p w14:paraId="4F7778E6" w14:textId="77777777" w:rsidR="00A5046B" w:rsidRPr="00B70F61" w:rsidRDefault="00A5046B" w:rsidP="00F94E6B">
            <w:pPr>
              <w:pStyle w:val="TAC"/>
            </w:pPr>
            <w:r w:rsidRPr="00B70F61">
              <w:t>Yes</w:t>
            </w:r>
          </w:p>
        </w:tc>
      </w:tr>
      <w:tr w:rsidR="00A5046B" w:rsidRPr="00B70F61" w14:paraId="5B261F66" w14:textId="77777777" w:rsidTr="00F94E6B">
        <w:tc>
          <w:tcPr>
            <w:tcW w:w="1985" w:type="dxa"/>
            <w:shd w:val="clear" w:color="auto" w:fill="auto"/>
            <w:noWrap/>
            <w:vAlign w:val="center"/>
          </w:tcPr>
          <w:p w14:paraId="227B1092" w14:textId="77777777" w:rsidR="00A5046B" w:rsidRPr="00B70F61" w:rsidRDefault="00A5046B" w:rsidP="00F94E6B">
            <w:pPr>
              <w:pStyle w:val="TAC"/>
              <w:rPr>
                <w:lang w:eastAsia="fi-FI"/>
              </w:rPr>
            </w:pPr>
            <w:r w:rsidRPr="00B70F61">
              <w:rPr>
                <w:lang w:eastAsia="fi-FI"/>
              </w:rPr>
              <w:t>DC_1A_n77A</w:t>
            </w:r>
          </w:p>
        </w:tc>
        <w:tc>
          <w:tcPr>
            <w:tcW w:w="1701" w:type="dxa"/>
            <w:vAlign w:val="center"/>
          </w:tcPr>
          <w:p w14:paraId="66377EBD" w14:textId="77777777" w:rsidR="00A5046B" w:rsidRPr="00B70F61" w:rsidRDefault="00A5046B" w:rsidP="00F94E6B">
            <w:pPr>
              <w:pStyle w:val="TAC"/>
              <w:rPr>
                <w:lang w:eastAsia="fi-FI"/>
              </w:rPr>
            </w:pPr>
            <w:r w:rsidRPr="00B70F61">
              <w:rPr>
                <w:lang w:eastAsia="fi-FI"/>
              </w:rPr>
              <w:t>DC_1A_n77A</w:t>
            </w:r>
          </w:p>
        </w:tc>
        <w:tc>
          <w:tcPr>
            <w:tcW w:w="1418" w:type="dxa"/>
            <w:shd w:val="clear" w:color="auto" w:fill="auto"/>
            <w:noWrap/>
            <w:vAlign w:val="center"/>
          </w:tcPr>
          <w:p w14:paraId="7A06005C" w14:textId="77777777" w:rsidR="00A5046B" w:rsidRPr="00B70F61" w:rsidRDefault="00A5046B" w:rsidP="00F94E6B">
            <w:pPr>
              <w:pStyle w:val="TAC"/>
              <w:rPr>
                <w:lang w:eastAsia="fi-FI"/>
              </w:rPr>
            </w:pPr>
            <w:r w:rsidRPr="00B70F61">
              <w:t>1A</w:t>
            </w:r>
          </w:p>
        </w:tc>
        <w:tc>
          <w:tcPr>
            <w:tcW w:w="1417" w:type="dxa"/>
            <w:vAlign w:val="center"/>
          </w:tcPr>
          <w:p w14:paraId="5348B23F" w14:textId="77777777" w:rsidR="00A5046B" w:rsidRPr="00B70F61" w:rsidRDefault="00A5046B" w:rsidP="00F94E6B">
            <w:pPr>
              <w:pStyle w:val="TAC"/>
              <w:rPr>
                <w:lang w:eastAsia="fi-FI"/>
              </w:rPr>
            </w:pPr>
            <w:r w:rsidRPr="00B70F61">
              <w:t>n77A</w:t>
            </w:r>
          </w:p>
        </w:tc>
        <w:tc>
          <w:tcPr>
            <w:tcW w:w="1418" w:type="dxa"/>
            <w:vAlign w:val="center"/>
          </w:tcPr>
          <w:p w14:paraId="26EAF939" w14:textId="77777777" w:rsidR="00A5046B" w:rsidRPr="00B70F61" w:rsidRDefault="00A5046B" w:rsidP="00F94E6B">
            <w:pPr>
              <w:pStyle w:val="TAC"/>
              <w:rPr>
                <w:rFonts w:ascii="Calibri" w:hAnsi="Calibri"/>
                <w:sz w:val="22"/>
                <w:szCs w:val="22"/>
              </w:rPr>
            </w:pPr>
            <w:r w:rsidRPr="00B70F61">
              <w:t>1A</w:t>
            </w:r>
          </w:p>
        </w:tc>
        <w:tc>
          <w:tcPr>
            <w:tcW w:w="1418" w:type="dxa"/>
            <w:vAlign w:val="center"/>
          </w:tcPr>
          <w:p w14:paraId="1F67CD7C" w14:textId="77777777" w:rsidR="00A5046B" w:rsidRPr="00B70F61" w:rsidRDefault="00A5046B" w:rsidP="00F94E6B">
            <w:pPr>
              <w:pStyle w:val="TAC"/>
              <w:rPr>
                <w:lang w:eastAsia="fi-FI"/>
              </w:rPr>
            </w:pPr>
            <w:r w:rsidRPr="00B70F61">
              <w:t>n77A</w:t>
            </w:r>
          </w:p>
        </w:tc>
        <w:tc>
          <w:tcPr>
            <w:tcW w:w="1417" w:type="dxa"/>
          </w:tcPr>
          <w:p w14:paraId="6C42D65A" w14:textId="77777777" w:rsidR="00A5046B" w:rsidRPr="00B70F61" w:rsidRDefault="00A5046B" w:rsidP="00F94E6B">
            <w:pPr>
              <w:pStyle w:val="TAC"/>
            </w:pPr>
            <w:r w:rsidRPr="00B70F61">
              <w:t>Yes</w:t>
            </w:r>
          </w:p>
        </w:tc>
      </w:tr>
      <w:tr w:rsidR="00A5046B" w:rsidRPr="00B70F61" w14:paraId="70342695" w14:textId="77777777" w:rsidTr="00F94E6B">
        <w:tc>
          <w:tcPr>
            <w:tcW w:w="1985" w:type="dxa"/>
            <w:shd w:val="clear" w:color="auto" w:fill="auto"/>
            <w:noWrap/>
            <w:vAlign w:val="center"/>
          </w:tcPr>
          <w:p w14:paraId="608F6AB0" w14:textId="77777777" w:rsidR="00A5046B" w:rsidRPr="00B70F61" w:rsidRDefault="00A5046B" w:rsidP="00F94E6B">
            <w:pPr>
              <w:pStyle w:val="TAC"/>
              <w:rPr>
                <w:lang w:eastAsia="fi-FI"/>
              </w:rPr>
            </w:pPr>
            <w:r w:rsidRPr="00B70F61">
              <w:rPr>
                <w:lang w:eastAsia="fi-FI"/>
              </w:rPr>
              <w:t>DC_1A_n78A</w:t>
            </w:r>
          </w:p>
        </w:tc>
        <w:tc>
          <w:tcPr>
            <w:tcW w:w="1701" w:type="dxa"/>
            <w:vAlign w:val="center"/>
          </w:tcPr>
          <w:p w14:paraId="78FCCB95" w14:textId="77777777" w:rsidR="00A5046B" w:rsidRPr="00B70F61" w:rsidRDefault="00A5046B" w:rsidP="00F94E6B">
            <w:pPr>
              <w:pStyle w:val="TAC"/>
              <w:rPr>
                <w:lang w:eastAsia="fi-FI"/>
              </w:rPr>
            </w:pPr>
            <w:r w:rsidRPr="00B70F61">
              <w:rPr>
                <w:lang w:eastAsia="fi-FI"/>
              </w:rPr>
              <w:t>DC_1A_n78A</w:t>
            </w:r>
          </w:p>
        </w:tc>
        <w:tc>
          <w:tcPr>
            <w:tcW w:w="1418" w:type="dxa"/>
            <w:shd w:val="clear" w:color="auto" w:fill="auto"/>
            <w:noWrap/>
            <w:vAlign w:val="center"/>
          </w:tcPr>
          <w:p w14:paraId="151B17AE" w14:textId="77777777" w:rsidR="00A5046B" w:rsidRPr="00B70F61" w:rsidRDefault="00A5046B" w:rsidP="00F94E6B">
            <w:pPr>
              <w:pStyle w:val="TAC"/>
              <w:rPr>
                <w:lang w:eastAsia="fi-FI"/>
              </w:rPr>
            </w:pPr>
            <w:r w:rsidRPr="00B70F61">
              <w:t>1A</w:t>
            </w:r>
          </w:p>
        </w:tc>
        <w:tc>
          <w:tcPr>
            <w:tcW w:w="1417" w:type="dxa"/>
            <w:vAlign w:val="center"/>
          </w:tcPr>
          <w:p w14:paraId="4B682E20" w14:textId="77777777" w:rsidR="00A5046B" w:rsidRPr="00B70F61" w:rsidRDefault="00A5046B" w:rsidP="00F94E6B">
            <w:pPr>
              <w:pStyle w:val="TAC"/>
              <w:rPr>
                <w:lang w:eastAsia="fi-FI"/>
              </w:rPr>
            </w:pPr>
            <w:r w:rsidRPr="00B70F61">
              <w:t>n78A</w:t>
            </w:r>
          </w:p>
        </w:tc>
        <w:tc>
          <w:tcPr>
            <w:tcW w:w="1418" w:type="dxa"/>
            <w:vAlign w:val="center"/>
          </w:tcPr>
          <w:p w14:paraId="76BE5923" w14:textId="77777777" w:rsidR="00A5046B" w:rsidRPr="00B70F61" w:rsidRDefault="00A5046B" w:rsidP="00F94E6B">
            <w:pPr>
              <w:pStyle w:val="TAC"/>
              <w:rPr>
                <w:rFonts w:ascii="Calibri" w:hAnsi="Calibri"/>
                <w:sz w:val="22"/>
                <w:szCs w:val="22"/>
              </w:rPr>
            </w:pPr>
            <w:r w:rsidRPr="00B70F61">
              <w:t>1A</w:t>
            </w:r>
          </w:p>
        </w:tc>
        <w:tc>
          <w:tcPr>
            <w:tcW w:w="1418" w:type="dxa"/>
            <w:vAlign w:val="center"/>
          </w:tcPr>
          <w:p w14:paraId="7F6E99E8" w14:textId="77777777" w:rsidR="00A5046B" w:rsidRPr="00B70F61" w:rsidRDefault="00A5046B" w:rsidP="00F94E6B">
            <w:pPr>
              <w:pStyle w:val="TAC"/>
              <w:rPr>
                <w:lang w:eastAsia="fi-FI"/>
              </w:rPr>
            </w:pPr>
            <w:r w:rsidRPr="00B70F61">
              <w:t>n78A</w:t>
            </w:r>
          </w:p>
        </w:tc>
        <w:tc>
          <w:tcPr>
            <w:tcW w:w="1417" w:type="dxa"/>
          </w:tcPr>
          <w:p w14:paraId="511365C5" w14:textId="77777777" w:rsidR="00A5046B" w:rsidRPr="00B70F61" w:rsidRDefault="00A5046B" w:rsidP="00F94E6B">
            <w:pPr>
              <w:pStyle w:val="TAC"/>
            </w:pPr>
            <w:r w:rsidRPr="00B70F61">
              <w:t>Yes</w:t>
            </w:r>
          </w:p>
        </w:tc>
      </w:tr>
      <w:tr w:rsidR="00A5046B" w:rsidRPr="00B70F61" w14:paraId="5A5C0A4C"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9112D" w14:textId="77777777" w:rsidR="00A5046B" w:rsidRPr="00B70F61" w:rsidRDefault="00A5046B" w:rsidP="00F94E6B">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4A651" w14:textId="77777777" w:rsidR="00A5046B" w:rsidRPr="00B70F61" w:rsidRDefault="00A5046B" w:rsidP="00F94E6B">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D4964" w14:textId="77777777" w:rsidR="00A5046B" w:rsidRPr="00B70F61" w:rsidRDefault="00A5046B" w:rsidP="00F94E6B">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34F5649C" w14:textId="77777777" w:rsidR="00A5046B" w:rsidRPr="00B70F61" w:rsidRDefault="00A5046B" w:rsidP="00F94E6B">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2181FF" w14:textId="77777777" w:rsidR="00A5046B" w:rsidRPr="00B70F61" w:rsidRDefault="00A5046B" w:rsidP="00F94E6B">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184FEDC" w14:textId="77777777" w:rsidR="00A5046B" w:rsidRPr="00B70F61" w:rsidRDefault="00A5046B" w:rsidP="00F94E6B">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63214FD" w14:textId="77777777" w:rsidR="00A5046B" w:rsidRPr="00B70F61" w:rsidRDefault="00A5046B" w:rsidP="00F94E6B">
            <w:pPr>
              <w:pStyle w:val="TAC"/>
            </w:pPr>
            <w:r w:rsidRPr="00B70F61">
              <w:t>Yes (NR 2CC)</w:t>
            </w:r>
          </w:p>
        </w:tc>
      </w:tr>
      <w:tr w:rsidR="00A5046B" w:rsidRPr="00B70F61" w14:paraId="168C294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3DE07" w14:textId="77777777" w:rsidR="00A5046B" w:rsidRPr="00B70F61" w:rsidRDefault="00A5046B" w:rsidP="00F94E6B">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972E7" w14:textId="77777777" w:rsidR="00A5046B" w:rsidRPr="00B70F61" w:rsidRDefault="00A5046B" w:rsidP="00F94E6B">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A093E" w14:textId="77777777" w:rsidR="00A5046B" w:rsidRPr="00B70F61" w:rsidRDefault="00A5046B" w:rsidP="00F94E6B">
            <w:pPr>
              <w:pStyle w:val="TAC"/>
            </w:pPr>
            <w:r w:rsidRPr="00B70F61">
              <w:t>CA_</w:t>
            </w:r>
            <w:r w:rsidRPr="00B70F61">
              <w:rPr>
                <w:rFonts w:eastAsia="SimSun"/>
                <w:lang w:eastAsia="zh-CN"/>
              </w:rPr>
              <w:t>1</w:t>
            </w:r>
            <w:r w:rsidRPr="00B70F61">
              <w:t>A-</w:t>
            </w:r>
            <w:r w:rsidRPr="00B70F61">
              <w:rPr>
                <w:rFonts w:eastAsia="SimSun"/>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25F17CFF"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50493"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49D4F40" w14:textId="77777777" w:rsidR="00A5046B" w:rsidRPr="00B70F61" w:rsidRDefault="00A5046B" w:rsidP="00F94E6B">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1F6078B" w14:textId="77777777" w:rsidR="00A5046B" w:rsidRPr="00B70F61" w:rsidRDefault="00A5046B" w:rsidP="00F94E6B">
            <w:pPr>
              <w:pStyle w:val="TAC"/>
            </w:pPr>
            <w:r w:rsidRPr="00B70F61">
              <w:t>No</w:t>
            </w:r>
          </w:p>
        </w:tc>
      </w:tr>
      <w:tr w:rsidR="00A5046B" w:rsidRPr="00B70F61" w14:paraId="67D95929" w14:textId="77777777" w:rsidTr="00F94E6B">
        <w:tc>
          <w:tcPr>
            <w:tcW w:w="1985" w:type="dxa"/>
            <w:shd w:val="clear" w:color="auto" w:fill="auto"/>
            <w:noWrap/>
            <w:vAlign w:val="center"/>
          </w:tcPr>
          <w:p w14:paraId="1A194598" w14:textId="77777777" w:rsidR="00A5046B" w:rsidRPr="00B70F61" w:rsidRDefault="00A5046B" w:rsidP="00F94E6B">
            <w:pPr>
              <w:pStyle w:val="TAC"/>
              <w:rPr>
                <w:lang w:eastAsia="fi-FI"/>
              </w:rPr>
            </w:pPr>
            <w:r w:rsidRPr="00B70F61">
              <w:rPr>
                <w:lang w:eastAsia="fi-FI"/>
              </w:rPr>
              <w:t>DC_1A_n79A</w:t>
            </w:r>
          </w:p>
        </w:tc>
        <w:tc>
          <w:tcPr>
            <w:tcW w:w="1701" w:type="dxa"/>
            <w:vAlign w:val="center"/>
          </w:tcPr>
          <w:p w14:paraId="568F8ACB" w14:textId="77777777" w:rsidR="00A5046B" w:rsidRPr="00B70F61" w:rsidRDefault="00A5046B" w:rsidP="00F94E6B">
            <w:pPr>
              <w:pStyle w:val="TAC"/>
              <w:rPr>
                <w:lang w:eastAsia="fi-FI"/>
              </w:rPr>
            </w:pPr>
            <w:r w:rsidRPr="00B70F61">
              <w:rPr>
                <w:lang w:eastAsia="fi-FI"/>
              </w:rPr>
              <w:t>DC_1A_n79A</w:t>
            </w:r>
          </w:p>
        </w:tc>
        <w:tc>
          <w:tcPr>
            <w:tcW w:w="1418" w:type="dxa"/>
            <w:shd w:val="clear" w:color="auto" w:fill="auto"/>
            <w:noWrap/>
            <w:vAlign w:val="center"/>
          </w:tcPr>
          <w:p w14:paraId="5BCC7EE3" w14:textId="77777777" w:rsidR="00A5046B" w:rsidRPr="00B70F61" w:rsidRDefault="00A5046B" w:rsidP="00F94E6B">
            <w:pPr>
              <w:pStyle w:val="TAC"/>
              <w:rPr>
                <w:lang w:eastAsia="fi-FI"/>
              </w:rPr>
            </w:pPr>
            <w:r w:rsidRPr="00B70F61">
              <w:t>1A</w:t>
            </w:r>
          </w:p>
        </w:tc>
        <w:tc>
          <w:tcPr>
            <w:tcW w:w="1417" w:type="dxa"/>
            <w:vAlign w:val="center"/>
          </w:tcPr>
          <w:p w14:paraId="4F2CAEF1" w14:textId="77777777" w:rsidR="00A5046B" w:rsidRPr="00B70F61" w:rsidRDefault="00A5046B" w:rsidP="00F94E6B">
            <w:pPr>
              <w:pStyle w:val="TAC"/>
              <w:rPr>
                <w:lang w:eastAsia="fi-FI"/>
              </w:rPr>
            </w:pPr>
            <w:r w:rsidRPr="00B70F61">
              <w:t>n79A</w:t>
            </w:r>
          </w:p>
        </w:tc>
        <w:tc>
          <w:tcPr>
            <w:tcW w:w="1418" w:type="dxa"/>
            <w:vAlign w:val="center"/>
          </w:tcPr>
          <w:p w14:paraId="004043A6" w14:textId="77777777" w:rsidR="00A5046B" w:rsidRPr="00B70F61" w:rsidRDefault="00A5046B" w:rsidP="00F94E6B">
            <w:pPr>
              <w:pStyle w:val="TAC"/>
              <w:rPr>
                <w:rFonts w:ascii="Calibri" w:hAnsi="Calibri"/>
                <w:sz w:val="22"/>
                <w:szCs w:val="22"/>
              </w:rPr>
            </w:pPr>
            <w:r w:rsidRPr="00B70F61">
              <w:t>1A</w:t>
            </w:r>
          </w:p>
        </w:tc>
        <w:tc>
          <w:tcPr>
            <w:tcW w:w="1418" w:type="dxa"/>
            <w:vAlign w:val="center"/>
          </w:tcPr>
          <w:p w14:paraId="3C6FE097" w14:textId="77777777" w:rsidR="00A5046B" w:rsidRPr="00B70F61" w:rsidRDefault="00A5046B" w:rsidP="00F94E6B">
            <w:pPr>
              <w:pStyle w:val="TAC"/>
              <w:rPr>
                <w:lang w:eastAsia="fi-FI"/>
              </w:rPr>
            </w:pPr>
            <w:r w:rsidRPr="00B70F61">
              <w:t>n79A</w:t>
            </w:r>
          </w:p>
        </w:tc>
        <w:tc>
          <w:tcPr>
            <w:tcW w:w="1417" w:type="dxa"/>
          </w:tcPr>
          <w:p w14:paraId="2B07DDEB" w14:textId="77777777" w:rsidR="00A5046B" w:rsidRPr="00B70F61" w:rsidRDefault="00A5046B" w:rsidP="00F94E6B">
            <w:pPr>
              <w:pStyle w:val="TAC"/>
            </w:pPr>
            <w:r w:rsidRPr="00B70F61">
              <w:t>Yes</w:t>
            </w:r>
          </w:p>
        </w:tc>
      </w:tr>
      <w:tr w:rsidR="00A5046B" w:rsidRPr="00B70F61" w14:paraId="338B7F37"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E5D1A" w14:textId="77777777" w:rsidR="00A5046B" w:rsidRPr="00B70F61" w:rsidRDefault="00A5046B" w:rsidP="00F94E6B">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674CE" w14:textId="77777777" w:rsidR="00A5046B" w:rsidRPr="00B70F61" w:rsidRDefault="00A5046B" w:rsidP="00F94E6B">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CBD1" w14:textId="77777777" w:rsidR="00A5046B" w:rsidRPr="00B70F61" w:rsidRDefault="00A5046B" w:rsidP="00F94E6B">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7106E79D" w14:textId="77777777" w:rsidR="00A5046B" w:rsidRPr="00B70F61" w:rsidRDefault="00A5046B" w:rsidP="00F94E6B">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F0784F" w14:textId="77777777" w:rsidR="00A5046B" w:rsidRPr="00B70F61" w:rsidRDefault="00A5046B" w:rsidP="00F94E6B">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1444355C" w14:textId="77777777" w:rsidR="00A5046B" w:rsidRPr="00B70F61" w:rsidRDefault="00A5046B" w:rsidP="00F94E6B">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7BFC8EA" w14:textId="77777777" w:rsidR="00A5046B" w:rsidRPr="00B70F61" w:rsidRDefault="00A5046B" w:rsidP="00F94E6B">
            <w:pPr>
              <w:pStyle w:val="TAC"/>
            </w:pPr>
            <w:r w:rsidRPr="00B70F61">
              <w:t>FFS (NR 2CC)</w:t>
            </w:r>
          </w:p>
        </w:tc>
      </w:tr>
      <w:tr w:rsidR="00A5046B" w:rsidRPr="00B70F61" w14:paraId="021707DF"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C4264" w14:textId="77777777" w:rsidR="00A5046B" w:rsidRPr="00B70F61" w:rsidRDefault="00A5046B" w:rsidP="00F94E6B">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BAEE6" w14:textId="77777777" w:rsidR="00A5046B" w:rsidRPr="00B70F61" w:rsidRDefault="00A5046B" w:rsidP="00F94E6B">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18CB7" w14:textId="77777777" w:rsidR="00A5046B" w:rsidRPr="00B70F61" w:rsidRDefault="00A5046B" w:rsidP="00F94E6B">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460162F" w14:textId="77777777" w:rsidR="00A5046B" w:rsidRPr="00B70F61" w:rsidRDefault="00A5046B" w:rsidP="00F94E6B">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FCA69" w14:textId="77777777" w:rsidR="00A5046B" w:rsidRPr="00B70F61" w:rsidRDefault="00A5046B" w:rsidP="00F94E6B">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B4506F8" w14:textId="77777777" w:rsidR="00A5046B" w:rsidRPr="00B70F61" w:rsidRDefault="00A5046B" w:rsidP="00F94E6B">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229365C" w14:textId="77777777" w:rsidR="00A5046B" w:rsidRPr="00B70F61" w:rsidRDefault="00A5046B" w:rsidP="00F94E6B">
            <w:pPr>
              <w:pStyle w:val="TAC"/>
            </w:pPr>
            <w:r w:rsidRPr="00B70F61">
              <w:t>Yes</w:t>
            </w:r>
          </w:p>
        </w:tc>
      </w:tr>
      <w:tr w:rsidR="00A5046B" w:rsidRPr="00B70F61" w14:paraId="39ACB54A"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59C14" w14:textId="77777777" w:rsidR="00A5046B" w:rsidRPr="00B70F61" w:rsidRDefault="00A5046B" w:rsidP="00F94E6B">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91803B" w14:textId="77777777" w:rsidR="00A5046B" w:rsidRPr="00B70F61" w:rsidRDefault="00A5046B" w:rsidP="00F94E6B">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128E2" w14:textId="77777777" w:rsidR="00A5046B" w:rsidRPr="00B70F61" w:rsidRDefault="00A5046B" w:rsidP="00F94E6B">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4BA2A97" w14:textId="77777777" w:rsidR="00A5046B" w:rsidRPr="00B70F61" w:rsidRDefault="00A5046B" w:rsidP="00F94E6B">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009715" w14:textId="77777777" w:rsidR="00A5046B" w:rsidRPr="00B70F61" w:rsidRDefault="00A5046B" w:rsidP="00F94E6B">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2B0CB42" w14:textId="77777777" w:rsidR="00A5046B" w:rsidRPr="00B70F61" w:rsidRDefault="00A5046B" w:rsidP="00F94E6B">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727984" w14:textId="77777777" w:rsidR="00A5046B" w:rsidRPr="00B70F61" w:rsidRDefault="00A5046B" w:rsidP="00F94E6B">
            <w:pPr>
              <w:pStyle w:val="TAC"/>
              <w:rPr>
                <w:lang w:eastAsia="zh-CN"/>
              </w:rPr>
            </w:pPr>
            <w:r w:rsidRPr="00B70F61">
              <w:t>Yes</w:t>
            </w:r>
          </w:p>
        </w:tc>
      </w:tr>
      <w:tr w:rsidR="00A5046B" w:rsidRPr="00B70F61" w14:paraId="7E5BA3B2" w14:textId="77777777" w:rsidTr="00F94E6B">
        <w:tc>
          <w:tcPr>
            <w:tcW w:w="1985" w:type="dxa"/>
            <w:tcBorders>
              <w:top w:val="single" w:sz="4" w:space="0" w:color="auto"/>
              <w:left w:val="single" w:sz="4" w:space="0" w:color="auto"/>
              <w:bottom w:val="nil"/>
              <w:right w:val="single" w:sz="4" w:space="0" w:color="auto"/>
            </w:tcBorders>
            <w:shd w:val="clear" w:color="auto" w:fill="auto"/>
            <w:noWrap/>
            <w:vAlign w:val="center"/>
          </w:tcPr>
          <w:p w14:paraId="31B3A6C9" w14:textId="77777777" w:rsidR="00A5046B" w:rsidRPr="00B70F61" w:rsidRDefault="00A5046B" w:rsidP="00F94E6B">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22AC2" w14:textId="77777777" w:rsidR="00A5046B" w:rsidRPr="00B70F61" w:rsidRDefault="00A5046B" w:rsidP="00F94E6B">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F4817" w14:textId="77777777" w:rsidR="00A5046B" w:rsidRPr="00B70F61" w:rsidRDefault="00A5046B" w:rsidP="00F94E6B">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77D7E9B" w14:textId="77777777" w:rsidR="00A5046B" w:rsidRPr="00B70F61" w:rsidRDefault="00A5046B" w:rsidP="00F94E6B">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F01DD" w14:textId="77777777" w:rsidR="00A5046B" w:rsidRPr="00B70F61" w:rsidRDefault="00A5046B" w:rsidP="00F94E6B">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1A73102" w14:textId="77777777" w:rsidR="00A5046B" w:rsidRPr="00B70F61" w:rsidRDefault="00A5046B" w:rsidP="00F94E6B">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60FFCA3" w14:textId="77777777" w:rsidR="00A5046B" w:rsidRPr="00B70F61" w:rsidRDefault="00A5046B" w:rsidP="00F94E6B">
            <w:pPr>
              <w:pStyle w:val="TAC"/>
              <w:rPr>
                <w:lang w:eastAsia="zh-CN"/>
              </w:rPr>
            </w:pPr>
            <w:r w:rsidRPr="00B70F61">
              <w:t>No</w:t>
            </w:r>
          </w:p>
        </w:tc>
      </w:tr>
      <w:tr w:rsidR="00A5046B" w:rsidRPr="00B70F61" w14:paraId="6F45E6A2" w14:textId="77777777" w:rsidTr="00F94E6B">
        <w:tc>
          <w:tcPr>
            <w:tcW w:w="1985" w:type="dxa"/>
            <w:tcBorders>
              <w:top w:val="nil"/>
              <w:left w:val="single" w:sz="4" w:space="0" w:color="auto"/>
              <w:bottom w:val="single" w:sz="4" w:space="0" w:color="auto"/>
              <w:right w:val="single" w:sz="4" w:space="0" w:color="auto"/>
            </w:tcBorders>
            <w:shd w:val="clear" w:color="auto" w:fill="auto"/>
            <w:noWrap/>
            <w:vAlign w:val="center"/>
          </w:tcPr>
          <w:p w14:paraId="1CA3E37F" w14:textId="77777777" w:rsidR="00A5046B" w:rsidRPr="00B70F61" w:rsidRDefault="00A5046B" w:rsidP="00F94E6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5B2E1E" w14:textId="77777777" w:rsidR="00A5046B" w:rsidRPr="00B70F61" w:rsidRDefault="00A5046B" w:rsidP="00F94E6B">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50A78" w14:textId="77777777" w:rsidR="00A5046B" w:rsidRPr="00B70F61" w:rsidRDefault="00A5046B" w:rsidP="00F94E6B">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36F61B3" w14:textId="77777777" w:rsidR="00A5046B" w:rsidRPr="00B70F61" w:rsidRDefault="00A5046B" w:rsidP="00F94E6B">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041482" w14:textId="77777777" w:rsidR="00A5046B" w:rsidRPr="00B70F61" w:rsidRDefault="00A5046B" w:rsidP="00F94E6B">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1E9368D0" w14:textId="77777777" w:rsidR="00A5046B" w:rsidRPr="00B70F61" w:rsidRDefault="00A5046B" w:rsidP="00F94E6B">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828C623" w14:textId="77777777" w:rsidR="00A5046B" w:rsidRPr="00B70F61" w:rsidRDefault="00A5046B" w:rsidP="00F94E6B">
            <w:pPr>
              <w:pStyle w:val="TAC"/>
              <w:rPr>
                <w:lang w:eastAsia="zh-CN"/>
              </w:rPr>
            </w:pPr>
            <w:r w:rsidRPr="00B70F61">
              <w:t>No</w:t>
            </w:r>
          </w:p>
        </w:tc>
      </w:tr>
      <w:tr w:rsidR="00A5046B" w:rsidRPr="00B70F61" w14:paraId="6D644DDA" w14:textId="77777777" w:rsidTr="00F94E6B">
        <w:tc>
          <w:tcPr>
            <w:tcW w:w="1985" w:type="dxa"/>
            <w:tcBorders>
              <w:top w:val="nil"/>
              <w:left w:val="single" w:sz="4" w:space="0" w:color="auto"/>
              <w:bottom w:val="single" w:sz="4" w:space="0" w:color="auto"/>
              <w:right w:val="single" w:sz="4" w:space="0" w:color="auto"/>
            </w:tcBorders>
            <w:shd w:val="clear" w:color="auto" w:fill="auto"/>
            <w:noWrap/>
            <w:vAlign w:val="center"/>
          </w:tcPr>
          <w:p w14:paraId="67ADBE59" w14:textId="77777777" w:rsidR="00A5046B" w:rsidRPr="00B70F61" w:rsidRDefault="00A5046B" w:rsidP="00F94E6B">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6C52F2" w14:textId="77777777" w:rsidR="00A5046B" w:rsidRPr="00B70F61" w:rsidRDefault="00A5046B" w:rsidP="00F94E6B">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6D5FF" w14:textId="77777777" w:rsidR="00A5046B" w:rsidRPr="00B70F61" w:rsidRDefault="00A5046B" w:rsidP="00F94E6B">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63C6770" w14:textId="77777777" w:rsidR="00A5046B" w:rsidRPr="00B70F61" w:rsidRDefault="00A5046B" w:rsidP="00F94E6B">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8F852" w14:textId="77777777" w:rsidR="00A5046B" w:rsidRPr="00B70F61" w:rsidRDefault="00A5046B" w:rsidP="00F94E6B">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2E3B4A51" w14:textId="77777777" w:rsidR="00A5046B" w:rsidRPr="00B70F61" w:rsidRDefault="00A5046B" w:rsidP="00F94E6B">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339EC7D0" w14:textId="77777777" w:rsidR="00A5046B" w:rsidRPr="00B70F61" w:rsidRDefault="00A5046B" w:rsidP="00F94E6B">
            <w:pPr>
              <w:pStyle w:val="TAC"/>
            </w:pPr>
            <w:r w:rsidRPr="00B70F61">
              <w:t>Yes</w:t>
            </w:r>
          </w:p>
        </w:tc>
      </w:tr>
      <w:tr w:rsidR="00A5046B" w:rsidRPr="00B70F61" w14:paraId="7686015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B957D" w14:textId="77777777" w:rsidR="00A5046B" w:rsidRPr="00B70F61" w:rsidRDefault="00A5046B" w:rsidP="00F94E6B">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72A877" w14:textId="77777777" w:rsidR="00A5046B" w:rsidRPr="00B70F61" w:rsidRDefault="00A5046B" w:rsidP="00F94E6B">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59EB9" w14:textId="77777777" w:rsidR="00A5046B" w:rsidRPr="00B70F61" w:rsidRDefault="00A5046B" w:rsidP="00F94E6B">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296C93E" w14:textId="77777777" w:rsidR="00A5046B" w:rsidRPr="00B70F61" w:rsidRDefault="00A5046B" w:rsidP="00F94E6B">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B3258A" w14:textId="77777777" w:rsidR="00A5046B" w:rsidRPr="00B70F61" w:rsidRDefault="00A5046B" w:rsidP="00F94E6B">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CB41884" w14:textId="77777777" w:rsidR="00A5046B" w:rsidRPr="00B70F61" w:rsidRDefault="00A5046B" w:rsidP="00F94E6B">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41D63B0" w14:textId="77777777" w:rsidR="00A5046B" w:rsidRPr="00B70F61" w:rsidRDefault="00A5046B" w:rsidP="00F94E6B">
            <w:pPr>
              <w:pStyle w:val="TAC"/>
            </w:pPr>
            <w:r w:rsidRPr="00B70F61">
              <w:t>Yes</w:t>
            </w:r>
          </w:p>
        </w:tc>
      </w:tr>
      <w:tr w:rsidR="00A5046B" w:rsidRPr="00B70F61" w14:paraId="7D26E3B4"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E85D5" w14:textId="77777777" w:rsidR="00A5046B" w:rsidRPr="00B70F61" w:rsidRDefault="00A5046B" w:rsidP="00F94E6B">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90EF68" w14:textId="77777777" w:rsidR="00A5046B" w:rsidRPr="00B70F61" w:rsidRDefault="00A5046B" w:rsidP="00F94E6B">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D3701" w14:textId="77777777" w:rsidR="00A5046B" w:rsidRPr="00B70F61" w:rsidRDefault="00A5046B" w:rsidP="00F94E6B">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074137B" w14:textId="77777777" w:rsidR="00A5046B" w:rsidRPr="00B70F61" w:rsidRDefault="00A5046B" w:rsidP="00F94E6B">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C21A9" w14:textId="77777777" w:rsidR="00A5046B" w:rsidRPr="00B70F61" w:rsidRDefault="00A5046B" w:rsidP="00F94E6B">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2443146" w14:textId="77777777" w:rsidR="00A5046B" w:rsidRPr="00B70F61" w:rsidRDefault="00A5046B" w:rsidP="00F94E6B">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6D23454F" w14:textId="77777777" w:rsidR="00A5046B" w:rsidRPr="00B70F61" w:rsidRDefault="00A5046B" w:rsidP="00F94E6B">
            <w:pPr>
              <w:pStyle w:val="TAC"/>
            </w:pPr>
            <w:r w:rsidRPr="00B70F61">
              <w:t>Yes</w:t>
            </w:r>
          </w:p>
        </w:tc>
      </w:tr>
      <w:tr w:rsidR="00A5046B" w:rsidRPr="00B70F61" w14:paraId="014EAD41"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A61E8" w14:textId="77777777" w:rsidR="00A5046B" w:rsidRPr="00B70F61" w:rsidRDefault="00A5046B" w:rsidP="00F94E6B">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AE250" w14:textId="77777777" w:rsidR="00A5046B" w:rsidRPr="00B70F61" w:rsidRDefault="00A5046B" w:rsidP="00F94E6B">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8F984" w14:textId="77777777" w:rsidR="00A5046B" w:rsidRPr="00B70F61" w:rsidRDefault="00A5046B" w:rsidP="00F94E6B">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B2930B9"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ECEAC" w14:textId="77777777" w:rsidR="00A5046B" w:rsidRPr="00B70F61" w:rsidRDefault="00A5046B" w:rsidP="00F94E6B">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28B6F6D" w14:textId="77777777" w:rsidR="00A5046B" w:rsidRPr="00B70F61" w:rsidRDefault="00A5046B" w:rsidP="00F94E6B">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A3EABB8" w14:textId="77777777" w:rsidR="00A5046B" w:rsidRPr="00B70F61" w:rsidRDefault="00A5046B" w:rsidP="00F94E6B">
            <w:pPr>
              <w:pStyle w:val="TAC"/>
            </w:pPr>
            <w:r w:rsidRPr="00B70F61">
              <w:t>Yes</w:t>
            </w:r>
          </w:p>
        </w:tc>
      </w:tr>
      <w:tr w:rsidR="00A5046B" w:rsidRPr="00B70F61" w14:paraId="35743F1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504F" w14:textId="77777777" w:rsidR="00A5046B" w:rsidRPr="00B70F61" w:rsidRDefault="00A5046B" w:rsidP="00F94E6B">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6ABB4B" w14:textId="77777777" w:rsidR="00A5046B" w:rsidRPr="00B70F61" w:rsidRDefault="00A5046B" w:rsidP="00F94E6B">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01452" w14:textId="77777777" w:rsidR="00A5046B" w:rsidRPr="00B70F61" w:rsidRDefault="00A5046B" w:rsidP="00F94E6B">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C38732B" w14:textId="77777777" w:rsidR="00A5046B" w:rsidRPr="00B70F61" w:rsidRDefault="00A5046B" w:rsidP="00F94E6B">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A7093F" w14:textId="77777777" w:rsidR="00A5046B" w:rsidRPr="00B70F61" w:rsidRDefault="00A5046B" w:rsidP="00F94E6B">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F1A7A72" w14:textId="77777777" w:rsidR="00A5046B" w:rsidRPr="00B70F61" w:rsidRDefault="00A5046B" w:rsidP="00F94E6B">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5D848F8" w14:textId="77777777" w:rsidR="00A5046B" w:rsidRPr="00B70F61" w:rsidRDefault="00A5046B" w:rsidP="00F94E6B">
            <w:pPr>
              <w:pStyle w:val="TAC"/>
            </w:pPr>
            <w:r w:rsidRPr="00B70F61">
              <w:t>Yes</w:t>
            </w:r>
          </w:p>
        </w:tc>
      </w:tr>
      <w:tr w:rsidR="00A5046B" w:rsidRPr="00B70F61" w14:paraId="27340271"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62063" w14:textId="77777777" w:rsidR="00A5046B" w:rsidRPr="00B70F61" w:rsidRDefault="00A5046B" w:rsidP="00F94E6B">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356289" w14:textId="77777777" w:rsidR="00A5046B" w:rsidRPr="00B70F61" w:rsidRDefault="00A5046B" w:rsidP="00F94E6B">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2032D" w14:textId="77777777" w:rsidR="00A5046B" w:rsidRPr="00B70F61" w:rsidRDefault="00A5046B" w:rsidP="00F94E6B">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010B449" w14:textId="77777777" w:rsidR="00A5046B" w:rsidRPr="00B70F61" w:rsidRDefault="00A5046B" w:rsidP="00F94E6B">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E10D51"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3C8AA21" w14:textId="77777777" w:rsidR="00A5046B" w:rsidRPr="00B70F61" w:rsidRDefault="00A5046B" w:rsidP="00F94E6B">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43382F6" w14:textId="77777777" w:rsidR="00A5046B" w:rsidRPr="00B70F61" w:rsidRDefault="00A5046B" w:rsidP="00F94E6B">
            <w:pPr>
              <w:pStyle w:val="TAC"/>
            </w:pPr>
            <w:r w:rsidRPr="00B70F61">
              <w:t>Yes</w:t>
            </w:r>
          </w:p>
        </w:tc>
      </w:tr>
      <w:tr w:rsidR="00A5046B" w:rsidRPr="00B70F61" w14:paraId="1669F47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E722F" w14:textId="77777777" w:rsidR="00A5046B" w:rsidRPr="00B70F61" w:rsidRDefault="00A5046B" w:rsidP="00F94E6B">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7F3358" w14:textId="77777777" w:rsidR="00A5046B" w:rsidRPr="00B70F61" w:rsidRDefault="00A5046B" w:rsidP="00F94E6B">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16845" w14:textId="77777777" w:rsidR="00A5046B" w:rsidRPr="00B70F61" w:rsidRDefault="00A5046B" w:rsidP="00F94E6B">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356A0CD6" w14:textId="77777777" w:rsidR="00A5046B" w:rsidRPr="00B70F61" w:rsidRDefault="00A5046B" w:rsidP="00F94E6B">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7B4BA1"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51129D1" w14:textId="77777777" w:rsidR="00A5046B" w:rsidRPr="00B70F61" w:rsidRDefault="00A5046B" w:rsidP="00F94E6B">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E7E17F6" w14:textId="77777777" w:rsidR="00A5046B" w:rsidRPr="00B70F61" w:rsidRDefault="00A5046B" w:rsidP="00F94E6B">
            <w:pPr>
              <w:pStyle w:val="TAC"/>
            </w:pPr>
            <w:r w:rsidRPr="00B70F61">
              <w:t>Yes</w:t>
            </w:r>
          </w:p>
        </w:tc>
      </w:tr>
      <w:tr w:rsidR="00A5046B" w:rsidRPr="00B70F61" w14:paraId="7D799204"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42044" w14:textId="77777777" w:rsidR="00A5046B" w:rsidRPr="00B70F61" w:rsidRDefault="00A5046B" w:rsidP="00F94E6B">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E6C2E5" w14:textId="77777777" w:rsidR="00A5046B" w:rsidRPr="00B70F61" w:rsidRDefault="00A5046B" w:rsidP="00F94E6B">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F9E24" w14:textId="77777777" w:rsidR="00A5046B" w:rsidRPr="00B70F61" w:rsidRDefault="00A5046B" w:rsidP="00F94E6B">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2BF2817A" w14:textId="77777777" w:rsidR="00A5046B" w:rsidRPr="00B70F61" w:rsidRDefault="00A5046B" w:rsidP="00F94E6B">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5DFA38" w14:textId="77777777" w:rsidR="00A5046B" w:rsidRPr="00B70F61" w:rsidRDefault="00A5046B" w:rsidP="00F94E6B">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D54E21A" w14:textId="77777777" w:rsidR="00A5046B" w:rsidRPr="00B70F61" w:rsidRDefault="00A5046B" w:rsidP="00F94E6B">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1C72DC49" w14:textId="77777777" w:rsidR="00A5046B" w:rsidRPr="00B70F61" w:rsidRDefault="00A5046B" w:rsidP="00F94E6B">
            <w:pPr>
              <w:pStyle w:val="TAC"/>
            </w:pPr>
            <w:r w:rsidRPr="00B70F61">
              <w:t>Yes</w:t>
            </w:r>
          </w:p>
        </w:tc>
      </w:tr>
      <w:tr w:rsidR="00A5046B" w:rsidRPr="00B70F61" w14:paraId="69F7F0C9"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397D1" w14:textId="77777777" w:rsidR="00A5046B" w:rsidRPr="00B70F61" w:rsidRDefault="00A5046B" w:rsidP="00F94E6B">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440A37" w14:textId="77777777" w:rsidR="00A5046B" w:rsidRPr="00B70F61" w:rsidRDefault="00A5046B" w:rsidP="00F94E6B">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898ED" w14:textId="77777777" w:rsidR="00A5046B" w:rsidRPr="00B70F61" w:rsidRDefault="00A5046B" w:rsidP="00F94E6B">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21F97BD" w14:textId="77777777" w:rsidR="00A5046B" w:rsidRPr="00B70F61" w:rsidRDefault="00A5046B" w:rsidP="00F94E6B">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CE6C2" w14:textId="77777777" w:rsidR="00A5046B" w:rsidRPr="00B70F61" w:rsidRDefault="00A5046B" w:rsidP="00F94E6B">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6FD63B1" w14:textId="77777777" w:rsidR="00A5046B" w:rsidRPr="00B70F61" w:rsidRDefault="00A5046B" w:rsidP="00F94E6B">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1E64528" w14:textId="77777777" w:rsidR="00A5046B" w:rsidRPr="00B70F61" w:rsidRDefault="00A5046B" w:rsidP="00F94E6B">
            <w:pPr>
              <w:pStyle w:val="TAC"/>
            </w:pPr>
            <w:r w:rsidRPr="00B70F61">
              <w:t>Yes</w:t>
            </w:r>
          </w:p>
        </w:tc>
      </w:tr>
      <w:tr w:rsidR="00A5046B" w:rsidRPr="00B70F61" w14:paraId="4ED08F3B" w14:textId="77777777" w:rsidTr="00F94E6B">
        <w:tc>
          <w:tcPr>
            <w:tcW w:w="1985" w:type="dxa"/>
            <w:shd w:val="clear" w:color="auto" w:fill="auto"/>
            <w:noWrap/>
            <w:vAlign w:val="center"/>
          </w:tcPr>
          <w:p w14:paraId="67DD4661" w14:textId="77777777" w:rsidR="00A5046B" w:rsidRPr="00B70F61" w:rsidRDefault="00A5046B" w:rsidP="00F94E6B">
            <w:pPr>
              <w:pStyle w:val="TAC"/>
              <w:rPr>
                <w:lang w:eastAsia="fi-FI"/>
              </w:rPr>
            </w:pPr>
            <w:r w:rsidRPr="00B70F61">
              <w:rPr>
                <w:lang w:eastAsia="fi-FI"/>
              </w:rPr>
              <w:t>DC_3A_n41A</w:t>
            </w:r>
          </w:p>
        </w:tc>
        <w:tc>
          <w:tcPr>
            <w:tcW w:w="1701" w:type="dxa"/>
            <w:vAlign w:val="center"/>
          </w:tcPr>
          <w:p w14:paraId="2EE1DEA4" w14:textId="77777777" w:rsidR="00A5046B" w:rsidRPr="00B70F61" w:rsidRDefault="00A5046B" w:rsidP="00F94E6B">
            <w:pPr>
              <w:pStyle w:val="TAC"/>
              <w:rPr>
                <w:lang w:eastAsia="fi-FI"/>
              </w:rPr>
            </w:pPr>
            <w:r w:rsidRPr="00B70F61">
              <w:rPr>
                <w:lang w:eastAsia="fi-FI"/>
              </w:rPr>
              <w:t>DC_3A_n41A</w:t>
            </w:r>
          </w:p>
        </w:tc>
        <w:tc>
          <w:tcPr>
            <w:tcW w:w="1418" w:type="dxa"/>
            <w:shd w:val="clear" w:color="auto" w:fill="auto"/>
            <w:noWrap/>
            <w:vAlign w:val="center"/>
          </w:tcPr>
          <w:p w14:paraId="2A270688" w14:textId="77777777" w:rsidR="00A5046B" w:rsidRPr="00B70F61" w:rsidRDefault="00A5046B" w:rsidP="00F94E6B">
            <w:pPr>
              <w:pStyle w:val="TAC"/>
              <w:rPr>
                <w:lang w:eastAsia="fi-FI"/>
              </w:rPr>
            </w:pPr>
            <w:r w:rsidRPr="00B70F61">
              <w:t>3A</w:t>
            </w:r>
          </w:p>
        </w:tc>
        <w:tc>
          <w:tcPr>
            <w:tcW w:w="1417" w:type="dxa"/>
            <w:vAlign w:val="center"/>
          </w:tcPr>
          <w:p w14:paraId="363257CA" w14:textId="77777777" w:rsidR="00A5046B" w:rsidRPr="00B70F61" w:rsidRDefault="00A5046B" w:rsidP="00F94E6B">
            <w:pPr>
              <w:pStyle w:val="TAC"/>
              <w:rPr>
                <w:lang w:eastAsia="fi-FI"/>
              </w:rPr>
            </w:pPr>
            <w:r w:rsidRPr="00B70F61">
              <w:t>n41A</w:t>
            </w:r>
          </w:p>
        </w:tc>
        <w:tc>
          <w:tcPr>
            <w:tcW w:w="1418" w:type="dxa"/>
            <w:vAlign w:val="center"/>
          </w:tcPr>
          <w:p w14:paraId="445EA5B1" w14:textId="77777777" w:rsidR="00A5046B" w:rsidRPr="00B70F61" w:rsidRDefault="00A5046B" w:rsidP="00F94E6B">
            <w:pPr>
              <w:pStyle w:val="TAC"/>
              <w:rPr>
                <w:lang w:eastAsia="fi-FI"/>
              </w:rPr>
            </w:pPr>
            <w:r w:rsidRPr="00B70F61">
              <w:t>3A</w:t>
            </w:r>
          </w:p>
        </w:tc>
        <w:tc>
          <w:tcPr>
            <w:tcW w:w="1418" w:type="dxa"/>
            <w:vAlign w:val="center"/>
          </w:tcPr>
          <w:p w14:paraId="7E0751D0" w14:textId="77777777" w:rsidR="00A5046B" w:rsidRPr="00B70F61" w:rsidRDefault="00A5046B" w:rsidP="00F94E6B">
            <w:pPr>
              <w:pStyle w:val="TAC"/>
              <w:rPr>
                <w:lang w:eastAsia="fi-FI"/>
              </w:rPr>
            </w:pPr>
            <w:r w:rsidRPr="00B70F61">
              <w:t>n41A</w:t>
            </w:r>
          </w:p>
        </w:tc>
        <w:tc>
          <w:tcPr>
            <w:tcW w:w="1417" w:type="dxa"/>
          </w:tcPr>
          <w:p w14:paraId="79DA8295" w14:textId="77777777" w:rsidR="00A5046B" w:rsidRPr="00B70F61" w:rsidRDefault="00A5046B" w:rsidP="00F94E6B">
            <w:pPr>
              <w:pStyle w:val="TAC"/>
            </w:pPr>
            <w:r w:rsidRPr="00B70F61">
              <w:t>Yes</w:t>
            </w:r>
          </w:p>
        </w:tc>
      </w:tr>
      <w:tr w:rsidR="00A5046B" w:rsidRPr="00B70F61" w14:paraId="2D437261" w14:textId="77777777" w:rsidTr="00F94E6B">
        <w:tc>
          <w:tcPr>
            <w:tcW w:w="1985" w:type="dxa"/>
            <w:shd w:val="clear" w:color="auto" w:fill="auto"/>
            <w:noWrap/>
            <w:vAlign w:val="center"/>
          </w:tcPr>
          <w:p w14:paraId="3213A313" w14:textId="77777777" w:rsidR="00A5046B" w:rsidRPr="00B70F61" w:rsidRDefault="00A5046B" w:rsidP="00F94E6B">
            <w:pPr>
              <w:pStyle w:val="TAC"/>
              <w:rPr>
                <w:lang w:eastAsia="fi-FI"/>
              </w:rPr>
            </w:pPr>
            <w:r w:rsidRPr="00B70F61">
              <w:rPr>
                <w:lang w:eastAsia="fi-FI"/>
              </w:rPr>
              <w:t>DC_3A_n77A</w:t>
            </w:r>
          </w:p>
        </w:tc>
        <w:tc>
          <w:tcPr>
            <w:tcW w:w="1701" w:type="dxa"/>
            <w:vAlign w:val="center"/>
          </w:tcPr>
          <w:p w14:paraId="3663E52C" w14:textId="77777777" w:rsidR="00A5046B" w:rsidRPr="00B70F61" w:rsidRDefault="00A5046B" w:rsidP="00F94E6B">
            <w:pPr>
              <w:pStyle w:val="TAC"/>
              <w:rPr>
                <w:lang w:eastAsia="fi-FI"/>
              </w:rPr>
            </w:pPr>
            <w:r w:rsidRPr="00B70F61">
              <w:rPr>
                <w:lang w:eastAsia="fi-FI"/>
              </w:rPr>
              <w:t>DC_3A_n77A</w:t>
            </w:r>
          </w:p>
        </w:tc>
        <w:tc>
          <w:tcPr>
            <w:tcW w:w="1418" w:type="dxa"/>
            <w:shd w:val="clear" w:color="auto" w:fill="auto"/>
            <w:noWrap/>
            <w:vAlign w:val="center"/>
          </w:tcPr>
          <w:p w14:paraId="315B9796" w14:textId="77777777" w:rsidR="00A5046B" w:rsidRPr="00B70F61" w:rsidRDefault="00A5046B" w:rsidP="00F94E6B">
            <w:pPr>
              <w:pStyle w:val="TAC"/>
              <w:rPr>
                <w:lang w:eastAsia="fi-FI"/>
              </w:rPr>
            </w:pPr>
            <w:r w:rsidRPr="00B70F61">
              <w:t>3A</w:t>
            </w:r>
          </w:p>
        </w:tc>
        <w:tc>
          <w:tcPr>
            <w:tcW w:w="1417" w:type="dxa"/>
            <w:vAlign w:val="center"/>
          </w:tcPr>
          <w:p w14:paraId="21D31DBA" w14:textId="77777777" w:rsidR="00A5046B" w:rsidRPr="00B70F61" w:rsidRDefault="00A5046B" w:rsidP="00F94E6B">
            <w:pPr>
              <w:pStyle w:val="TAC"/>
              <w:rPr>
                <w:lang w:eastAsia="fi-FI"/>
              </w:rPr>
            </w:pPr>
            <w:r w:rsidRPr="00B70F61">
              <w:t>n77A</w:t>
            </w:r>
          </w:p>
        </w:tc>
        <w:tc>
          <w:tcPr>
            <w:tcW w:w="1418" w:type="dxa"/>
            <w:vAlign w:val="center"/>
          </w:tcPr>
          <w:p w14:paraId="3B281FF1" w14:textId="77777777" w:rsidR="00A5046B" w:rsidRPr="00B70F61" w:rsidRDefault="00A5046B" w:rsidP="00F94E6B">
            <w:pPr>
              <w:pStyle w:val="TAC"/>
              <w:rPr>
                <w:rFonts w:ascii="Calibri" w:hAnsi="Calibri"/>
                <w:sz w:val="22"/>
                <w:szCs w:val="22"/>
              </w:rPr>
            </w:pPr>
            <w:r w:rsidRPr="00B70F61">
              <w:t>3A</w:t>
            </w:r>
          </w:p>
        </w:tc>
        <w:tc>
          <w:tcPr>
            <w:tcW w:w="1418" w:type="dxa"/>
            <w:vAlign w:val="center"/>
          </w:tcPr>
          <w:p w14:paraId="0D5E434F" w14:textId="77777777" w:rsidR="00A5046B" w:rsidRPr="00B70F61" w:rsidRDefault="00A5046B" w:rsidP="00F94E6B">
            <w:pPr>
              <w:pStyle w:val="TAC"/>
              <w:rPr>
                <w:lang w:eastAsia="fi-FI"/>
              </w:rPr>
            </w:pPr>
            <w:r w:rsidRPr="00B70F61">
              <w:t>n77A</w:t>
            </w:r>
          </w:p>
        </w:tc>
        <w:tc>
          <w:tcPr>
            <w:tcW w:w="1417" w:type="dxa"/>
          </w:tcPr>
          <w:p w14:paraId="7448F09B" w14:textId="77777777" w:rsidR="00A5046B" w:rsidRPr="00B70F61" w:rsidRDefault="00A5046B" w:rsidP="00F94E6B">
            <w:pPr>
              <w:pStyle w:val="TAC"/>
            </w:pPr>
            <w:r w:rsidRPr="00B70F61">
              <w:t>Yes</w:t>
            </w:r>
          </w:p>
        </w:tc>
      </w:tr>
      <w:tr w:rsidR="00A5046B" w:rsidRPr="00B70F61" w14:paraId="29F48996" w14:textId="77777777" w:rsidTr="00F94E6B">
        <w:tc>
          <w:tcPr>
            <w:tcW w:w="1985" w:type="dxa"/>
            <w:shd w:val="clear" w:color="auto" w:fill="auto"/>
            <w:noWrap/>
            <w:vAlign w:val="center"/>
          </w:tcPr>
          <w:p w14:paraId="0F87C7B0" w14:textId="77777777" w:rsidR="00A5046B" w:rsidRPr="00B70F61" w:rsidRDefault="00A5046B" w:rsidP="00F94E6B">
            <w:pPr>
              <w:pStyle w:val="TAC"/>
              <w:rPr>
                <w:lang w:eastAsia="fi-FI"/>
              </w:rPr>
            </w:pPr>
            <w:r w:rsidRPr="00B70F61">
              <w:rPr>
                <w:lang w:eastAsia="fi-FI"/>
              </w:rPr>
              <w:t>DC_3A_n78A</w:t>
            </w:r>
          </w:p>
        </w:tc>
        <w:tc>
          <w:tcPr>
            <w:tcW w:w="1701" w:type="dxa"/>
            <w:vAlign w:val="center"/>
          </w:tcPr>
          <w:p w14:paraId="6704533F" w14:textId="77777777" w:rsidR="00A5046B" w:rsidRPr="00B70F61" w:rsidRDefault="00A5046B" w:rsidP="00F94E6B">
            <w:pPr>
              <w:pStyle w:val="TAC"/>
              <w:rPr>
                <w:lang w:eastAsia="fi-FI"/>
              </w:rPr>
            </w:pPr>
            <w:r w:rsidRPr="00B70F61">
              <w:rPr>
                <w:lang w:eastAsia="fi-FI"/>
              </w:rPr>
              <w:t>DC_3A_n78A</w:t>
            </w:r>
          </w:p>
        </w:tc>
        <w:tc>
          <w:tcPr>
            <w:tcW w:w="1418" w:type="dxa"/>
            <w:shd w:val="clear" w:color="auto" w:fill="auto"/>
            <w:noWrap/>
            <w:vAlign w:val="center"/>
          </w:tcPr>
          <w:p w14:paraId="2BFA8D73" w14:textId="77777777" w:rsidR="00A5046B" w:rsidRPr="00B70F61" w:rsidRDefault="00A5046B" w:rsidP="00F94E6B">
            <w:pPr>
              <w:pStyle w:val="TAC"/>
              <w:rPr>
                <w:lang w:eastAsia="fi-FI"/>
              </w:rPr>
            </w:pPr>
            <w:r w:rsidRPr="00B70F61">
              <w:t>3A</w:t>
            </w:r>
          </w:p>
        </w:tc>
        <w:tc>
          <w:tcPr>
            <w:tcW w:w="1417" w:type="dxa"/>
            <w:vAlign w:val="center"/>
          </w:tcPr>
          <w:p w14:paraId="46114E64" w14:textId="77777777" w:rsidR="00A5046B" w:rsidRPr="00B70F61" w:rsidRDefault="00A5046B" w:rsidP="00F94E6B">
            <w:pPr>
              <w:pStyle w:val="TAC"/>
              <w:rPr>
                <w:lang w:eastAsia="fi-FI"/>
              </w:rPr>
            </w:pPr>
            <w:r w:rsidRPr="00B70F61">
              <w:t>n78A</w:t>
            </w:r>
          </w:p>
        </w:tc>
        <w:tc>
          <w:tcPr>
            <w:tcW w:w="1418" w:type="dxa"/>
            <w:vAlign w:val="center"/>
          </w:tcPr>
          <w:p w14:paraId="20F93576" w14:textId="77777777" w:rsidR="00A5046B" w:rsidRPr="00B70F61" w:rsidRDefault="00A5046B" w:rsidP="00F94E6B">
            <w:pPr>
              <w:pStyle w:val="TAC"/>
              <w:rPr>
                <w:rFonts w:ascii="Calibri" w:hAnsi="Calibri"/>
                <w:sz w:val="22"/>
                <w:szCs w:val="22"/>
              </w:rPr>
            </w:pPr>
            <w:r w:rsidRPr="00B70F61">
              <w:t>3A</w:t>
            </w:r>
          </w:p>
        </w:tc>
        <w:tc>
          <w:tcPr>
            <w:tcW w:w="1418" w:type="dxa"/>
            <w:vAlign w:val="center"/>
          </w:tcPr>
          <w:p w14:paraId="1384AF42" w14:textId="77777777" w:rsidR="00A5046B" w:rsidRPr="00B70F61" w:rsidRDefault="00A5046B" w:rsidP="00F94E6B">
            <w:pPr>
              <w:pStyle w:val="TAC"/>
              <w:rPr>
                <w:lang w:eastAsia="fi-FI"/>
              </w:rPr>
            </w:pPr>
            <w:r w:rsidRPr="00B70F61">
              <w:t>n78A</w:t>
            </w:r>
          </w:p>
        </w:tc>
        <w:tc>
          <w:tcPr>
            <w:tcW w:w="1417" w:type="dxa"/>
          </w:tcPr>
          <w:p w14:paraId="64444413" w14:textId="77777777" w:rsidR="00A5046B" w:rsidRPr="00B70F61" w:rsidRDefault="00A5046B" w:rsidP="00F94E6B">
            <w:pPr>
              <w:pStyle w:val="TAC"/>
            </w:pPr>
            <w:r w:rsidRPr="00B70F61">
              <w:t>Yes</w:t>
            </w:r>
          </w:p>
        </w:tc>
      </w:tr>
      <w:tr w:rsidR="00A5046B" w:rsidRPr="00B70F61" w14:paraId="023B19E9"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EFC90" w14:textId="77777777" w:rsidR="00A5046B" w:rsidRPr="00B70F61" w:rsidRDefault="00A5046B" w:rsidP="00F94E6B">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3BD536" w14:textId="77777777" w:rsidR="00A5046B" w:rsidRPr="00B70F61" w:rsidRDefault="00A5046B" w:rsidP="00F94E6B">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F5B99" w14:textId="77777777" w:rsidR="00A5046B" w:rsidRPr="00B70F61" w:rsidRDefault="00A5046B" w:rsidP="00F94E6B">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719D466" w14:textId="77777777" w:rsidR="00A5046B" w:rsidRPr="00B70F61" w:rsidRDefault="00A5046B" w:rsidP="00F94E6B">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F62266" w14:textId="77777777" w:rsidR="00A5046B" w:rsidRPr="00B70F61" w:rsidRDefault="00A5046B" w:rsidP="00F94E6B">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19278A0" w14:textId="77777777" w:rsidR="00A5046B" w:rsidRPr="00B70F61" w:rsidRDefault="00A5046B" w:rsidP="00F94E6B">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2A563C" w14:textId="77777777" w:rsidR="00A5046B" w:rsidRPr="00B70F61" w:rsidRDefault="00A5046B" w:rsidP="00F94E6B">
            <w:pPr>
              <w:pStyle w:val="TAC"/>
            </w:pPr>
            <w:r w:rsidRPr="00B70F61">
              <w:t>Yes (NR 2CC)</w:t>
            </w:r>
          </w:p>
        </w:tc>
      </w:tr>
      <w:tr w:rsidR="00134ACF" w:rsidRPr="00B70F61" w14:paraId="5E3845B7" w14:textId="77777777" w:rsidTr="00F94E6B">
        <w:trPr>
          <w:ins w:id="27" w:author="승준 유" w:date="2023-11-03T14:1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F4B70" w14:textId="7FAF2B79" w:rsidR="00134ACF" w:rsidRPr="00B70F61" w:rsidRDefault="00134ACF" w:rsidP="00134ACF">
            <w:pPr>
              <w:pStyle w:val="TAC"/>
              <w:rPr>
                <w:ins w:id="28" w:author="승준 유" w:date="2023-11-03T14:16:00Z"/>
                <w:lang w:eastAsia="fi-FI"/>
              </w:rPr>
            </w:pPr>
            <w:ins w:id="29" w:author="승준 유" w:date="2023-11-03T14:17:00Z">
              <w:r w:rsidRPr="00B70F61">
                <w:rPr>
                  <w:lang w:eastAsia="fi-FI"/>
                </w:rPr>
                <w:t>DC_3C_n7</w:t>
              </w:r>
              <w:r>
                <w:rPr>
                  <w:lang w:eastAsia="fi-FI"/>
                </w:rPr>
                <w:t>7</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ADD0AA" w14:textId="288A375F" w:rsidR="00134ACF" w:rsidRPr="00B70F61" w:rsidRDefault="00134ACF" w:rsidP="00134ACF">
            <w:pPr>
              <w:pStyle w:val="TAC"/>
              <w:rPr>
                <w:ins w:id="30" w:author="승준 유" w:date="2023-11-03T14:16:00Z"/>
                <w:lang w:eastAsia="fi-FI"/>
              </w:rPr>
            </w:pPr>
            <w:ins w:id="31" w:author="승준 유" w:date="2023-11-03T14:17:00Z">
              <w:r w:rsidRPr="00B70F61">
                <w:rPr>
                  <w:lang w:eastAsia="fi-FI"/>
                </w:rPr>
                <w:t>DC_3A_n7</w:t>
              </w:r>
              <w:r>
                <w:rPr>
                  <w:lang w:eastAsia="fi-FI"/>
                </w:rPr>
                <w:t>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B06D1" w14:textId="6D2EB667" w:rsidR="00134ACF" w:rsidRPr="00B70F61" w:rsidRDefault="00134ACF" w:rsidP="00134ACF">
            <w:pPr>
              <w:pStyle w:val="TAC"/>
              <w:rPr>
                <w:ins w:id="32" w:author="승준 유" w:date="2023-11-03T14:16:00Z"/>
              </w:rPr>
            </w:pPr>
            <w:ins w:id="33" w:author="승준 유" w:date="2023-11-03T14:17:00Z">
              <w:r w:rsidRPr="00B70F61">
                <w:t>CA_3C</w:t>
              </w:r>
            </w:ins>
          </w:p>
        </w:tc>
        <w:tc>
          <w:tcPr>
            <w:tcW w:w="1417" w:type="dxa"/>
            <w:tcBorders>
              <w:top w:val="single" w:sz="4" w:space="0" w:color="auto"/>
              <w:left w:val="single" w:sz="4" w:space="0" w:color="auto"/>
              <w:bottom w:val="single" w:sz="4" w:space="0" w:color="auto"/>
              <w:right w:val="single" w:sz="4" w:space="0" w:color="auto"/>
            </w:tcBorders>
            <w:vAlign w:val="center"/>
          </w:tcPr>
          <w:p w14:paraId="72B13978" w14:textId="02609768" w:rsidR="00134ACF" w:rsidRPr="00B70F61" w:rsidRDefault="00134ACF" w:rsidP="00134ACF">
            <w:pPr>
              <w:pStyle w:val="TAC"/>
              <w:rPr>
                <w:ins w:id="34" w:author="승준 유" w:date="2023-11-03T14:16:00Z"/>
              </w:rPr>
            </w:pPr>
            <w:ins w:id="35" w:author="승준 유" w:date="2023-11-03T14:17:00Z">
              <w:r w:rsidRPr="00B70F61">
                <w:t>n7</w:t>
              </w:r>
              <w:r>
                <w:t>7</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F69D9E" w14:textId="2A4EDD58" w:rsidR="00134ACF" w:rsidRPr="00B70F61" w:rsidRDefault="00134ACF" w:rsidP="00134ACF">
            <w:pPr>
              <w:pStyle w:val="TAC"/>
              <w:rPr>
                <w:ins w:id="36" w:author="승준 유" w:date="2023-11-03T14:16:00Z"/>
              </w:rPr>
            </w:pPr>
            <w:ins w:id="37" w:author="승준 유" w:date="2023-11-03T14:17:00Z">
              <w:r w:rsidRPr="00B70F61">
                <w:t>3A</w:t>
              </w:r>
            </w:ins>
          </w:p>
        </w:tc>
        <w:tc>
          <w:tcPr>
            <w:tcW w:w="1418" w:type="dxa"/>
            <w:tcBorders>
              <w:top w:val="single" w:sz="4" w:space="0" w:color="auto"/>
              <w:left w:val="single" w:sz="4" w:space="0" w:color="auto"/>
              <w:bottom w:val="single" w:sz="4" w:space="0" w:color="auto"/>
              <w:right w:val="single" w:sz="4" w:space="0" w:color="auto"/>
            </w:tcBorders>
            <w:vAlign w:val="center"/>
          </w:tcPr>
          <w:p w14:paraId="770974F6" w14:textId="08BEF1C5" w:rsidR="00134ACF" w:rsidRPr="00B70F61" w:rsidRDefault="00134ACF" w:rsidP="00134ACF">
            <w:pPr>
              <w:pStyle w:val="TAC"/>
              <w:rPr>
                <w:ins w:id="38" w:author="승준 유" w:date="2023-11-03T14:16:00Z"/>
              </w:rPr>
            </w:pPr>
            <w:ins w:id="39" w:author="승준 유" w:date="2023-11-03T14:17:00Z">
              <w:r w:rsidRPr="00B70F61">
                <w:t>n7</w:t>
              </w:r>
            </w:ins>
            <w:ins w:id="40" w:author="승준 유" w:date="2023-11-03T14:18:00Z">
              <w:r w:rsidR="00EB22F2">
                <w:t>7</w:t>
              </w:r>
            </w:ins>
            <w:ins w:id="41" w:author="승준 유" w:date="2023-11-03T14:17:00Z">
              <w:r w:rsidRPr="00B70F61">
                <w:t>A</w:t>
              </w:r>
            </w:ins>
          </w:p>
        </w:tc>
        <w:tc>
          <w:tcPr>
            <w:tcW w:w="1417" w:type="dxa"/>
            <w:tcBorders>
              <w:top w:val="single" w:sz="4" w:space="0" w:color="auto"/>
              <w:left w:val="single" w:sz="4" w:space="0" w:color="auto"/>
              <w:bottom w:val="single" w:sz="4" w:space="0" w:color="auto"/>
              <w:right w:val="single" w:sz="4" w:space="0" w:color="auto"/>
            </w:tcBorders>
          </w:tcPr>
          <w:p w14:paraId="40D8F4E8" w14:textId="32B3BE03" w:rsidR="00134ACF" w:rsidRPr="00B70F61" w:rsidRDefault="00FE4738" w:rsidP="00134ACF">
            <w:pPr>
              <w:pStyle w:val="TAC"/>
              <w:rPr>
                <w:ins w:id="42" w:author="승준 유" w:date="2023-11-03T14:16:00Z"/>
              </w:rPr>
            </w:pPr>
            <w:ins w:id="43" w:author="승준 유" w:date="2023-11-03T16:39:00Z">
              <w:r>
                <w:t>No</w:t>
              </w:r>
            </w:ins>
          </w:p>
        </w:tc>
      </w:tr>
      <w:tr w:rsidR="00FE6784" w:rsidRPr="00B70F61" w14:paraId="0CB592D6" w14:textId="77777777" w:rsidTr="00F94E6B">
        <w:trPr>
          <w:ins w:id="44" w:author="승준 유" w:date="2023-11-03T14:1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31490" w14:textId="710A52F7" w:rsidR="00FE6784" w:rsidRPr="00B70F61" w:rsidRDefault="00FE6784" w:rsidP="00FE6784">
            <w:pPr>
              <w:pStyle w:val="TAC"/>
              <w:rPr>
                <w:ins w:id="45" w:author="승준 유" w:date="2023-11-03T14:18:00Z"/>
                <w:rFonts w:hint="eastAsia"/>
                <w:lang w:eastAsia="ko-KR"/>
              </w:rPr>
            </w:pPr>
            <w:ins w:id="46" w:author="승준 유" w:date="2023-11-03T14:19:00Z">
              <w:r w:rsidRPr="00B70F61">
                <w:rPr>
                  <w:lang w:eastAsia="fi-FI"/>
                </w:rPr>
                <w:t>DC_3C_n7</w:t>
              </w:r>
              <w:r>
                <w:rPr>
                  <w:lang w:eastAsia="fi-FI"/>
                </w:rPr>
                <w:t>7</w:t>
              </w:r>
              <w:r>
                <w:rPr>
                  <w:lang w:eastAsia="fi-FI"/>
                </w:rPr>
                <w:t>(2</w:t>
              </w:r>
              <w:r>
                <w:rPr>
                  <w:rFonts w:hint="eastAsia"/>
                  <w:lang w:eastAsia="ko-KR"/>
                </w:rPr>
                <w:t>A</w:t>
              </w:r>
              <w:r>
                <w:rPr>
                  <w:lang w:eastAsia="ko-KR"/>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888DAA" w14:textId="54EBEA78" w:rsidR="00FE6784" w:rsidRPr="00B70F61" w:rsidRDefault="00FE6784" w:rsidP="00FE6784">
            <w:pPr>
              <w:pStyle w:val="TAC"/>
              <w:rPr>
                <w:ins w:id="47" w:author="승준 유" w:date="2023-11-03T14:18:00Z"/>
                <w:lang w:eastAsia="fi-FI"/>
              </w:rPr>
            </w:pPr>
            <w:ins w:id="48" w:author="승준 유" w:date="2023-11-03T14:19:00Z">
              <w:r w:rsidRPr="00B70F61">
                <w:rPr>
                  <w:lang w:eastAsia="fi-FI"/>
                </w:rPr>
                <w:t>DC_3A_n7</w:t>
              </w:r>
              <w:r>
                <w:rPr>
                  <w:lang w:eastAsia="fi-FI"/>
                </w:rPr>
                <w:t>7</w:t>
              </w:r>
            </w:ins>
            <w:ins w:id="49" w:author="승준 유" w:date="2023-11-03T14:21:00Z">
              <w:r>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72D2" w14:textId="0B4348E5" w:rsidR="00FE6784" w:rsidRPr="00B70F61" w:rsidRDefault="00FE6784" w:rsidP="00FE6784">
            <w:pPr>
              <w:pStyle w:val="TAC"/>
              <w:rPr>
                <w:ins w:id="50" w:author="승준 유" w:date="2023-11-03T14:18:00Z"/>
              </w:rPr>
            </w:pPr>
            <w:ins w:id="51" w:author="승준 유" w:date="2023-11-03T14:19:00Z">
              <w:r w:rsidRPr="00B70F61">
                <w:t>CA_3C</w:t>
              </w:r>
            </w:ins>
          </w:p>
        </w:tc>
        <w:tc>
          <w:tcPr>
            <w:tcW w:w="1417" w:type="dxa"/>
            <w:tcBorders>
              <w:top w:val="single" w:sz="4" w:space="0" w:color="auto"/>
              <w:left w:val="single" w:sz="4" w:space="0" w:color="auto"/>
              <w:bottom w:val="single" w:sz="4" w:space="0" w:color="auto"/>
              <w:right w:val="single" w:sz="4" w:space="0" w:color="auto"/>
            </w:tcBorders>
            <w:vAlign w:val="center"/>
          </w:tcPr>
          <w:p w14:paraId="47D4C7BE" w14:textId="0E1957EE" w:rsidR="00FE6784" w:rsidRPr="00B70F61" w:rsidRDefault="00FE6784" w:rsidP="00FE6784">
            <w:pPr>
              <w:pStyle w:val="TAC"/>
              <w:rPr>
                <w:ins w:id="52" w:author="승준 유" w:date="2023-11-03T14:18:00Z"/>
              </w:rPr>
            </w:pPr>
            <w:ins w:id="53" w:author="승준 유" w:date="2023-11-03T14:19:00Z">
              <w:r w:rsidRPr="00B70F61">
                <w:t>n7</w:t>
              </w:r>
              <w:r>
                <w:t>7</w:t>
              </w:r>
            </w:ins>
            <w:ins w:id="54" w:author="승준 유" w:date="2023-11-03T15:40:00Z">
              <w:r w:rsidR="00720B69">
                <w:t>(2A)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FF9B9D" w14:textId="2FF9E2E0" w:rsidR="00FE6784" w:rsidRPr="00B70F61" w:rsidRDefault="00FE6784" w:rsidP="00FE6784">
            <w:pPr>
              <w:pStyle w:val="TAC"/>
              <w:rPr>
                <w:ins w:id="55" w:author="승준 유" w:date="2023-11-03T14:18:00Z"/>
              </w:rPr>
            </w:pPr>
            <w:ins w:id="56" w:author="승준 유" w:date="2023-11-03T14:19:00Z">
              <w:r w:rsidRPr="00B70F61">
                <w:t>3A</w:t>
              </w:r>
            </w:ins>
          </w:p>
        </w:tc>
        <w:tc>
          <w:tcPr>
            <w:tcW w:w="1418" w:type="dxa"/>
            <w:tcBorders>
              <w:top w:val="single" w:sz="4" w:space="0" w:color="auto"/>
              <w:left w:val="single" w:sz="4" w:space="0" w:color="auto"/>
              <w:bottom w:val="single" w:sz="4" w:space="0" w:color="auto"/>
              <w:right w:val="single" w:sz="4" w:space="0" w:color="auto"/>
            </w:tcBorders>
            <w:vAlign w:val="center"/>
          </w:tcPr>
          <w:p w14:paraId="1101BCD7" w14:textId="208171F6" w:rsidR="00FE6784" w:rsidRPr="00B70F61" w:rsidRDefault="00FE6784" w:rsidP="00FE6784">
            <w:pPr>
              <w:pStyle w:val="TAC"/>
              <w:rPr>
                <w:ins w:id="57" w:author="승준 유" w:date="2023-11-03T14:18:00Z"/>
              </w:rPr>
            </w:pPr>
            <w:ins w:id="58" w:author="승준 유" w:date="2023-11-03T14:19:00Z">
              <w:r w:rsidRPr="00B70F61">
                <w:t>n7</w:t>
              </w:r>
              <w:r>
                <w:t>7</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0AB63FAD" w14:textId="0DA7EDB2" w:rsidR="00FE6784" w:rsidRPr="00B70F61" w:rsidRDefault="00FE6784" w:rsidP="00FE6784">
            <w:pPr>
              <w:pStyle w:val="TAC"/>
              <w:rPr>
                <w:ins w:id="59" w:author="승준 유" w:date="2023-11-03T14:18:00Z"/>
              </w:rPr>
            </w:pPr>
            <w:ins w:id="60" w:author="승준 유" w:date="2023-11-03T14:19:00Z">
              <w:r w:rsidRPr="00B70F61">
                <w:t>No</w:t>
              </w:r>
            </w:ins>
          </w:p>
        </w:tc>
      </w:tr>
      <w:tr w:rsidR="00FE6784" w:rsidRPr="00B70F61" w14:paraId="31714EB1"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DB884" w14:textId="77777777" w:rsidR="00FE6784" w:rsidRPr="00B70F61" w:rsidRDefault="00FE6784" w:rsidP="00FE6784">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7C74A1" w14:textId="77777777" w:rsidR="00FE6784" w:rsidRPr="00B70F61" w:rsidRDefault="00FE6784" w:rsidP="00FE6784">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F258" w14:textId="77777777" w:rsidR="00FE6784" w:rsidRPr="00B70F61" w:rsidRDefault="00FE6784" w:rsidP="00FE6784">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367FA1B"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29302" w14:textId="77777777" w:rsidR="00FE6784" w:rsidRPr="00B70F61" w:rsidRDefault="00FE6784" w:rsidP="00FE678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2FE8C37"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A5607AD" w14:textId="77777777" w:rsidR="00FE6784" w:rsidRPr="00B70F61" w:rsidRDefault="00FE6784" w:rsidP="00FE6784">
            <w:pPr>
              <w:pStyle w:val="TAC"/>
            </w:pPr>
            <w:r w:rsidRPr="00B70F61">
              <w:t>No</w:t>
            </w:r>
          </w:p>
        </w:tc>
      </w:tr>
      <w:tr w:rsidR="00FE6784" w:rsidRPr="00B70F61" w14:paraId="0AE7BC34" w14:textId="77777777" w:rsidTr="00F94E6B">
        <w:tc>
          <w:tcPr>
            <w:tcW w:w="1985" w:type="dxa"/>
            <w:shd w:val="clear" w:color="auto" w:fill="auto"/>
            <w:noWrap/>
            <w:vAlign w:val="center"/>
          </w:tcPr>
          <w:p w14:paraId="62E4A3C8" w14:textId="77777777" w:rsidR="00FE6784" w:rsidRPr="00B70F61" w:rsidRDefault="00FE6784" w:rsidP="00FE6784">
            <w:pPr>
              <w:pStyle w:val="TAC"/>
              <w:rPr>
                <w:lang w:eastAsia="fi-FI"/>
              </w:rPr>
            </w:pPr>
            <w:r w:rsidRPr="00B70F61">
              <w:rPr>
                <w:lang w:eastAsia="fi-FI"/>
              </w:rPr>
              <w:t>DC_3A_n79A</w:t>
            </w:r>
          </w:p>
        </w:tc>
        <w:tc>
          <w:tcPr>
            <w:tcW w:w="1701" w:type="dxa"/>
            <w:vAlign w:val="center"/>
          </w:tcPr>
          <w:p w14:paraId="786C146F" w14:textId="77777777" w:rsidR="00FE6784" w:rsidRPr="00B70F61" w:rsidRDefault="00FE6784" w:rsidP="00FE6784">
            <w:pPr>
              <w:pStyle w:val="TAC"/>
              <w:rPr>
                <w:lang w:eastAsia="fi-FI"/>
              </w:rPr>
            </w:pPr>
            <w:r w:rsidRPr="00B70F61">
              <w:rPr>
                <w:lang w:eastAsia="fi-FI"/>
              </w:rPr>
              <w:t>DC_3A_n79A</w:t>
            </w:r>
          </w:p>
        </w:tc>
        <w:tc>
          <w:tcPr>
            <w:tcW w:w="1418" w:type="dxa"/>
            <w:shd w:val="clear" w:color="auto" w:fill="auto"/>
            <w:noWrap/>
            <w:vAlign w:val="center"/>
          </w:tcPr>
          <w:p w14:paraId="6558CBED" w14:textId="77777777" w:rsidR="00FE6784" w:rsidRPr="00B70F61" w:rsidRDefault="00FE6784" w:rsidP="00FE6784">
            <w:pPr>
              <w:pStyle w:val="TAC"/>
              <w:rPr>
                <w:lang w:eastAsia="fi-FI"/>
              </w:rPr>
            </w:pPr>
            <w:r w:rsidRPr="00B70F61">
              <w:t>3A</w:t>
            </w:r>
          </w:p>
        </w:tc>
        <w:tc>
          <w:tcPr>
            <w:tcW w:w="1417" w:type="dxa"/>
            <w:vAlign w:val="center"/>
          </w:tcPr>
          <w:p w14:paraId="1A9428A1" w14:textId="77777777" w:rsidR="00FE6784" w:rsidRPr="00B70F61" w:rsidRDefault="00FE6784" w:rsidP="00FE6784">
            <w:pPr>
              <w:pStyle w:val="TAC"/>
              <w:rPr>
                <w:lang w:eastAsia="fi-FI"/>
              </w:rPr>
            </w:pPr>
            <w:r w:rsidRPr="00B70F61">
              <w:t>n79A</w:t>
            </w:r>
          </w:p>
        </w:tc>
        <w:tc>
          <w:tcPr>
            <w:tcW w:w="1418" w:type="dxa"/>
            <w:vAlign w:val="center"/>
          </w:tcPr>
          <w:p w14:paraId="40E760AF" w14:textId="77777777" w:rsidR="00FE6784" w:rsidRPr="00B70F61" w:rsidRDefault="00FE6784" w:rsidP="00FE6784">
            <w:pPr>
              <w:pStyle w:val="TAC"/>
              <w:rPr>
                <w:rFonts w:ascii="Calibri" w:hAnsi="Calibri"/>
                <w:sz w:val="22"/>
                <w:szCs w:val="22"/>
              </w:rPr>
            </w:pPr>
            <w:r w:rsidRPr="00B70F61">
              <w:t>3A</w:t>
            </w:r>
          </w:p>
        </w:tc>
        <w:tc>
          <w:tcPr>
            <w:tcW w:w="1418" w:type="dxa"/>
            <w:vAlign w:val="center"/>
          </w:tcPr>
          <w:p w14:paraId="0774FC42" w14:textId="77777777" w:rsidR="00FE6784" w:rsidRPr="00B70F61" w:rsidRDefault="00FE6784" w:rsidP="00FE6784">
            <w:pPr>
              <w:pStyle w:val="TAC"/>
              <w:rPr>
                <w:lang w:eastAsia="fi-FI"/>
              </w:rPr>
            </w:pPr>
            <w:r w:rsidRPr="00B70F61">
              <w:t>n79A</w:t>
            </w:r>
          </w:p>
        </w:tc>
        <w:tc>
          <w:tcPr>
            <w:tcW w:w="1417" w:type="dxa"/>
          </w:tcPr>
          <w:p w14:paraId="2DFE2BEC" w14:textId="77777777" w:rsidR="00FE6784" w:rsidRPr="00B70F61" w:rsidRDefault="00FE6784" w:rsidP="00FE6784">
            <w:pPr>
              <w:pStyle w:val="TAC"/>
            </w:pPr>
            <w:r w:rsidRPr="00B70F61">
              <w:t>Yes</w:t>
            </w:r>
          </w:p>
        </w:tc>
      </w:tr>
      <w:tr w:rsidR="00FE6784" w:rsidRPr="00B70F61" w14:paraId="15AA090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BC498" w14:textId="77777777" w:rsidR="00FE6784" w:rsidRPr="00B70F61" w:rsidRDefault="00FE6784" w:rsidP="00FE6784">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1F3C7" w14:textId="77777777" w:rsidR="00FE6784" w:rsidRPr="00B70F61" w:rsidRDefault="00FE6784" w:rsidP="00FE6784">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1FD2C" w14:textId="77777777" w:rsidR="00FE6784" w:rsidRPr="00B70F61" w:rsidRDefault="00FE6784" w:rsidP="00FE6784">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5AA5FB2" w14:textId="77777777" w:rsidR="00FE6784" w:rsidRPr="00B70F61" w:rsidRDefault="00FE6784" w:rsidP="00FE678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25F9EB" w14:textId="77777777" w:rsidR="00FE6784" w:rsidRPr="00B70F61" w:rsidRDefault="00FE6784" w:rsidP="00FE678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FF1866E" w14:textId="77777777" w:rsidR="00FE6784" w:rsidRPr="00B70F61" w:rsidRDefault="00FE6784" w:rsidP="00FE678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FBF36E6" w14:textId="77777777" w:rsidR="00FE6784" w:rsidRPr="00B70F61" w:rsidRDefault="00FE6784" w:rsidP="00FE6784">
            <w:pPr>
              <w:pStyle w:val="TAC"/>
            </w:pPr>
            <w:r w:rsidRPr="00B70F61">
              <w:t>FFS (NR 2CC)</w:t>
            </w:r>
          </w:p>
        </w:tc>
      </w:tr>
      <w:tr w:rsidR="00FE6784" w:rsidRPr="00B70F61" w14:paraId="3C2F36CD"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8DB36" w14:textId="77777777" w:rsidR="00FE6784" w:rsidRPr="00B70F61" w:rsidRDefault="00FE6784" w:rsidP="00FE6784">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6E6AA7" w14:textId="77777777" w:rsidR="00FE6784" w:rsidRPr="00B70F61" w:rsidRDefault="00FE6784" w:rsidP="00FE6784">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5FCF" w14:textId="77777777" w:rsidR="00FE6784" w:rsidRPr="00B70F61" w:rsidRDefault="00FE6784" w:rsidP="00FE678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4AE6B8E" w14:textId="77777777" w:rsidR="00FE6784" w:rsidRPr="00B70F61" w:rsidRDefault="00FE6784" w:rsidP="00FE678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60FAE1" w14:textId="77777777" w:rsidR="00FE6784" w:rsidRPr="00B70F61" w:rsidRDefault="00FE6784" w:rsidP="00FE678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6D8570D6" w14:textId="77777777" w:rsidR="00FE6784" w:rsidRPr="00B70F61" w:rsidRDefault="00FE6784" w:rsidP="00FE678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3346BF8C" w14:textId="77777777" w:rsidR="00FE6784" w:rsidRPr="00B70F61" w:rsidRDefault="00FE6784" w:rsidP="00FE6784">
            <w:pPr>
              <w:pStyle w:val="TAC"/>
            </w:pPr>
            <w:r w:rsidRPr="00B70F61">
              <w:t>Yes</w:t>
            </w:r>
          </w:p>
        </w:tc>
      </w:tr>
      <w:tr w:rsidR="00FE6784" w:rsidRPr="00B70F61" w14:paraId="4D025155"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6213F" w14:textId="77777777" w:rsidR="00FE6784" w:rsidRPr="00B70F61" w:rsidRDefault="00FE6784" w:rsidP="00FE6784">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4678BA" w14:textId="77777777" w:rsidR="00FE6784" w:rsidRPr="00B70F61" w:rsidRDefault="00FE6784" w:rsidP="00FE6784">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267BE" w14:textId="77777777" w:rsidR="00FE6784" w:rsidRPr="00B70F61" w:rsidRDefault="00FE6784" w:rsidP="00FE678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0AA29448" w14:textId="77777777" w:rsidR="00FE6784" w:rsidRPr="00B70F61" w:rsidRDefault="00FE6784" w:rsidP="00FE678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F40BC" w14:textId="77777777" w:rsidR="00FE6784" w:rsidRPr="00B70F61" w:rsidRDefault="00FE6784" w:rsidP="00FE678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3C033713" w14:textId="77777777" w:rsidR="00FE6784" w:rsidRPr="00B70F61" w:rsidRDefault="00FE6784" w:rsidP="00FE678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264B861" w14:textId="77777777" w:rsidR="00FE6784" w:rsidRPr="00B70F61" w:rsidRDefault="00FE6784" w:rsidP="00FE6784">
            <w:pPr>
              <w:pStyle w:val="TAC"/>
            </w:pPr>
            <w:r w:rsidRPr="00B70F61">
              <w:t>Yes</w:t>
            </w:r>
          </w:p>
        </w:tc>
      </w:tr>
      <w:tr w:rsidR="00FE6784" w:rsidRPr="00B70F61" w14:paraId="08D1EBD9"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6F986" w14:textId="77777777" w:rsidR="00FE6784" w:rsidRPr="00B70F61" w:rsidRDefault="00FE6784" w:rsidP="00FE6784">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F8D1A" w14:textId="77777777" w:rsidR="00FE6784" w:rsidRPr="00B70F61" w:rsidRDefault="00FE6784" w:rsidP="00FE6784">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50F5E" w14:textId="77777777" w:rsidR="00FE6784" w:rsidRPr="00B70F61" w:rsidRDefault="00FE6784" w:rsidP="00FE678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20B325B" w14:textId="77777777" w:rsidR="00FE6784" w:rsidRPr="00B70F61" w:rsidRDefault="00FE6784" w:rsidP="00FE678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97C983" w14:textId="77777777" w:rsidR="00FE6784" w:rsidRPr="00B70F61" w:rsidRDefault="00FE6784" w:rsidP="00FE678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741A9B7A" w14:textId="77777777" w:rsidR="00FE6784" w:rsidRPr="00B70F61" w:rsidRDefault="00FE6784" w:rsidP="00FE678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BCB7EF2" w14:textId="77777777" w:rsidR="00FE6784" w:rsidRPr="00B70F61" w:rsidRDefault="00FE6784" w:rsidP="00FE6784">
            <w:pPr>
              <w:pStyle w:val="TAC"/>
            </w:pPr>
            <w:r w:rsidRPr="00B70F61">
              <w:t>Yes</w:t>
            </w:r>
          </w:p>
        </w:tc>
      </w:tr>
      <w:tr w:rsidR="00FE6784" w:rsidRPr="00B70F61" w14:paraId="38F95D8B"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1A6D1" w14:textId="77777777" w:rsidR="00FE6784" w:rsidRPr="00B70F61" w:rsidRDefault="00FE6784" w:rsidP="00FE6784">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98899" w14:textId="77777777" w:rsidR="00FE6784" w:rsidRPr="00B70F61" w:rsidRDefault="00FE6784" w:rsidP="00FE678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A4C58" w14:textId="77777777" w:rsidR="00FE6784" w:rsidRPr="00B70F61" w:rsidRDefault="00FE6784" w:rsidP="00FE678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02CFA211"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90E56" w14:textId="77777777" w:rsidR="00FE6784" w:rsidRPr="00B70F61" w:rsidRDefault="00FE6784" w:rsidP="00FE678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0EF7E0E0"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67A9D82" w14:textId="77777777" w:rsidR="00FE6784" w:rsidRPr="00B70F61" w:rsidRDefault="00FE6784" w:rsidP="00FE6784">
            <w:pPr>
              <w:pStyle w:val="TAC"/>
            </w:pPr>
            <w:r w:rsidRPr="00B70F61">
              <w:t>Yes</w:t>
            </w:r>
          </w:p>
        </w:tc>
      </w:tr>
      <w:tr w:rsidR="00FE6784" w:rsidRPr="00B70F61" w14:paraId="61D491B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664C1" w14:textId="77777777" w:rsidR="00FE6784" w:rsidRPr="00B70F61" w:rsidRDefault="00FE6784" w:rsidP="00FE6784">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D40FFD" w14:textId="77777777" w:rsidR="00FE6784" w:rsidRPr="00B70F61" w:rsidRDefault="00FE6784" w:rsidP="00FE678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62884" w14:textId="77777777" w:rsidR="00FE6784" w:rsidRPr="00B70F61" w:rsidRDefault="00FE6784" w:rsidP="00FE678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CFD0DFF" w14:textId="77777777" w:rsidR="00FE6784" w:rsidRPr="00B70F61" w:rsidRDefault="00FE6784" w:rsidP="00FE6784">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0EB267" w14:textId="77777777" w:rsidR="00FE6784" w:rsidRPr="00B70F61" w:rsidRDefault="00FE6784" w:rsidP="00FE6784">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65DED253" w14:textId="77777777" w:rsidR="00FE6784" w:rsidRPr="00B70F61" w:rsidRDefault="00FE6784" w:rsidP="00FE678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037A57E" w14:textId="77777777" w:rsidR="00FE6784" w:rsidRPr="00B70F61" w:rsidRDefault="00FE6784" w:rsidP="00FE6784">
            <w:pPr>
              <w:pStyle w:val="TAC"/>
            </w:pPr>
            <w:r w:rsidRPr="00B70F61">
              <w:t>Yes (NR 2CC)</w:t>
            </w:r>
          </w:p>
        </w:tc>
      </w:tr>
      <w:tr w:rsidR="00FE6784" w:rsidRPr="00B70F61" w14:paraId="41BE89B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6E323" w14:textId="77777777" w:rsidR="00FE6784" w:rsidRPr="00B70F61" w:rsidRDefault="00FE6784" w:rsidP="00FE6784">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47E65" w14:textId="77777777" w:rsidR="00FE6784" w:rsidRPr="00B70F61" w:rsidRDefault="00FE6784" w:rsidP="00FE678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1C9DF" w14:textId="77777777" w:rsidR="00FE6784" w:rsidRPr="00B70F61" w:rsidRDefault="00FE6784" w:rsidP="00FE6784">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5EFA6067"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13AF1" w14:textId="77777777" w:rsidR="00FE6784" w:rsidRPr="00B70F61" w:rsidRDefault="00FE6784" w:rsidP="00FE678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54EFC21"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22B49E4" w14:textId="77777777" w:rsidR="00FE6784" w:rsidRPr="00B70F61" w:rsidRDefault="00FE6784" w:rsidP="00FE6784">
            <w:pPr>
              <w:pStyle w:val="TAC"/>
            </w:pPr>
            <w:r w:rsidRPr="00B70F61">
              <w:t>No</w:t>
            </w:r>
          </w:p>
        </w:tc>
      </w:tr>
      <w:tr w:rsidR="00FE6784" w:rsidRPr="00B70F61" w14:paraId="34DD4682"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716AA" w14:textId="77777777" w:rsidR="00FE6784" w:rsidRPr="00B70F61" w:rsidRDefault="00FE6784" w:rsidP="00FE6784">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ED4D07" w14:textId="77777777" w:rsidR="00FE6784" w:rsidRPr="00B70F61" w:rsidRDefault="00FE6784" w:rsidP="00FE6784">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0D424" w14:textId="77777777" w:rsidR="00FE6784" w:rsidRPr="00B70F61" w:rsidRDefault="00FE6784" w:rsidP="00FE678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FC757AD" w14:textId="77777777" w:rsidR="00FE6784" w:rsidRPr="00B70F61" w:rsidRDefault="00FE6784" w:rsidP="00FE678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7B3F38" w14:textId="77777777" w:rsidR="00FE6784" w:rsidRPr="00B70F61" w:rsidRDefault="00FE6784" w:rsidP="00FE678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C352A1A" w14:textId="77777777" w:rsidR="00FE6784" w:rsidRPr="00B70F61" w:rsidRDefault="00FE6784" w:rsidP="00FE678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E9CEA82" w14:textId="77777777" w:rsidR="00FE6784" w:rsidRPr="00B70F61" w:rsidRDefault="00FE6784" w:rsidP="00FE6784">
            <w:pPr>
              <w:pStyle w:val="TAC"/>
            </w:pPr>
            <w:r w:rsidRPr="00B70F61">
              <w:t>Yes</w:t>
            </w:r>
          </w:p>
        </w:tc>
      </w:tr>
      <w:tr w:rsidR="00FE6784" w:rsidRPr="00B70F61" w14:paraId="59A28B1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6B56E" w14:textId="77777777" w:rsidR="00FE6784" w:rsidRPr="00B70F61" w:rsidRDefault="00FE6784" w:rsidP="00FE6784">
            <w:pPr>
              <w:pStyle w:val="TAC"/>
              <w:rPr>
                <w:lang w:eastAsia="fi-FI"/>
              </w:rPr>
            </w:pPr>
            <w:r w:rsidRPr="00B70F61">
              <w:rPr>
                <w:lang w:eastAsia="fi-FI"/>
              </w:rPr>
              <w:lastRenderedPageBreak/>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B0C62" w14:textId="77777777" w:rsidR="00FE6784" w:rsidRPr="00B70F61" w:rsidRDefault="00FE6784" w:rsidP="00FE6784">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6FA20" w14:textId="77777777" w:rsidR="00FE6784" w:rsidRPr="00B70F61" w:rsidRDefault="00FE6784" w:rsidP="00FE678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0D64E08" w14:textId="77777777" w:rsidR="00FE6784" w:rsidRPr="00B70F61" w:rsidRDefault="00FE6784" w:rsidP="00FE678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C496B" w14:textId="77777777" w:rsidR="00FE6784" w:rsidRPr="00B70F61" w:rsidRDefault="00FE6784" w:rsidP="00FE678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3198246" w14:textId="77777777" w:rsidR="00FE6784" w:rsidRPr="00B70F61" w:rsidRDefault="00FE6784" w:rsidP="00FE678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74A784E7" w14:textId="77777777" w:rsidR="00FE6784" w:rsidRPr="00B70F61" w:rsidRDefault="00FE6784" w:rsidP="00FE6784">
            <w:pPr>
              <w:pStyle w:val="TAC"/>
            </w:pPr>
            <w:r w:rsidRPr="00B70F61">
              <w:t>Yes</w:t>
            </w:r>
          </w:p>
        </w:tc>
      </w:tr>
      <w:tr w:rsidR="00FE6784" w:rsidRPr="00B70F61" w14:paraId="5F4D1DD9"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E4D2A" w14:textId="77777777" w:rsidR="00FE6784" w:rsidRPr="00B70F61" w:rsidRDefault="00FE6784" w:rsidP="00FE6784">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3285C" w14:textId="77777777" w:rsidR="00FE6784" w:rsidRPr="00B70F61" w:rsidRDefault="00FE6784" w:rsidP="00FE6784">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0450A" w14:textId="77777777" w:rsidR="00FE6784" w:rsidRPr="00B70F61" w:rsidRDefault="00FE6784" w:rsidP="00FE678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6754E87" w14:textId="77777777" w:rsidR="00FE6784" w:rsidRPr="00B70F61" w:rsidRDefault="00FE6784" w:rsidP="00FE6784">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5245DE" w14:textId="77777777" w:rsidR="00FE6784" w:rsidRPr="00B70F61" w:rsidRDefault="00FE6784" w:rsidP="00FE678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84F31A9" w14:textId="77777777" w:rsidR="00FE6784" w:rsidRPr="00B70F61" w:rsidRDefault="00FE6784" w:rsidP="00FE6784">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130FC55" w14:textId="77777777" w:rsidR="00FE6784" w:rsidRPr="00B70F61" w:rsidRDefault="00FE6784" w:rsidP="00FE6784">
            <w:pPr>
              <w:pStyle w:val="TAC"/>
            </w:pPr>
            <w:r w:rsidRPr="00B70F61">
              <w:t>Yes</w:t>
            </w:r>
          </w:p>
        </w:tc>
      </w:tr>
      <w:tr w:rsidR="00FE6784" w:rsidRPr="00B70F61" w14:paraId="1D3A8149"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EE6EC" w14:textId="77777777" w:rsidR="00FE6784" w:rsidRPr="00B70F61" w:rsidRDefault="00FE6784" w:rsidP="00FE6784">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DC474" w14:textId="77777777" w:rsidR="00FE6784" w:rsidRPr="00B70F61" w:rsidRDefault="00FE6784" w:rsidP="00FE6784">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64C03" w14:textId="77777777" w:rsidR="00FE6784" w:rsidRPr="00B70F61" w:rsidRDefault="00FE6784" w:rsidP="00FE678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B6EFFEF" w14:textId="77777777" w:rsidR="00FE6784" w:rsidRPr="00B70F61" w:rsidRDefault="00FE6784" w:rsidP="00FE678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5D3C6E" w14:textId="77777777" w:rsidR="00FE6784" w:rsidRPr="00B70F61" w:rsidRDefault="00FE6784" w:rsidP="00FE678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FE4222E" w14:textId="77777777" w:rsidR="00FE6784" w:rsidRPr="00B70F61" w:rsidRDefault="00FE6784" w:rsidP="00FE678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DFFE680" w14:textId="77777777" w:rsidR="00FE6784" w:rsidRPr="00B70F61" w:rsidRDefault="00FE6784" w:rsidP="00FE6784">
            <w:pPr>
              <w:pStyle w:val="TAC"/>
            </w:pPr>
            <w:r w:rsidRPr="00B70F61">
              <w:t>Yes</w:t>
            </w:r>
          </w:p>
        </w:tc>
      </w:tr>
      <w:tr w:rsidR="00FE6784" w:rsidRPr="00B70F61" w14:paraId="4E037C0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E9D9E" w14:textId="77777777" w:rsidR="00FE6784" w:rsidRPr="00B70F61" w:rsidRDefault="00FE6784" w:rsidP="00FE678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7196E8" w14:textId="77777777" w:rsidR="00FE6784" w:rsidRPr="00B70F61" w:rsidRDefault="00FE6784" w:rsidP="00FE678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71A53" w14:textId="77777777" w:rsidR="00FE6784" w:rsidRPr="00B70F61" w:rsidRDefault="00FE6784" w:rsidP="00FE678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6779A609" w14:textId="77777777" w:rsidR="00FE6784" w:rsidRPr="00B70F61" w:rsidRDefault="00FE6784" w:rsidP="00FE678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E396D7" w14:textId="77777777" w:rsidR="00FE6784" w:rsidRPr="00B70F61" w:rsidRDefault="00FE6784" w:rsidP="00FE678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61E7B56" w14:textId="77777777" w:rsidR="00FE6784" w:rsidRPr="00B70F61" w:rsidRDefault="00FE6784" w:rsidP="00FE678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A6E8C27" w14:textId="77777777" w:rsidR="00FE6784" w:rsidRPr="00B70F61" w:rsidRDefault="00FE6784" w:rsidP="00FE6784">
            <w:pPr>
              <w:pStyle w:val="TAC"/>
            </w:pPr>
            <w:r w:rsidRPr="00B70F61">
              <w:t>Yes</w:t>
            </w:r>
          </w:p>
        </w:tc>
      </w:tr>
      <w:tr w:rsidR="00FE6784" w:rsidRPr="00B70F61" w14:paraId="7A6000FF"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9D36F" w14:textId="77777777" w:rsidR="00FE6784" w:rsidRPr="00B70F61" w:rsidRDefault="00FE6784" w:rsidP="00FE6784">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F140AF" w14:textId="77777777" w:rsidR="00FE6784" w:rsidRPr="00B70F61" w:rsidRDefault="00FE6784" w:rsidP="00FE678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B610D" w14:textId="77777777" w:rsidR="00FE6784" w:rsidRPr="00B70F61" w:rsidRDefault="00FE6784" w:rsidP="00FE678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9D703A4"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B39533" w14:textId="77777777" w:rsidR="00FE6784" w:rsidRPr="00B70F61" w:rsidRDefault="00FE6784" w:rsidP="00FE678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C6FB1A6"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3FF0B44" w14:textId="77777777" w:rsidR="00FE6784" w:rsidRPr="00B70F61" w:rsidRDefault="00FE6784" w:rsidP="00FE6784">
            <w:pPr>
              <w:pStyle w:val="TAC"/>
            </w:pPr>
            <w:r w:rsidRPr="00B70F61">
              <w:t>Yes</w:t>
            </w:r>
          </w:p>
        </w:tc>
      </w:tr>
      <w:tr w:rsidR="00FE6784" w:rsidRPr="00B70F61" w14:paraId="3972B7E4"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39E9" w14:textId="77777777" w:rsidR="00FE6784" w:rsidRPr="00B70F61" w:rsidRDefault="00FE6784" w:rsidP="00FE6784">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A1827A" w14:textId="77777777" w:rsidR="00FE6784" w:rsidRPr="00B70F61" w:rsidRDefault="00FE6784" w:rsidP="00FE678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74C34" w14:textId="77777777" w:rsidR="00FE6784" w:rsidRPr="00B70F61" w:rsidRDefault="00FE6784" w:rsidP="00FE6784">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7D31E1D" w14:textId="77777777" w:rsidR="00FE6784" w:rsidRPr="00B70F61" w:rsidRDefault="00FE6784" w:rsidP="00FE678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7135B" w14:textId="77777777" w:rsidR="00FE6784" w:rsidRPr="00B70F61" w:rsidRDefault="00FE6784" w:rsidP="00FE678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10EE5537" w14:textId="77777777" w:rsidR="00FE6784" w:rsidRPr="00B70F61" w:rsidRDefault="00FE6784" w:rsidP="00FE678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247D994" w14:textId="77777777" w:rsidR="00FE6784" w:rsidRPr="00B70F61" w:rsidRDefault="00FE6784" w:rsidP="00FE6784">
            <w:pPr>
              <w:pStyle w:val="TAC"/>
            </w:pPr>
            <w:r w:rsidRPr="00B70F61">
              <w:t>No</w:t>
            </w:r>
          </w:p>
        </w:tc>
      </w:tr>
      <w:tr w:rsidR="00FE6784" w:rsidRPr="00B70F61" w14:paraId="397D32B9" w14:textId="77777777" w:rsidTr="00F94E6B">
        <w:tc>
          <w:tcPr>
            <w:tcW w:w="1985" w:type="dxa"/>
            <w:tcBorders>
              <w:top w:val="single" w:sz="4" w:space="0" w:color="auto"/>
              <w:left w:val="single" w:sz="4" w:space="0" w:color="auto"/>
              <w:bottom w:val="nil"/>
              <w:right w:val="single" w:sz="4" w:space="0" w:color="auto"/>
            </w:tcBorders>
            <w:shd w:val="clear" w:color="auto" w:fill="auto"/>
            <w:noWrap/>
            <w:vAlign w:val="center"/>
          </w:tcPr>
          <w:p w14:paraId="0105775B" w14:textId="77777777" w:rsidR="00FE6784" w:rsidRPr="00B70F61" w:rsidRDefault="00FE6784" w:rsidP="00FE6784">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08326" w14:textId="77777777" w:rsidR="00FE6784" w:rsidRPr="00B70F61" w:rsidRDefault="00FE6784" w:rsidP="00FE678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41F45" w14:textId="77777777" w:rsidR="00FE6784" w:rsidRPr="00B70F61" w:rsidRDefault="00FE6784" w:rsidP="00FE6784">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6E096E5"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9C0B6" w14:textId="77777777" w:rsidR="00FE6784" w:rsidRPr="00B70F61" w:rsidRDefault="00FE6784" w:rsidP="00FE678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E32C0CA"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C1AC17A" w14:textId="77777777" w:rsidR="00FE6784" w:rsidRPr="00B70F61" w:rsidRDefault="00FE6784" w:rsidP="00FE6784">
            <w:pPr>
              <w:pStyle w:val="TAC"/>
            </w:pPr>
            <w:r w:rsidRPr="00B70F61">
              <w:t>No</w:t>
            </w:r>
          </w:p>
        </w:tc>
      </w:tr>
      <w:tr w:rsidR="00FE6784" w:rsidRPr="00B70F61" w14:paraId="6320F2A4" w14:textId="77777777" w:rsidTr="00F94E6B">
        <w:tc>
          <w:tcPr>
            <w:tcW w:w="1985" w:type="dxa"/>
            <w:tcBorders>
              <w:top w:val="nil"/>
              <w:left w:val="single" w:sz="4" w:space="0" w:color="auto"/>
              <w:bottom w:val="single" w:sz="4" w:space="0" w:color="auto"/>
              <w:right w:val="single" w:sz="4" w:space="0" w:color="auto"/>
            </w:tcBorders>
            <w:shd w:val="clear" w:color="auto" w:fill="auto"/>
            <w:noWrap/>
            <w:vAlign w:val="center"/>
          </w:tcPr>
          <w:p w14:paraId="130FAF0A" w14:textId="77777777" w:rsidR="00FE6784" w:rsidRPr="00B70F61" w:rsidRDefault="00FE6784" w:rsidP="00FE678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BABF37" w14:textId="77777777" w:rsidR="00FE6784" w:rsidRPr="00B70F61" w:rsidRDefault="00FE6784" w:rsidP="00FE6784">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67DBE" w14:textId="77777777" w:rsidR="00FE6784" w:rsidRPr="00B70F61" w:rsidRDefault="00FE6784" w:rsidP="00FE6784">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952B6EA" w14:textId="77777777" w:rsidR="00FE6784" w:rsidRPr="00B70F61" w:rsidRDefault="00FE6784" w:rsidP="00FE678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40277D" w14:textId="77777777" w:rsidR="00FE6784" w:rsidRPr="00B70F61" w:rsidRDefault="00FE6784" w:rsidP="00FE6784">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3937E99C" w14:textId="77777777" w:rsidR="00FE6784" w:rsidRPr="00B70F61" w:rsidRDefault="00FE6784" w:rsidP="00FE678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109E19C" w14:textId="77777777" w:rsidR="00FE6784" w:rsidRPr="00B70F61" w:rsidRDefault="00FE6784" w:rsidP="00FE6784">
            <w:pPr>
              <w:pStyle w:val="TAC"/>
            </w:pPr>
            <w:r w:rsidRPr="00B70F61">
              <w:t>No</w:t>
            </w:r>
          </w:p>
        </w:tc>
      </w:tr>
      <w:tr w:rsidR="00FE6784" w:rsidRPr="00B70F61" w14:paraId="4376C31B"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956AC" w14:textId="77777777" w:rsidR="00FE6784" w:rsidRPr="00B70F61" w:rsidRDefault="00FE6784" w:rsidP="00FE6784">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EB6D6" w14:textId="77777777" w:rsidR="00FE6784" w:rsidRPr="00B70F61" w:rsidRDefault="00FE6784" w:rsidP="00FE6784">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90BFB" w14:textId="77777777" w:rsidR="00FE6784" w:rsidRPr="00B70F61" w:rsidRDefault="00FE6784" w:rsidP="00FE678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CDD7DAB" w14:textId="77777777" w:rsidR="00FE6784" w:rsidRPr="00B70F61" w:rsidRDefault="00FE6784" w:rsidP="00FE678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2AC8A8" w14:textId="77777777" w:rsidR="00FE6784" w:rsidRPr="00B70F61" w:rsidRDefault="00FE6784" w:rsidP="00FE678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C60D66F" w14:textId="77777777" w:rsidR="00FE6784" w:rsidRPr="00B70F61" w:rsidRDefault="00FE6784" w:rsidP="00FE678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A0F2E79" w14:textId="77777777" w:rsidR="00FE6784" w:rsidRPr="00B70F61" w:rsidRDefault="00FE6784" w:rsidP="00FE6784">
            <w:pPr>
              <w:pStyle w:val="TAC"/>
            </w:pPr>
            <w:r w:rsidRPr="00B70F61">
              <w:t>Yes</w:t>
            </w:r>
          </w:p>
        </w:tc>
      </w:tr>
      <w:tr w:rsidR="00FE6784" w:rsidRPr="00B70F61" w14:paraId="0812712C"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7B2E8" w14:textId="77777777" w:rsidR="00FE6784" w:rsidRPr="00B70F61" w:rsidRDefault="00FE6784" w:rsidP="00FE6784">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074ECB" w14:textId="77777777" w:rsidR="00FE6784" w:rsidRPr="00B70F61" w:rsidRDefault="00FE6784" w:rsidP="00FE6784">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736C" w14:textId="77777777" w:rsidR="00FE6784" w:rsidRPr="00B70F61" w:rsidRDefault="00FE6784" w:rsidP="00FE678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3066E07C" w14:textId="77777777" w:rsidR="00FE6784" w:rsidRPr="00B70F61" w:rsidRDefault="00FE6784" w:rsidP="00FE678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BEBE66" w14:textId="77777777" w:rsidR="00FE6784" w:rsidRPr="00B70F61" w:rsidRDefault="00FE6784" w:rsidP="00FE678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19B4897" w14:textId="77777777" w:rsidR="00FE6784" w:rsidRPr="00B70F61" w:rsidRDefault="00FE6784" w:rsidP="00FE678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D3C944F" w14:textId="77777777" w:rsidR="00FE6784" w:rsidRPr="00B70F61" w:rsidRDefault="00FE6784" w:rsidP="00FE6784">
            <w:pPr>
              <w:pStyle w:val="TAC"/>
            </w:pPr>
            <w:r w:rsidRPr="00B70F61">
              <w:t>Yes</w:t>
            </w:r>
          </w:p>
        </w:tc>
      </w:tr>
      <w:tr w:rsidR="00FE6784" w:rsidRPr="00B70F61" w14:paraId="05A01A51"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C49A0" w14:textId="77777777" w:rsidR="00FE6784" w:rsidRPr="00B70F61" w:rsidRDefault="00FE6784" w:rsidP="00FE6784">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F15226" w14:textId="77777777" w:rsidR="00FE6784" w:rsidRPr="00B70F61" w:rsidRDefault="00FE6784" w:rsidP="00FE6784">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9392B" w14:textId="77777777" w:rsidR="00FE6784" w:rsidRPr="00B70F61" w:rsidRDefault="00FE6784" w:rsidP="00FE678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0431DC2" w14:textId="77777777" w:rsidR="00FE6784" w:rsidRPr="00B70F61" w:rsidRDefault="00FE6784" w:rsidP="00FE6784">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96DF8" w14:textId="77777777" w:rsidR="00FE6784" w:rsidRPr="00B70F61" w:rsidRDefault="00FE6784" w:rsidP="00FE678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55CC2C5" w14:textId="77777777" w:rsidR="00FE6784" w:rsidRPr="00B70F61" w:rsidRDefault="00FE6784" w:rsidP="00FE6784">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62A8ED2F" w14:textId="77777777" w:rsidR="00FE6784" w:rsidRPr="00B70F61" w:rsidRDefault="00FE6784" w:rsidP="00FE6784">
            <w:pPr>
              <w:pStyle w:val="TAC"/>
            </w:pPr>
            <w:r w:rsidRPr="00B70F61">
              <w:t>Yes</w:t>
            </w:r>
          </w:p>
        </w:tc>
      </w:tr>
      <w:tr w:rsidR="00FE6784" w:rsidRPr="00B70F61" w14:paraId="23C919F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E3AAA"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D702A"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4BE06"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097A9997"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2EC2E"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10B6EA3"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EA03975" w14:textId="77777777" w:rsidR="00FE6784" w:rsidRPr="00B70F61" w:rsidRDefault="00FE6784" w:rsidP="00FE6784">
            <w:pPr>
              <w:keepNext/>
              <w:keepLines/>
              <w:spacing w:after="0"/>
              <w:jc w:val="center"/>
              <w:rPr>
                <w:rFonts w:ascii="Arial" w:eastAsia="SimSun" w:hAnsi="Arial"/>
                <w:sz w:val="18"/>
              </w:rPr>
            </w:pPr>
            <w:r w:rsidRPr="00B70F61">
              <w:t>Yes</w:t>
            </w:r>
          </w:p>
        </w:tc>
      </w:tr>
      <w:tr w:rsidR="00FE6784" w:rsidRPr="00B70F61" w14:paraId="2A5F27FD"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5F81C" w14:textId="77777777" w:rsidR="00FE6784" w:rsidRPr="00B70F61" w:rsidRDefault="00FE6784" w:rsidP="00FE6784">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3C5325" w14:textId="77777777" w:rsidR="00FE6784" w:rsidRPr="00B70F61" w:rsidRDefault="00FE6784" w:rsidP="00FE6784">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676A" w14:textId="77777777" w:rsidR="00FE6784" w:rsidRPr="00B70F61" w:rsidRDefault="00FE6784" w:rsidP="00FE678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7EE23774"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65759" w14:textId="77777777" w:rsidR="00FE6784" w:rsidRPr="00B70F61" w:rsidRDefault="00FE6784" w:rsidP="00FE678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2201D510" w14:textId="77777777" w:rsidR="00FE6784" w:rsidRPr="00B70F61" w:rsidRDefault="00FE6784" w:rsidP="00FE678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B579796" w14:textId="77777777" w:rsidR="00FE6784" w:rsidRPr="00B70F61" w:rsidRDefault="00FE6784" w:rsidP="00FE6784">
            <w:pPr>
              <w:pStyle w:val="TAC"/>
            </w:pPr>
            <w:r w:rsidRPr="00B70F61">
              <w:t>Yes</w:t>
            </w:r>
          </w:p>
        </w:tc>
      </w:tr>
      <w:tr w:rsidR="00FE6784" w:rsidRPr="00B70F61" w14:paraId="4FD448B2"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DEE3A" w14:textId="77777777" w:rsidR="00FE6784" w:rsidRPr="00B70F61" w:rsidRDefault="00FE6784" w:rsidP="00FE6784">
            <w:pPr>
              <w:pStyle w:val="TAC"/>
              <w:rPr>
                <w:lang w:eastAsia="fi-FI"/>
              </w:rPr>
            </w:pPr>
            <w:r w:rsidRPr="00B70F61">
              <w:rPr>
                <w:rFonts w:eastAsia="맑은 고딕"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F8EE54" w14:textId="77777777" w:rsidR="00FE6784" w:rsidRPr="00B70F61" w:rsidRDefault="00FE6784" w:rsidP="00FE6784">
            <w:pPr>
              <w:pStyle w:val="TAC"/>
              <w:rPr>
                <w:lang w:eastAsia="fi-FI"/>
              </w:rPr>
            </w:pPr>
            <w:r w:rsidRPr="00B70F61">
              <w:rPr>
                <w:rFonts w:eastAsia="맑은 고딕" w:hint="eastAsia"/>
                <w:lang w:eastAsia="ko-KR"/>
              </w:rPr>
              <w:t>D</w:t>
            </w:r>
            <w:r w:rsidRPr="00B70F61">
              <w:rPr>
                <w:rFonts w:eastAsia="맑은 고딕"/>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BDC64" w14:textId="77777777" w:rsidR="00FE6784" w:rsidRPr="00B70F61" w:rsidRDefault="00FE6784" w:rsidP="00FE6784">
            <w:pPr>
              <w:pStyle w:val="TAC"/>
            </w:pPr>
            <w:r w:rsidRPr="00B70F61">
              <w:rPr>
                <w:rFonts w:eastAsia="맑은 고딕" w:hint="eastAsia"/>
                <w:lang w:eastAsia="ko-KR"/>
              </w:rPr>
              <w:t>8</w:t>
            </w:r>
            <w:r w:rsidRPr="00B70F61">
              <w:rPr>
                <w:rFonts w:eastAsia="맑은 고딕"/>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07A2B3EF" w14:textId="77777777" w:rsidR="00FE6784" w:rsidRPr="00B70F61" w:rsidRDefault="00FE6784" w:rsidP="00FE6784">
            <w:pPr>
              <w:pStyle w:val="TAC"/>
            </w:pPr>
            <w:r w:rsidRPr="00B70F61">
              <w:rPr>
                <w:rFonts w:eastAsia="맑은 고딕"/>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D95DE" w14:textId="77777777" w:rsidR="00FE6784" w:rsidRPr="00B70F61" w:rsidRDefault="00FE6784" w:rsidP="00FE6784">
            <w:pPr>
              <w:pStyle w:val="TAC"/>
            </w:pPr>
            <w:r w:rsidRPr="00B70F61">
              <w:rPr>
                <w:rFonts w:eastAsia="맑은 고딕" w:hint="eastAsia"/>
                <w:lang w:eastAsia="ko-KR"/>
              </w:rPr>
              <w:t>8</w:t>
            </w:r>
            <w:r w:rsidRPr="00B70F61">
              <w:rPr>
                <w:rFonts w:eastAsia="맑은 고딕"/>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CB2869" w14:textId="77777777" w:rsidR="00FE6784" w:rsidRPr="00B70F61" w:rsidRDefault="00FE6784" w:rsidP="00FE6784">
            <w:pPr>
              <w:pStyle w:val="TAC"/>
            </w:pPr>
            <w:r w:rsidRPr="00B70F61">
              <w:rPr>
                <w:rFonts w:eastAsia="맑은 고딕" w:hint="eastAsia"/>
                <w:lang w:eastAsia="ko-KR"/>
              </w:rPr>
              <w:t>n</w:t>
            </w:r>
            <w:r w:rsidRPr="00B70F61">
              <w:rPr>
                <w:rFonts w:eastAsia="맑은 고딕"/>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3EDA17EA" w14:textId="77777777" w:rsidR="00FE6784" w:rsidRPr="00B70F61" w:rsidRDefault="00FE6784" w:rsidP="00FE6784">
            <w:pPr>
              <w:pStyle w:val="TAC"/>
            </w:pPr>
            <w:r w:rsidRPr="00B70F61">
              <w:rPr>
                <w:rFonts w:eastAsia="맑은 고딕" w:hint="eastAsia"/>
                <w:lang w:eastAsia="ko-KR"/>
              </w:rPr>
              <w:t>Y</w:t>
            </w:r>
            <w:r w:rsidRPr="00B70F61">
              <w:rPr>
                <w:rFonts w:eastAsia="맑은 고딕"/>
                <w:lang w:eastAsia="ko-KR"/>
              </w:rPr>
              <w:t>es (NR 2CC)</w:t>
            </w:r>
          </w:p>
        </w:tc>
      </w:tr>
      <w:tr w:rsidR="00FE6784" w:rsidRPr="00B70F61" w14:paraId="7B48A4E5"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5A298" w14:textId="77777777" w:rsidR="00FE6784" w:rsidRPr="00B70F61" w:rsidRDefault="00FE6784" w:rsidP="00FE6784">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B5118" w14:textId="77777777" w:rsidR="00FE6784" w:rsidRPr="00B70F61" w:rsidRDefault="00FE6784" w:rsidP="00FE6784">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088A" w14:textId="77777777" w:rsidR="00FE6784" w:rsidRPr="00B70F61" w:rsidRDefault="00FE6784" w:rsidP="00FE678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303B9C08"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DA928" w14:textId="77777777" w:rsidR="00FE6784" w:rsidRPr="00B70F61" w:rsidRDefault="00FE6784" w:rsidP="00FE678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7AF63F5"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E9A94BB" w14:textId="77777777" w:rsidR="00FE6784" w:rsidRPr="00B70F61" w:rsidRDefault="00FE6784" w:rsidP="00FE6784">
            <w:pPr>
              <w:pStyle w:val="TAC"/>
            </w:pPr>
            <w:r w:rsidRPr="00B70F61">
              <w:t>Yes</w:t>
            </w:r>
          </w:p>
        </w:tc>
      </w:tr>
      <w:tr w:rsidR="00FE6784" w:rsidRPr="00B70F61" w14:paraId="16915B4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AD2AA" w14:textId="77777777" w:rsidR="00FE6784" w:rsidRPr="00B70F61" w:rsidRDefault="00FE6784" w:rsidP="00FE6784">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A085C5" w14:textId="77777777" w:rsidR="00FE6784" w:rsidRPr="00B70F61" w:rsidRDefault="00FE6784" w:rsidP="00FE6784">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8B160" w14:textId="77777777" w:rsidR="00FE6784" w:rsidRPr="00B70F61" w:rsidRDefault="00FE6784" w:rsidP="00FE678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DF9B5C6"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F372F" w14:textId="77777777" w:rsidR="00FE6784" w:rsidRPr="00B70F61" w:rsidRDefault="00FE6784" w:rsidP="00FE678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55B4E023" w14:textId="77777777" w:rsidR="00FE6784" w:rsidRPr="00B70F61" w:rsidRDefault="00FE6784" w:rsidP="00FE678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707854B" w14:textId="77777777" w:rsidR="00FE6784" w:rsidRPr="00B70F61" w:rsidRDefault="00FE6784" w:rsidP="00FE6784">
            <w:pPr>
              <w:pStyle w:val="TAC"/>
            </w:pPr>
            <w:r w:rsidRPr="00B70F61">
              <w:t>Yes</w:t>
            </w:r>
          </w:p>
        </w:tc>
      </w:tr>
      <w:tr w:rsidR="00FE6784" w:rsidRPr="00B70F61" w14:paraId="62E861D5"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75BC7" w14:textId="77777777" w:rsidR="00FE6784" w:rsidRPr="00B70F61" w:rsidRDefault="00FE6784" w:rsidP="00FE6784">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38C8D8" w14:textId="77777777" w:rsidR="00FE6784" w:rsidRPr="00B70F61" w:rsidRDefault="00FE6784" w:rsidP="00FE6784">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DE15A" w14:textId="77777777" w:rsidR="00FE6784" w:rsidRPr="00B70F61" w:rsidRDefault="00FE6784" w:rsidP="00FE678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E3B4690"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0EC860" w14:textId="77777777" w:rsidR="00FE6784" w:rsidRPr="00B70F61" w:rsidRDefault="00FE6784" w:rsidP="00FE678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6929B7FB"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083FF5E" w14:textId="77777777" w:rsidR="00FE6784" w:rsidRPr="00B70F61" w:rsidRDefault="00FE6784" w:rsidP="00FE6784">
            <w:pPr>
              <w:pStyle w:val="TAC"/>
            </w:pPr>
            <w:r w:rsidRPr="00B70F61">
              <w:t>Yes</w:t>
            </w:r>
          </w:p>
        </w:tc>
      </w:tr>
      <w:tr w:rsidR="00FE6784" w:rsidRPr="00B70F61" w14:paraId="2AEA13B0"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E1A6D" w14:textId="77777777" w:rsidR="00FE6784" w:rsidRPr="00B70F61" w:rsidRDefault="00FE6784" w:rsidP="00FE6784">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4871B5" w14:textId="77777777" w:rsidR="00FE6784" w:rsidRPr="00B70F61" w:rsidRDefault="00FE6784" w:rsidP="00FE6784">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F09BE" w14:textId="77777777" w:rsidR="00FE6784" w:rsidRPr="00B70F61" w:rsidRDefault="00FE6784" w:rsidP="00FE678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75658175" w14:textId="77777777" w:rsidR="00FE6784" w:rsidRPr="00B70F61" w:rsidRDefault="00FE6784" w:rsidP="00FE678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451A0" w14:textId="77777777" w:rsidR="00FE6784" w:rsidRPr="00B70F61" w:rsidRDefault="00FE6784" w:rsidP="00FE678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565C4529" w14:textId="77777777" w:rsidR="00FE6784" w:rsidRPr="00B70F61" w:rsidRDefault="00FE6784" w:rsidP="00FE678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CD60E29" w14:textId="77777777" w:rsidR="00FE6784" w:rsidRPr="00B70F61" w:rsidRDefault="00FE6784" w:rsidP="00FE6784">
            <w:pPr>
              <w:pStyle w:val="TAC"/>
            </w:pPr>
            <w:r w:rsidRPr="00B70F61">
              <w:t>Yes</w:t>
            </w:r>
          </w:p>
        </w:tc>
      </w:tr>
      <w:tr w:rsidR="00FE6784" w:rsidRPr="00B70F61" w14:paraId="600EF7C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203C7" w14:textId="77777777" w:rsidR="00FE6784" w:rsidRPr="00B70F61" w:rsidRDefault="00FE6784" w:rsidP="00FE6784">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57D603" w14:textId="77777777" w:rsidR="00FE6784" w:rsidRPr="00B70F61" w:rsidRDefault="00FE6784" w:rsidP="00FE6784">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A2082" w14:textId="77777777" w:rsidR="00FE6784" w:rsidRPr="00B70F61" w:rsidRDefault="00FE6784" w:rsidP="00FE6784">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07DF8F7" w14:textId="77777777" w:rsidR="00FE6784" w:rsidRPr="00B70F61" w:rsidRDefault="00FE6784" w:rsidP="00FE6784">
            <w:pPr>
              <w:pStyle w:val="TAC"/>
            </w:pPr>
            <w:r w:rsidRPr="00B70F61">
              <w:rPr>
                <w:highlight w:val="yellow"/>
              </w:rPr>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C4D81F" w14:textId="77777777" w:rsidR="00FE6784" w:rsidRPr="00B70F61" w:rsidRDefault="00FE6784" w:rsidP="00FE678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59A40689" w14:textId="77777777" w:rsidR="00FE6784" w:rsidRPr="00B70F61" w:rsidRDefault="00FE6784" w:rsidP="00FE678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049B977B" w14:textId="77777777" w:rsidR="00FE6784" w:rsidRPr="00B70F61" w:rsidRDefault="00FE6784" w:rsidP="00FE6784">
            <w:pPr>
              <w:pStyle w:val="TAC"/>
            </w:pPr>
            <w:r w:rsidRPr="00B70F61">
              <w:t>Yes</w:t>
            </w:r>
          </w:p>
        </w:tc>
      </w:tr>
      <w:tr w:rsidR="00FE6784" w:rsidRPr="00B70F61" w14:paraId="1D35D1A4"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3E8E1" w14:textId="77777777" w:rsidR="00FE6784" w:rsidRPr="00B70F61" w:rsidRDefault="00FE6784" w:rsidP="00FE6784">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9CEEF" w14:textId="77777777" w:rsidR="00FE6784" w:rsidRPr="00B70F61" w:rsidRDefault="00FE6784" w:rsidP="00FE6784">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4A6CE" w14:textId="77777777" w:rsidR="00FE6784" w:rsidRPr="00B70F61" w:rsidRDefault="00FE6784" w:rsidP="00FE678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8CFE99A" w14:textId="77777777" w:rsidR="00FE6784" w:rsidRPr="00B70F61" w:rsidRDefault="00FE6784" w:rsidP="00FE6784">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19EB2" w14:textId="77777777" w:rsidR="00FE6784" w:rsidRPr="00B70F61" w:rsidRDefault="00FE6784" w:rsidP="00FE678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4F720621" w14:textId="77777777" w:rsidR="00FE6784" w:rsidRPr="00B70F61" w:rsidRDefault="00FE6784" w:rsidP="00FE6784">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461F661" w14:textId="77777777" w:rsidR="00FE6784" w:rsidRPr="00B70F61" w:rsidRDefault="00FE6784" w:rsidP="00FE6784">
            <w:pPr>
              <w:pStyle w:val="TAC"/>
            </w:pPr>
            <w:r w:rsidRPr="00B70F61">
              <w:t>Yes</w:t>
            </w:r>
          </w:p>
        </w:tc>
      </w:tr>
      <w:tr w:rsidR="00FE6784" w:rsidRPr="00B70F61" w14:paraId="3BE8735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8315C" w14:textId="77777777" w:rsidR="00FE6784" w:rsidRPr="00B70F61" w:rsidRDefault="00FE6784" w:rsidP="00FE6784">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4A536B" w14:textId="77777777" w:rsidR="00FE6784" w:rsidRPr="00B70F61" w:rsidRDefault="00FE6784" w:rsidP="00FE6784">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EDDCD" w14:textId="77777777" w:rsidR="00FE6784" w:rsidRPr="00B70F61" w:rsidRDefault="00FE6784" w:rsidP="00FE678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5F3FE893" w14:textId="77777777" w:rsidR="00FE6784" w:rsidRPr="00B70F61" w:rsidRDefault="00FE6784" w:rsidP="00FE678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CA26D8" w14:textId="77777777" w:rsidR="00FE6784" w:rsidRPr="00B70F61" w:rsidRDefault="00FE6784" w:rsidP="00FE678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33410556" w14:textId="77777777" w:rsidR="00FE6784" w:rsidRPr="00B70F61" w:rsidRDefault="00FE6784" w:rsidP="00FE678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076780D" w14:textId="77777777" w:rsidR="00FE6784" w:rsidRPr="00B70F61" w:rsidRDefault="00FE6784" w:rsidP="00FE6784">
            <w:pPr>
              <w:pStyle w:val="TAC"/>
            </w:pPr>
            <w:r w:rsidRPr="00B70F61">
              <w:t>Yes</w:t>
            </w:r>
          </w:p>
        </w:tc>
      </w:tr>
      <w:tr w:rsidR="00FE6784" w:rsidRPr="00B70F61" w14:paraId="43DEC30D"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D0081" w14:textId="77777777" w:rsidR="00FE6784" w:rsidRPr="00B70F61" w:rsidRDefault="00FE6784" w:rsidP="00FE6784">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294E66" w14:textId="77777777" w:rsidR="00FE6784" w:rsidRPr="00B70F61" w:rsidRDefault="00FE6784" w:rsidP="00FE6784">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6A5C" w14:textId="77777777" w:rsidR="00FE6784" w:rsidRPr="00B70F61" w:rsidRDefault="00FE6784" w:rsidP="00FE6784">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4A13F3" w14:textId="77777777" w:rsidR="00FE6784" w:rsidRPr="00B70F61" w:rsidRDefault="00FE6784" w:rsidP="00FE6784">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C4AE3" w14:textId="77777777" w:rsidR="00FE6784" w:rsidRPr="00B70F61" w:rsidRDefault="00FE6784" w:rsidP="00FE678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D01B8D1" w14:textId="77777777" w:rsidR="00FE6784" w:rsidRPr="00B70F61" w:rsidRDefault="00FE6784" w:rsidP="00FE6784">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161BCEF1" w14:textId="77777777" w:rsidR="00FE6784" w:rsidRPr="00B70F61" w:rsidRDefault="00FE6784" w:rsidP="00FE6784">
            <w:pPr>
              <w:pStyle w:val="TAC"/>
              <w:rPr>
                <w:lang w:eastAsia="zh-CN"/>
              </w:rPr>
            </w:pPr>
            <w:r w:rsidRPr="00B70F61">
              <w:t>Yes</w:t>
            </w:r>
          </w:p>
        </w:tc>
      </w:tr>
      <w:tr w:rsidR="00FE6784" w:rsidRPr="00B70F61" w14:paraId="7F72C06A"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D98D9" w14:textId="77777777" w:rsidR="00FE6784" w:rsidRPr="00B70F61" w:rsidRDefault="00FE6784" w:rsidP="00FE6784">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D8F7A" w14:textId="77777777" w:rsidR="00FE6784" w:rsidRPr="00B70F61" w:rsidRDefault="00FE6784" w:rsidP="00FE6784">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62292" w14:textId="77777777" w:rsidR="00FE6784" w:rsidRPr="00B70F61" w:rsidRDefault="00FE6784" w:rsidP="00FE678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9A9206A" w14:textId="77777777" w:rsidR="00FE6784" w:rsidRPr="00B70F61" w:rsidRDefault="00FE6784" w:rsidP="00FE6784">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4D7992" w14:textId="77777777" w:rsidR="00FE6784" w:rsidRPr="00B70F61" w:rsidRDefault="00FE6784" w:rsidP="00FE678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F3DA191" w14:textId="77777777" w:rsidR="00FE6784" w:rsidRPr="00B70F61" w:rsidRDefault="00FE6784" w:rsidP="00FE6784">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6C151C" w14:textId="77777777" w:rsidR="00FE6784" w:rsidRPr="00B70F61" w:rsidRDefault="00FE6784" w:rsidP="00FE6784">
            <w:pPr>
              <w:pStyle w:val="TAC"/>
            </w:pPr>
            <w:r w:rsidRPr="00B70F61">
              <w:t>Yes</w:t>
            </w:r>
          </w:p>
        </w:tc>
      </w:tr>
      <w:tr w:rsidR="00FE6784" w:rsidRPr="00B70F61" w14:paraId="43A69C02"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C9C43" w14:textId="77777777" w:rsidR="00FE6784" w:rsidRPr="00B70F61" w:rsidRDefault="00FE6784" w:rsidP="00FE6784">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13BCFC" w14:textId="77777777" w:rsidR="00FE6784" w:rsidRPr="00B70F61" w:rsidRDefault="00FE6784" w:rsidP="00FE6784">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5F91E" w14:textId="77777777" w:rsidR="00FE6784" w:rsidRPr="00B70F61" w:rsidRDefault="00FE6784" w:rsidP="00FE678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D72F17A" w14:textId="77777777" w:rsidR="00FE6784" w:rsidRPr="00B70F61" w:rsidRDefault="00FE6784" w:rsidP="00FE678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A6BFA5" w14:textId="77777777" w:rsidR="00FE6784" w:rsidRPr="00B70F61" w:rsidRDefault="00FE6784" w:rsidP="00FE678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2112ED1E" w14:textId="77777777" w:rsidR="00FE6784" w:rsidRPr="00B70F61" w:rsidRDefault="00FE6784" w:rsidP="00FE678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1F5902" w14:textId="77777777" w:rsidR="00FE6784" w:rsidRPr="00B70F61" w:rsidRDefault="00FE6784" w:rsidP="00FE6784">
            <w:pPr>
              <w:pStyle w:val="TAC"/>
              <w:rPr>
                <w:lang w:eastAsia="zh-CN"/>
              </w:rPr>
            </w:pPr>
            <w:r w:rsidRPr="00B70F61">
              <w:t>Yes</w:t>
            </w:r>
          </w:p>
        </w:tc>
      </w:tr>
      <w:tr w:rsidR="00FE6784" w:rsidRPr="00B70F61" w14:paraId="2B8A8127"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E359" w14:textId="77777777" w:rsidR="00FE6784" w:rsidRPr="00B70F61" w:rsidRDefault="00FE6784" w:rsidP="00FE6784">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DB960" w14:textId="77777777" w:rsidR="00FE6784" w:rsidRPr="00B70F61" w:rsidRDefault="00FE6784" w:rsidP="00FE6784">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D953A" w14:textId="77777777" w:rsidR="00FE6784" w:rsidRPr="00B70F61" w:rsidRDefault="00FE6784" w:rsidP="00FE6784">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5FA2CDDA" w14:textId="77777777" w:rsidR="00FE6784" w:rsidRPr="00B70F61" w:rsidRDefault="00FE6784" w:rsidP="00FE6784">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000BC" w14:textId="77777777" w:rsidR="00FE6784" w:rsidRPr="00B70F61" w:rsidRDefault="00FE6784" w:rsidP="00FE6784">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77E8EC48" w14:textId="77777777" w:rsidR="00FE6784" w:rsidRPr="00B70F61" w:rsidRDefault="00FE6784" w:rsidP="00FE678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DBD8B01" w14:textId="77777777" w:rsidR="00FE6784" w:rsidRPr="00B70F61" w:rsidRDefault="00FE6784" w:rsidP="00FE6784">
            <w:pPr>
              <w:pStyle w:val="TAC"/>
            </w:pPr>
            <w:r w:rsidRPr="00B70F61">
              <w:t>Yes</w:t>
            </w:r>
          </w:p>
        </w:tc>
      </w:tr>
      <w:tr w:rsidR="00FE6784" w:rsidRPr="00B70F61" w14:paraId="37045AFB"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97C32" w14:textId="77777777" w:rsidR="00FE6784" w:rsidRPr="00B70F61" w:rsidRDefault="00FE6784" w:rsidP="00FE6784">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6E91DB" w14:textId="77777777" w:rsidR="00FE6784" w:rsidRPr="00B70F61" w:rsidRDefault="00FE6784" w:rsidP="00FE6784">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E7CF8" w14:textId="77777777" w:rsidR="00FE6784" w:rsidRPr="00B70F61" w:rsidRDefault="00FE6784" w:rsidP="00FE6784">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726CD39D" w14:textId="77777777" w:rsidR="00FE6784" w:rsidRPr="00B70F61" w:rsidRDefault="00FE6784" w:rsidP="00FE6784">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F1D9B" w14:textId="77777777" w:rsidR="00FE6784" w:rsidRPr="00B70F61" w:rsidRDefault="00FE6784" w:rsidP="00FE6784">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D1F9427" w14:textId="77777777" w:rsidR="00FE6784" w:rsidRPr="00B70F61" w:rsidRDefault="00FE6784" w:rsidP="00FE6784">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839BFF" w14:textId="77777777" w:rsidR="00FE6784" w:rsidRPr="00B70F61" w:rsidRDefault="00FE6784" w:rsidP="00FE6784">
            <w:pPr>
              <w:pStyle w:val="TAC"/>
            </w:pPr>
            <w:r w:rsidRPr="00B70F61">
              <w:t>Yes</w:t>
            </w:r>
          </w:p>
        </w:tc>
      </w:tr>
      <w:tr w:rsidR="00FE6784" w:rsidRPr="00B70F61" w14:paraId="7D4A347B"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324C1" w14:textId="77777777" w:rsidR="00FE6784" w:rsidRPr="00B70F61" w:rsidRDefault="00FE6784" w:rsidP="00FE6784">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5C43A" w14:textId="77777777" w:rsidR="00FE6784" w:rsidRPr="00B70F61" w:rsidRDefault="00FE6784" w:rsidP="00FE6784">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59CD0" w14:textId="77777777" w:rsidR="00FE6784" w:rsidRPr="00B70F61" w:rsidRDefault="00FE6784" w:rsidP="00FE6784">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BDDDD29" w14:textId="77777777" w:rsidR="00FE6784" w:rsidRPr="00B70F61" w:rsidRDefault="00FE6784" w:rsidP="00FE678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A42A3" w14:textId="77777777" w:rsidR="00FE6784" w:rsidRPr="00B70F61" w:rsidRDefault="00FE6784" w:rsidP="00FE6784">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25B51C4" w14:textId="77777777" w:rsidR="00FE6784" w:rsidRPr="00B70F61" w:rsidRDefault="00FE6784" w:rsidP="00FE678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5C8AEB" w14:textId="77777777" w:rsidR="00FE6784" w:rsidRPr="00B70F61" w:rsidRDefault="00FE6784" w:rsidP="00FE6784">
            <w:pPr>
              <w:pStyle w:val="TAC"/>
            </w:pPr>
            <w:r w:rsidRPr="00B70F61">
              <w:t>Yes</w:t>
            </w:r>
          </w:p>
        </w:tc>
      </w:tr>
      <w:tr w:rsidR="00FE6784" w:rsidRPr="00B70F61" w14:paraId="45F08C1A"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C4E18" w14:textId="77777777" w:rsidR="00FE6784" w:rsidRPr="00B70F61" w:rsidRDefault="00FE6784" w:rsidP="00FE6784">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CA87E" w14:textId="77777777" w:rsidR="00FE6784" w:rsidRPr="00B70F61" w:rsidRDefault="00FE6784" w:rsidP="00FE6784">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89EF9" w14:textId="77777777" w:rsidR="00FE6784" w:rsidRPr="00B70F61" w:rsidRDefault="00FE6784" w:rsidP="00FE678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5378EF3"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3C79C" w14:textId="77777777" w:rsidR="00FE6784" w:rsidRPr="00B70F61" w:rsidRDefault="00FE6784" w:rsidP="00FE678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07BD8284" w14:textId="77777777" w:rsidR="00FE6784" w:rsidRPr="00B70F61" w:rsidRDefault="00FE6784" w:rsidP="00FE678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C44C970" w14:textId="77777777" w:rsidR="00FE6784" w:rsidRPr="00B70F61" w:rsidRDefault="00FE6784" w:rsidP="00FE6784">
            <w:pPr>
              <w:pStyle w:val="TAC"/>
            </w:pPr>
            <w:r w:rsidRPr="00B70F61">
              <w:t>Yes</w:t>
            </w:r>
          </w:p>
        </w:tc>
      </w:tr>
      <w:tr w:rsidR="00FE6784" w:rsidRPr="00B70F61" w14:paraId="39DF5E31"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BA70D" w14:textId="77777777" w:rsidR="00FE6784" w:rsidRPr="00B70F61" w:rsidRDefault="00FE6784" w:rsidP="00FE6784">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45CE3" w14:textId="77777777" w:rsidR="00FE6784" w:rsidRPr="00B70F61" w:rsidRDefault="00FE6784" w:rsidP="00FE6784">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C4F06" w14:textId="77777777" w:rsidR="00FE6784" w:rsidRPr="00B70F61" w:rsidRDefault="00FE6784" w:rsidP="00FE678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FA07BDC"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BC8939" w14:textId="77777777" w:rsidR="00FE6784" w:rsidRPr="00B70F61" w:rsidRDefault="00FE6784" w:rsidP="00FE678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DE95BE6"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C775AB2" w14:textId="77777777" w:rsidR="00FE6784" w:rsidRPr="00B70F61" w:rsidRDefault="00FE6784" w:rsidP="00FE6784">
            <w:pPr>
              <w:pStyle w:val="TAC"/>
            </w:pPr>
            <w:r w:rsidRPr="00B70F61">
              <w:t>Yes</w:t>
            </w:r>
          </w:p>
        </w:tc>
      </w:tr>
      <w:tr w:rsidR="00FE6784" w:rsidRPr="00B70F61" w14:paraId="6A3ADB1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D5DA2" w14:textId="77777777" w:rsidR="00FE6784" w:rsidRPr="00B70F61" w:rsidRDefault="00FE6784" w:rsidP="00FE6784">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DF5E7" w14:textId="77777777" w:rsidR="00FE6784" w:rsidRPr="00B70F61" w:rsidRDefault="00FE6784" w:rsidP="00FE6784">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87E4" w14:textId="77777777" w:rsidR="00FE6784" w:rsidRPr="00B70F61" w:rsidRDefault="00FE6784" w:rsidP="00FE678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248D221A" w14:textId="77777777" w:rsidR="00FE6784" w:rsidRPr="00B70F61" w:rsidRDefault="00FE6784" w:rsidP="00FE678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6204FA" w14:textId="77777777" w:rsidR="00FE6784" w:rsidRPr="00B70F61" w:rsidRDefault="00FE6784" w:rsidP="00FE678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C65DA3D" w14:textId="77777777" w:rsidR="00FE6784" w:rsidRPr="00B70F61" w:rsidRDefault="00FE6784" w:rsidP="00FE678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A7233D2" w14:textId="77777777" w:rsidR="00FE6784" w:rsidRPr="00B70F61" w:rsidRDefault="00FE6784" w:rsidP="00FE6784">
            <w:pPr>
              <w:pStyle w:val="TAC"/>
            </w:pPr>
            <w:r w:rsidRPr="00B70F61">
              <w:t>Yes</w:t>
            </w:r>
          </w:p>
        </w:tc>
      </w:tr>
      <w:tr w:rsidR="00FE6784" w:rsidRPr="00B70F61" w14:paraId="23490017"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3554C" w14:textId="77777777" w:rsidR="00FE6784" w:rsidRPr="00B70F61" w:rsidRDefault="00FE6784" w:rsidP="00FE6784">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1C25F2" w14:textId="77777777" w:rsidR="00FE6784" w:rsidRPr="00B70F61" w:rsidRDefault="00FE6784" w:rsidP="00FE6784">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6698" w14:textId="77777777" w:rsidR="00FE6784" w:rsidRPr="00B70F61" w:rsidRDefault="00FE6784" w:rsidP="00FE6784">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0B4991C" w14:textId="77777777" w:rsidR="00FE6784" w:rsidRPr="00B70F61" w:rsidRDefault="00FE6784" w:rsidP="00FE678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26A04" w14:textId="77777777" w:rsidR="00FE6784" w:rsidRPr="00B70F61" w:rsidRDefault="00FE6784" w:rsidP="00FE678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989E0AF" w14:textId="77777777" w:rsidR="00FE6784" w:rsidRPr="00B70F61" w:rsidRDefault="00FE6784" w:rsidP="00FE678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397D9EFC" w14:textId="77777777" w:rsidR="00FE6784" w:rsidRPr="00B70F61" w:rsidRDefault="00FE6784" w:rsidP="00FE6784">
            <w:pPr>
              <w:pStyle w:val="TAC"/>
            </w:pPr>
            <w:r w:rsidRPr="00B70F61">
              <w:t>Yes</w:t>
            </w:r>
          </w:p>
        </w:tc>
      </w:tr>
      <w:tr w:rsidR="00FE6784" w:rsidRPr="00B70F61" w14:paraId="37913EDC" w14:textId="77777777" w:rsidTr="00F94E6B">
        <w:tc>
          <w:tcPr>
            <w:tcW w:w="1985" w:type="dxa"/>
            <w:shd w:val="clear" w:color="auto" w:fill="auto"/>
            <w:noWrap/>
            <w:vAlign w:val="center"/>
          </w:tcPr>
          <w:p w14:paraId="42954454" w14:textId="77777777" w:rsidR="00FE6784" w:rsidRPr="00B70F61" w:rsidRDefault="00FE6784" w:rsidP="00FE6784">
            <w:pPr>
              <w:pStyle w:val="TAC"/>
              <w:rPr>
                <w:lang w:eastAsia="fi-FI"/>
              </w:rPr>
            </w:pPr>
            <w:r w:rsidRPr="00B70F61">
              <w:rPr>
                <w:lang w:eastAsia="fi-FI"/>
              </w:rPr>
              <w:t>DC_19A_n77A</w:t>
            </w:r>
          </w:p>
        </w:tc>
        <w:tc>
          <w:tcPr>
            <w:tcW w:w="1701" w:type="dxa"/>
            <w:vAlign w:val="center"/>
          </w:tcPr>
          <w:p w14:paraId="736B196A" w14:textId="77777777" w:rsidR="00FE6784" w:rsidRPr="00B70F61" w:rsidRDefault="00FE6784" w:rsidP="00FE6784">
            <w:pPr>
              <w:pStyle w:val="TAC"/>
              <w:rPr>
                <w:lang w:eastAsia="fi-FI"/>
              </w:rPr>
            </w:pPr>
            <w:r w:rsidRPr="00B70F61">
              <w:rPr>
                <w:lang w:eastAsia="fi-FI"/>
              </w:rPr>
              <w:t>DC_19A_n77A</w:t>
            </w:r>
          </w:p>
        </w:tc>
        <w:tc>
          <w:tcPr>
            <w:tcW w:w="1418" w:type="dxa"/>
            <w:shd w:val="clear" w:color="auto" w:fill="auto"/>
            <w:noWrap/>
            <w:vAlign w:val="center"/>
          </w:tcPr>
          <w:p w14:paraId="6EBADB9C" w14:textId="77777777" w:rsidR="00FE6784" w:rsidRPr="00B70F61" w:rsidRDefault="00FE6784" w:rsidP="00FE6784">
            <w:pPr>
              <w:pStyle w:val="TAC"/>
              <w:rPr>
                <w:lang w:eastAsia="fi-FI"/>
              </w:rPr>
            </w:pPr>
            <w:r w:rsidRPr="00B70F61">
              <w:t>19A</w:t>
            </w:r>
          </w:p>
        </w:tc>
        <w:tc>
          <w:tcPr>
            <w:tcW w:w="1417" w:type="dxa"/>
            <w:vAlign w:val="center"/>
          </w:tcPr>
          <w:p w14:paraId="1187E34A" w14:textId="77777777" w:rsidR="00FE6784" w:rsidRPr="00B70F61" w:rsidRDefault="00FE6784" w:rsidP="00FE6784">
            <w:pPr>
              <w:pStyle w:val="TAC"/>
              <w:rPr>
                <w:lang w:eastAsia="fi-FI"/>
              </w:rPr>
            </w:pPr>
            <w:r w:rsidRPr="00B70F61">
              <w:t>n77A</w:t>
            </w:r>
          </w:p>
        </w:tc>
        <w:tc>
          <w:tcPr>
            <w:tcW w:w="1418" w:type="dxa"/>
            <w:vAlign w:val="center"/>
          </w:tcPr>
          <w:p w14:paraId="25274BDA" w14:textId="77777777" w:rsidR="00FE6784" w:rsidRPr="00B70F61" w:rsidRDefault="00FE6784" w:rsidP="00FE6784">
            <w:pPr>
              <w:pStyle w:val="TAC"/>
              <w:rPr>
                <w:rFonts w:ascii="Calibri" w:hAnsi="Calibri"/>
                <w:sz w:val="22"/>
                <w:szCs w:val="22"/>
              </w:rPr>
            </w:pPr>
            <w:r w:rsidRPr="00B70F61">
              <w:t>19A</w:t>
            </w:r>
          </w:p>
        </w:tc>
        <w:tc>
          <w:tcPr>
            <w:tcW w:w="1418" w:type="dxa"/>
            <w:vAlign w:val="center"/>
          </w:tcPr>
          <w:p w14:paraId="6F95A5FC" w14:textId="77777777" w:rsidR="00FE6784" w:rsidRPr="00B70F61" w:rsidRDefault="00FE6784" w:rsidP="00FE6784">
            <w:pPr>
              <w:pStyle w:val="TAC"/>
              <w:rPr>
                <w:lang w:eastAsia="fi-FI"/>
              </w:rPr>
            </w:pPr>
            <w:r w:rsidRPr="00B70F61">
              <w:t>n77A</w:t>
            </w:r>
          </w:p>
        </w:tc>
        <w:tc>
          <w:tcPr>
            <w:tcW w:w="1417" w:type="dxa"/>
          </w:tcPr>
          <w:p w14:paraId="5B0DB2CD" w14:textId="77777777" w:rsidR="00FE6784" w:rsidRPr="00B70F61" w:rsidRDefault="00FE6784" w:rsidP="00FE6784">
            <w:pPr>
              <w:pStyle w:val="TAC"/>
            </w:pPr>
            <w:r w:rsidRPr="00B70F61">
              <w:t>Yes</w:t>
            </w:r>
          </w:p>
        </w:tc>
      </w:tr>
      <w:tr w:rsidR="00FE6784" w:rsidRPr="00B70F61" w14:paraId="51238413" w14:textId="77777777" w:rsidTr="00F94E6B">
        <w:tc>
          <w:tcPr>
            <w:tcW w:w="1985" w:type="dxa"/>
            <w:shd w:val="clear" w:color="auto" w:fill="auto"/>
            <w:noWrap/>
            <w:vAlign w:val="center"/>
          </w:tcPr>
          <w:p w14:paraId="5A255656" w14:textId="77777777" w:rsidR="00FE6784" w:rsidRPr="00B70F61" w:rsidRDefault="00FE6784" w:rsidP="00FE6784">
            <w:pPr>
              <w:pStyle w:val="TAC"/>
              <w:rPr>
                <w:lang w:eastAsia="fi-FI"/>
              </w:rPr>
            </w:pPr>
            <w:r w:rsidRPr="00B70F61">
              <w:rPr>
                <w:lang w:eastAsia="fi-FI"/>
              </w:rPr>
              <w:t>DC_19A_n77(2A)</w:t>
            </w:r>
          </w:p>
        </w:tc>
        <w:tc>
          <w:tcPr>
            <w:tcW w:w="1701" w:type="dxa"/>
            <w:vAlign w:val="center"/>
          </w:tcPr>
          <w:p w14:paraId="656E07F8" w14:textId="77777777" w:rsidR="00FE6784" w:rsidRPr="00B70F61" w:rsidRDefault="00FE6784" w:rsidP="00FE6784">
            <w:pPr>
              <w:pStyle w:val="TAC"/>
              <w:rPr>
                <w:lang w:eastAsia="fi-FI"/>
              </w:rPr>
            </w:pPr>
            <w:r w:rsidRPr="00B70F61">
              <w:rPr>
                <w:lang w:eastAsia="fi-FI"/>
              </w:rPr>
              <w:t>DC_19A_n77A</w:t>
            </w:r>
          </w:p>
        </w:tc>
        <w:tc>
          <w:tcPr>
            <w:tcW w:w="1418" w:type="dxa"/>
            <w:shd w:val="clear" w:color="auto" w:fill="auto"/>
            <w:noWrap/>
            <w:vAlign w:val="center"/>
          </w:tcPr>
          <w:p w14:paraId="4934900E" w14:textId="77777777" w:rsidR="00FE6784" w:rsidRPr="00B70F61" w:rsidRDefault="00FE6784" w:rsidP="00FE6784">
            <w:pPr>
              <w:pStyle w:val="TAC"/>
            </w:pPr>
            <w:r w:rsidRPr="00B70F61">
              <w:t>19A</w:t>
            </w:r>
          </w:p>
        </w:tc>
        <w:tc>
          <w:tcPr>
            <w:tcW w:w="1417" w:type="dxa"/>
            <w:vAlign w:val="center"/>
          </w:tcPr>
          <w:p w14:paraId="0087568F" w14:textId="77777777" w:rsidR="00FE6784" w:rsidRPr="00B70F61" w:rsidRDefault="00FE6784" w:rsidP="00FE6784">
            <w:pPr>
              <w:pStyle w:val="TAC"/>
            </w:pPr>
            <w:r w:rsidRPr="00B70F61">
              <w:t>CA_n77(2A)</w:t>
            </w:r>
          </w:p>
        </w:tc>
        <w:tc>
          <w:tcPr>
            <w:tcW w:w="1418" w:type="dxa"/>
            <w:vAlign w:val="center"/>
          </w:tcPr>
          <w:p w14:paraId="63106DE2" w14:textId="77777777" w:rsidR="00FE6784" w:rsidRPr="00B70F61" w:rsidRDefault="00FE6784" w:rsidP="00FE6784">
            <w:pPr>
              <w:pStyle w:val="TAC"/>
            </w:pPr>
            <w:r w:rsidRPr="00B70F61">
              <w:t>19A</w:t>
            </w:r>
          </w:p>
        </w:tc>
        <w:tc>
          <w:tcPr>
            <w:tcW w:w="1418" w:type="dxa"/>
            <w:vAlign w:val="center"/>
          </w:tcPr>
          <w:p w14:paraId="08547151" w14:textId="77777777" w:rsidR="00FE6784" w:rsidRPr="00B70F61" w:rsidRDefault="00FE6784" w:rsidP="00FE6784">
            <w:pPr>
              <w:pStyle w:val="TAC"/>
            </w:pPr>
            <w:r w:rsidRPr="00B70F61">
              <w:t>n77A</w:t>
            </w:r>
          </w:p>
        </w:tc>
        <w:tc>
          <w:tcPr>
            <w:tcW w:w="1417" w:type="dxa"/>
          </w:tcPr>
          <w:p w14:paraId="2A8BD2D2" w14:textId="77777777" w:rsidR="00FE6784" w:rsidRPr="00B70F61" w:rsidRDefault="00FE6784" w:rsidP="00FE6784">
            <w:pPr>
              <w:pStyle w:val="TAC"/>
            </w:pPr>
            <w:r w:rsidRPr="00B70F61">
              <w:t>Yes (NR 2CC)</w:t>
            </w:r>
          </w:p>
        </w:tc>
      </w:tr>
      <w:tr w:rsidR="00FE6784" w:rsidRPr="00B70F61" w14:paraId="3B28A813" w14:textId="77777777" w:rsidTr="00F94E6B">
        <w:tc>
          <w:tcPr>
            <w:tcW w:w="1985" w:type="dxa"/>
            <w:shd w:val="clear" w:color="auto" w:fill="auto"/>
            <w:noWrap/>
            <w:vAlign w:val="center"/>
          </w:tcPr>
          <w:p w14:paraId="5A8EB92C" w14:textId="77777777" w:rsidR="00FE6784" w:rsidRPr="00B70F61" w:rsidRDefault="00FE6784" w:rsidP="00FE6784">
            <w:pPr>
              <w:pStyle w:val="TAC"/>
              <w:rPr>
                <w:lang w:eastAsia="fi-FI"/>
              </w:rPr>
            </w:pPr>
            <w:r w:rsidRPr="00B70F61">
              <w:rPr>
                <w:lang w:eastAsia="fi-FI"/>
              </w:rPr>
              <w:t>DC_19A_n78A</w:t>
            </w:r>
          </w:p>
        </w:tc>
        <w:tc>
          <w:tcPr>
            <w:tcW w:w="1701" w:type="dxa"/>
            <w:vAlign w:val="center"/>
          </w:tcPr>
          <w:p w14:paraId="3062B8E2" w14:textId="77777777" w:rsidR="00FE6784" w:rsidRPr="00B70F61" w:rsidRDefault="00FE6784" w:rsidP="00FE6784">
            <w:pPr>
              <w:pStyle w:val="TAC"/>
              <w:rPr>
                <w:lang w:eastAsia="fi-FI"/>
              </w:rPr>
            </w:pPr>
            <w:r w:rsidRPr="00B70F61">
              <w:rPr>
                <w:lang w:eastAsia="fi-FI"/>
              </w:rPr>
              <w:t>DC_19A_n78A</w:t>
            </w:r>
          </w:p>
        </w:tc>
        <w:tc>
          <w:tcPr>
            <w:tcW w:w="1418" w:type="dxa"/>
            <w:shd w:val="clear" w:color="auto" w:fill="auto"/>
            <w:noWrap/>
            <w:vAlign w:val="center"/>
          </w:tcPr>
          <w:p w14:paraId="565B7F28" w14:textId="77777777" w:rsidR="00FE6784" w:rsidRPr="00B70F61" w:rsidRDefault="00FE6784" w:rsidP="00FE6784">
            <w:pPr>
              <w:pStyle w:val="TAC"/>
              <w:rPr>
                <w:lang w:eastAsia="fi-FI"/>
              </w:rPr>
            </w:pPr>
            <w:r w:rsidRPr="00B70F61">
              <w:t>19A</w:t>
            </w:r>
          </w:p>
        </w:tc>
        <w:tc>
          <w:tcPr>
            <w:tcW w:w="1417" w:type="dxa"/>
            <w:vAlign w:val="center"/>
          </w:tcPr>
          <w:p w14:paraId="0F29FF32" w14:textId="77777777" w:rsidR="00FE6784" w:rsidRPr="00B70F61" w:rsidRDefault="00FE6784" w:rsidP="00FE6784">
            <w:pPr>
              <w:pStyle w:val="TAC"/>
              <w:rPr>
                <w:lang w:eastAsia="fi-FI"/>
              </w:rPr>
            </w:pPr>
            <w:r w:rsidRPr="00B70F61">
              <w:t>n78A</w:t>
            </w:r>
          </w:p>
        </w:tc>
        <w:tc>
          <w:tcPr>
            <w:tcW w:w="1418" w:type="dxa"/>
            <w:vAlign w:val="center"/>
          </w:tcPr>
          <w:p w14:paraId="592FD696" w14:textId="77777777" w:rsidR="00FE6784" w:rsidRPr="00B70F61" w:rsidRDefault="00FE6784" w:rsidP="00FE6784">
            <w:pPr>
              <w:pStyle w:val="TAC"/>
              <w:rPr>
                <w:rFonts w:ascii="Calibri" w:hAnsi="Calibri"/>
                <w:sz w:val="22"/>
                <w:szCs w:val="22"/>
              </w:rPr>
            </w:pPr>
            <w:r w:rsidRPr="00B70F61">
              <w:t>19A</w:t>
            </w:r>
          </w:p>
        </w:tc>
        <w:tc>
          <w:tcPr>
            <w:tcW w:w="1418" w:type="dxa"/>
            <w:vAlign w:val="center"/>
          </w:tcPr>
          <w:p w14:paraId="1B4825E4" w14:textId="77777777" w:rsidR="00FE6784" w:rsidRPr="00B70F61" w:rsidRDefault="00FE6784" w:rsidP="00FE6784">
            <w:pPr>
              <w:pStyle w:val="TAC"/>
              <w:rPr>
                <w:lang w:eastAsia="fi-FI"/>
              </w:rPr>
            </w:pPr>
            <w:r w:rsidRPr="00B70F61">
              <w:t>n78A</w:t>
            </w:r>
          </w:p>
        </w:tc>
        <w:tc>
          <w:tcPr>
            <w:tcW w:w="1417" w:type="dxa"/>
          </w:tcPr>
          <w:p w14:paraId="39E256CC" w14:textId="77777777" w:rsidR="00FE6784" w:rsidRPr="00B70F61" w:rsidRDefault="00FE6784" w:rsidP="00FE6784">
            <w:pPr>
              <w:pStyle w:val="TAC"/>
            </w:pPr>
            <w:r w:rsidRPr="00B70F61">
              <w:t>Yes</w:t>
            </w:r>
          </w:p>
        </w:tc>
      </w:tr>
      <w:tr w:rsidR="00FE6784" w:rsidRPr="00B70F61" w14:paraId="136B3D4E" w14:textId="77777777" w:rsidTr="00F94E6B">
        <w:tc>
          <w:tcPr>
            <w:tcW w:w="1985" w:type="dxa"/>
            <w:shd w:val="clear" w:color="auto" w:fill="auto"/>
            <w:noWrap/>
            <w:vAlign w:val="center"/>
          </w:tcPr>
          <w:p w14:paraId="21C4C42F" w14:textId="77777777" w:rsidR="00FE6784" w:rsidRPr="00B70F61" w:rsidRDefault="00FE6784" w:rsidP="00FE6784">
            <w:pPr>
              <w:pStyle w:val="TAC"/>
              <w:rPr>
                <w:lang w:eastAsia="fi-FI"/>
              </w:rPr>
            </w:pPr>
            <w:r w:rsidRPr="00B70F61">
              <w:rPr>
                <w:lang w:eastAsia="fi-FI"/>
              </w:rPr>
              <w:t>DC_19A_n78(2A)</w:t>
            </w:r>
          </w:p>
        </w:tc>
        <w:tc>
          <w:tcPr>
            <w:tcW w:w="1701" w:type="dxa"/>
            <w:vAlign w:val="center"/>
          </w:tcPr>
          <w:p w14:paraId="14A70C67" w14:textId="77777777" w:rsidR="00FE6784" w:rsidRPr="00B70F61" w:rsidRDefault="00FE6784" w:rsidP="00FE6784">
            <w:pPr>
              <w:pStyle w:val="TAC"/>
              <w:rPr>
                <w:lang w:eastAsia="fi-FI"/>
              </w:rPr>
            </w:pPr>
            <w:r w:rsidRPr="00B70F61">
              <w:rPr>
                <w:lang w:eastAsia="fi-FI"/>
              </w:rPr>
              <w:t>DC_19A_n78A</w:t>
            </w:r>
          </w:p>
        </w:tc>
        <w:tc>
          <w:tcPr>
            <w:tcW w:w="1418" w:type="dxa"/>
            <w:shd w:val="clear" w:color="auto" w:fill="auto"/>
            <w:noWrap/>
            <w:vAlign w:val="center"/>
          </w:tcPr>
          <w:p w14:paraId="67939046" w14:textId="77777777" w:rsidR="00FE6784" w:rsidRPr="00B70F61" w:rsidRDefault="00FE6784" w:rsidP="00FE6784">
            <w:pPr>
              <w:pStyle w:val="TAC"/>
            </w:pPr>
            <w:r w:rsidRPr="00B70F61">
              <w:t>19A</w:t>
            </w:r>
          </w:p>
        </w:tc>
        <w:tc>
          <w:tcPr>
            <w:tcW w:w="1417" w:type="dxa"/>
            <w:vAlign w:val="center"/>
          </w:tcPr>
          <w:p w14:paraId="2312CADD" w14:textId="77777777" w:rsidR="00FE6784" w:rsidRPr="00B70F61" w:rsidRDefault="00FE6784" w:rsidP="00FE6784">
            <w:pPr>
              <w:pStyle w:val="TAC"/>
            </w:pPr>
            <w:r w:rsidRPr="00B70F61">
              <w:t>CA_n78(2A)</w:t>
            </w:r>
          </w:p>
        </w:tc>
        <w:tc>
          <w:tcPr>
            <w:tcW w:w="1418" w:type="dxa"/>
            <w:vAlign w:val="center"/>
          </w:tcPr>
          <w:p w14:paraId="22FD3650" w14:textId="77777777" w:rsidR="00FE6784" w:rsidRPr="00B70F61" w:rsidRDefault="00FE6784" w:rsidP="00FE6784">
            <w:pPr>
              <w:pStyle w:val="TAC"/>
            </w:pPr>
            <w:r w:rsidRPr="00B70F61">
              <w:t>19A</w:t>
            </w:r>
          </w:p>
        </w:tc>
        <w:tc>
          <w:tcPr>
            <w:tcW w:w="1418" w:type="dxa"/>
            <w:vAlign w:val="center"/>
          </w:tcPr>
          <w:p w14:paraId="67194D1D" w14:textId="77777777" w:rsidR="00FE6784" w:rsidRPr="00B70F61" w:rsidRDefault="00FE6784" w:rsidP="00FE6784">
            <w:pPr>
              <w:pStyle w:val="TAC"/>
            </w:pPr>
            <w:r w:rsidRPr="00B70F61">
              <w:t>n78A</w:t>
            </w:r>
          </w:p>
        </w:tc>
        <w:tc>
          <w:tcPr>
            <w:tcW w:w="1417" w:type="dxa"/>
          </w:tcPr>
          <w:p w14:paraId="50B03843" w14:textId="77777777" w:rsidR="00FE6784" w:rsidRPr="00B70F61" w:rsidRDefault="00FE6784" w:rsidP="00FE6784">
            <w:pPr>
              <w:pStyle w:val="TAC"/>
            </w:pPr>
            <w:r w:rsidRPr="00B70F61">
              <w:t>Yes (NR 2CC)</w:t>
            </w:r>
          </w:p>
        </w:tc>
      </w:tr>
      <w:tr w:rsidR="00FE6784" w:rsidRPr="00B70F61" w14:paraId="70CBAC8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A072" w14:textId="77777777" w:rsidR="00FE6784" w:rsidRPr="00B70F61" w:rsidRDefault="00FE6784" w:rsidP="00FE6784">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E6F75B" w14:textId="77777777" w:rsidR="00FE6784" w:rsidRPr="00B70F61" w:rsidRDefault="00FE6784" w:rsidP="00FE6784">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C0B8A" w14:textId="77777777" w:rsidR="00FE6784" w:rsidRPr="00B70F61" w:rsidRDefault="00FE6784" w:rsidP="00FE678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704390CA" w14:textId="77777777" w:rsidR="00FE6784" w:rsidRPr="00B70F61" w:rsidRDefault="00FE6784" w:rsidP="00FE678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67643" w14:textId="77777777" w:rsidR="00FE6784" w:rsidRPr="00B70F61" w:rsidRDefault="00FE6784" w:rsidP="00FE678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57C3E34C"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0F3B74D" w14:textId="77777777" w:rsidR="00FE6784" w:rsidRPr="00B70F61" w:rsidRDefault="00FE6784" w:rsidP="00FE6784">
            <w:pPr>
              <w:pStyle w:val="TAC"/>
            </w:pPr>
            <w:r w:rsidRPr="00B70F61">
              <w:t>Yes (NR 2CC)</w:t>
            </w:r>
          </w:p>
        </w:tc>
      </w:tr>
      <w:tr w:rsidR="00FE6784" w:rsidRPr="00B70F61" w14:paraId="2827EA0E" w14:textId="77777777" w:rsidTr="00F94E6B">
        <w:tc>
          <w:tcPr>
            <w:tcW w:w="1985" w:type="dxa"/>
            <w:shd w:val="clear" w:color="auto" w:fill="auto"/>
            <w:noWrap/>
            <w:vAlign w:val="center"/>
          </w:tcPr>
          <w:p w14:paraId="50A6DA03" w14:textId="77777777" w:rsidR="00FE6784" w:rsidRPr="00B70F61" w:rsidRDefault="00FE6784" w:rsidP="00FE6784">
            <w:pPr>
              <w:pStyle w:val="TAC"/>
              <w:rPr>
                <w:lang w:eastAsia="fi-FI"/>
              </w:rPr>
            </w:pPr>
            <w:r w:rsidRPr="00B70F61">
              <w:rPr>
                <w:lang w:eastAsia="fi-FI"/>
              </w:rPr>
              <w:t>DC_19A_n79A</w:t>
            </w:r>
          </w:p>
        </w:tc>
        <w:tc>
          <w:tcPr>
            <w:tcW w:w="1701" w:type="dxa"/>
            <w:vAlign w:val="center"/>
          </w:tcPr>
          <w:p w14:paraId="2C0681A1" w14:textId="77777777" w:rsidR="00FE6784" w:rsidRPr="00B70F61" w:rsidRDefault="00FE6784" w:rsidP="00FE6784">
            <w:pPr>
              <w:pStyle w:val="TAC"/>
              <w:rPr>
                <w:lang w:eastAsia="fi-FI"/>
              </w:rPr>
            </w:pPr>
            <w:r w:rsidRPr="00B70F61">
              <w:rPr>
                <w:lang w:eastAsia="fi-FI"/>
              </w:rPr>
              <w:t>DC_19A_n79A</w:t>
            </w:r>
          </w:p>
        </w:tc>
        <w:tc>
          <w:tcPr>
            <w:tcW w:w="1418" w:type="dxa"/>
            <w:shd w:val="clear" w:color="auto" w:fill="auto"/>
            <w:noWrap/>
            <w:vAlign w:val="center"/>
          </w:tcPr>
          <w:p w14:paraId="10A7BD7B" w14:textId="77777777" w:rsidR="00FE6784" w:rsidRPr="00B70F61" w:rsidRDefault="00FE6784" w:rsidP="00FE6784">
            <w:pPr>
              <w:pStyle w:val="TAC"/>
              <w:rPr>
                <w:lang w:eastAsia="fi-FI"/>
              </w:rPr>
            </w:pPr>
            <w:r w:rsidRPr="00B70F61">
              <w:t>19A</w:t>
            </w:r>
          </w:p>
        </w:tc>
        <w:tc>
          <w:tcPr>
            <w:tcW w:w="1417" w:type="dxa"/>
            <w:vAlign w:val="center"/>
          </w:tcPr>
          <w:p w14:paraId="0E1CCFCF" w14:textId="77777777" w:rsidR="00FE6784" w:rsidRPr="00B70F61" w:rsidRDefault="00FE6784" w:rsidP="00FE6784">
            <w:pPr>
              <w:pStyle w:val="TAC"/>
              <w:rPr>
                <w:lang w:eastAsia="fi-FI"/>
              </w:rPr>
            </w:pPr>
            <w:r w:rsidRPr="00B70F61">
              <w:t>n79A</w:t>
            </w:r>
          </w:p>
        </w:tc>
        <w:tc>
          <w:tcPr>
            <w:tcW w:w="1418" w:type="dxa"/>
            <w:vAlign w:val="center"/>
          </w:tcPr>
          <w:p w14:paraId="025CED8D" w14:textId="77777777" w:rsidR="00FE6784" w:rsidRPr="00B70F61" w:rsidRDefault="00FE6784" w:rsidP="00FE6784">
            <w:pPr>
              <w:pStyle w:val="TAC"/>
              <w:rPr>
                <w:rFonts w:ascii="Calibri" w:hAnsi="Calibri"/>
                <w:sz w:val="22"/>
                <w:szCs w:val="22"/>
              </w:rPr>
            </w:pPr>
            <w:r w:rsidRPr="00B70F61">
              <w:t>19A</w:t>
            </w:r>
          </w:p>
        </w:tc>
        <w:tc>
          <w:tcPr>
            <w:tcW w:w="1418" w:type="dxa"/>
            <w:vAlign w:val="center"/>
          </w:tcPr>
          <w:p w14:paraId="4211FA49" w14:textId="77777777" w:rsidR="00FE6784" w:rsidRPr="00B70F61" w:rsidRDefault="00FE6784" w:rsidP="00FE6784">
            <w:pPr>
              <w:pStyle w:val="TAC"/>
              <w:rPr>
                <w:lang w:eastAsia="fi-FI"/>
              </w:rPr>
            </w:pPr>
            <w:r w:rsidRPr="00B70F61">
              <w:t>n79A</w:t>
            </w:r>
          </w:p>
        </w:tc>
        <w:tc>
          <w:tcPr>
            <w:tcW w:w="1417" w:type="dxa"/>
          </w:tcPr>
          <w:p w14:paraId="46BBA7FA" w14:textId="77777777" w:rsidR="00FE6784" w:rsidRPr="00B70F61" w:rsidRDefault="00FE6784" w:rsidP="00FE6784">
            <w:pPr>
              <w:pStyle w:val="TAC"/>
            </w:pPr>
            <w:r w:rsidRPr="00B70F61">
              <w:t>Yes</w:t>
            </w:r>
          </w:p>
        </w:tc>
      </w:tr>
      <w:tr w:rsidR="00FE6784" w:rsidRPr="00B70F61" w14:paraId="0300AF3A"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AD276" w14:textId="77777777" w:rsidR="00FE6784" w:rsidRPr="00B70F61" w:rsidRDefault="00FE6784" w:rsidP="00FE6784">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8B543" w14:textId="77777777" w:rsidR="00FE6784" w:rsidRPr="00B70F61" w:rsidRDefault="00FE6784" w:rsidP="00FE6784">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E8E41" w14:textId="77777777" w:rsidR="00FE6784" w:rsidRPr="00B70F61" w:rsidRDefault="00FE6784" w:rsidP="00FE678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B340EF6" w14:textId="77777777" w:rsidR="00FE6784" w:rsidRPr="00B70F61" w:rsidRDefault="00FE6784" w:rsidP="00FE678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2EA172" w14:textId="77777777" w:rsidR="00FE6784" w:rsidRPr="00B70F61" w:rsidRDefault="00FE6784" w:rsidP="00FE678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2F48775" w14:textId="77777777" w:rsidR="00FE6784" w:rsidRPr="00B70F61" w:rsidRDefault="00FE6784" w:rsidP="00FE678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9FD3C56" w14:textId="77777777" w:rsidR="00FE6784" w:rsidRPr="00B70F61" w:rsidRDefault="00FE6784" w:rsidP="00FE6784">
            <w:pPr>
              <w:pStyle w:val="TAC"/>
            </w:pPr>
            <w:r w:rsidRPr="00B70F61">
              <w:t>FFS (NR 2CC)</w:t>
            </w:r>
          </w:p>
        </w:tc>
      </w:tr>
      <w:tr w:rsidR="00FE6784" w:rsidRPr="00B70F61" w14:paraId="0A8AE25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EF18D" w14:textId="77777777" w:rsidR="00FE6784" w:rsidRPr="00B70F61" w:rsidRDefault="00FE6784" w:rsidP="00FE6784">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9591E2" w14:textId="77777777" w:rsidR="00FE6784" w:rsidRPr="00B70F61" w:rsidRDefault="00FE6784" w:rsidP="00FE6784">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A458D" w14:textId="77777777" w:rsidR="00FE6784" w:rsidRPr="00B70F61" w:rsidRDefault="00FE6784" w:rsidP="00FE678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191AD96A" w14:textId="77777777" w:rsidR="00FE6784" w:rsidRPr="00B70F61" w:rsidRDefault="00FE6784" w:rsidP="00FE678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136AE9" w14:textId="77777777" w:rsidR="00FE6784" w:rsidRPr="00B70F61" w:rsidRDefault="00FE6784" w:rsidP="00FE678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1F9375A" w14:textId="77777777" w:rsidR="00FE6784" w:rsidRPr="00B70F61" w:rsidRDefault="00FE6784" w:rsidP="00FE678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0CD2ED7" w14:textId="77777777" w:rsidR="00FE6784" w:rsidRPr="00B70F61" w:rsidRDefault="00FE6784" w:rsidP="00FE6784">
            <w:pPr>
              <w:pStyle w:val="TAC"/>
            </w:pPr>
            <w:r w:rsidRPr="00B70F61">
              <w:t>Yes</w:t>
            </w:r>
          </w:p>
        </w:tc>
      </w:tr>
      <w:tr w:rsidR="00FE6784" w:rsidRPr="00B70F61" w14:paraId="43FA191F"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93324" w14:textId="77777777" w:rsidR="00FE6784" w:rsidRPr="00B70F61" w:rsidRDefault="00FE6784" w:rsidP="00FE6784">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CBAD45" w14:textId="77777777" w:rsidR="00FE6784" w:rsidRPr="00B70F61" w:rsidRDefault="00FE6784" w:rsidP="00FE6784">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2E498" w14:textId="77777777" w:rsidR="00FE6784" w:rsidRPr="00B70F61" w:rsidRDefault="00FE6784" w:rsidP="00FE678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59C85B5B" w14:textId="77777777" w:rsidR="00FE6784" w:rsidRPr="00B70F61" w:rsidRDefault="00FE6784" w:rsidP="00FE678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659E7A" w14:textId="77777777" w:rsidR="00FE6784" w:rsidRPr="00B70F61" w:rsidRDefault="00FE6784" w:rsidP="00FE678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37DA828" w14:textId="77777777" w:rsidR="00FE6784" w:rsidRPr="00B70F61" w:rsidRDefault="00FE6784" w:rsidP="00FE678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76A8C77E" w14:textId="77777777" w:rsidR="00FE6784" w:rsidRPr="00B70F61" w:rsidRDefault="00FE6784" w:rsidP="00FE6784">
            <w:pPr>
              <w:pStyle w:val="TAC"/>
            </w:pPr>
            <w:r w:rsidRPr="00B70F61">
              <w:t>Yes</w:t>
            </w:r>
          </w:p>
        </w:tc>
      </w:tr>
      <w:tr w:rsidR="00FE6784" w:rsidRPr="00B70F61" w14:paraId="0A4666C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286E9" w14:textId="77777777" w:rsidR="00FE6784" w:rsidRPr="00B70F61" w:rsidRDefault="00FE6784" w:rsidP="00FE6784">
            <w:pPr>
              <w:pStyle w:val="TAC"/>
              <w:rPr>
                <w:lang w:eastAsia="fi-FI"/>
              </w:rPr>
            </w:pPr>
            <w:r w:rsidRPr="00B70F61">
              <w:rPr>
                <w:lang w:eastAsia="fi-FI"/>
              </w:rPr>
              <w:lastRenderedPageBreak/>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1E91E1" w14:textId="77777777" w:rsidR="00FE6784" w:rsidRPr="00B70F61" w:rsidRDefault="00FE6784" w:rsidP="00FE6784">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F3AAE" w14:textId="77777777" w:rsidR="00FE6784" w:rsidRPr="00B70F61" w:rsidRDefault="00FE6784" w:rsidP="00FE678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7E0B0C29" w14:textId="77777777" w:rsidR="00FE6784" w:rsidRPr="00B70F61" w:rsidRDefault="00FE6784" w:rsidP="00FE6784">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DE70C4" w14:textId="77777777" w:rsidR="00FE6784" w:rsidRPr="00B70F61" w:rsidRDefault="00FE6784" w:rsidP="00FE678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5898CA05" w14:textId="77777777" w:rsidR="00FE6784" w:rsidRPr="00B70F61" w:rsidRDefault="00FE6784" w:rsidP="00FE6784">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788B1235" w14:textId="77777777" w:rsidR="00FE6784" w:rsidRPr="00B70F61" w:rsidRDefault="00FE6784" w:rsidP="00FE6784">
            <w:pPr>
              <w:pStyle w:val="TAC"/>
            </w:pPr>
            <w:r w:rsidRPr="00B70F61">
              <w:t>Yes</w:t>
            </w:r>
          </w:p>
        </w:tc>
      </w:tr>
      <w:tr w:rsidR="00FE6784" w:rsidRPr="00B70F61" w14:paraId="00BEE51A"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1ACF2" w14:textId="77777777" w:rsidR="00FE6784" w:rsidRPr="00B70F61" w:rsidRDefault="00FE6784" w:rsidP="00FE6784">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B492C8" w14:textId="77777777" w:rsidR="00FE6784" w:rsidRPr="00B70F61" w:rsidRDefault="00FE6784" w:rsidP="00FE6784">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FFED0" w14:textId="77777777" w:rsidR="00FE6784" w:rsidRPr="00B70F61" w:rsidRDefault="00FE6784" w:rsidP="00FE678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5E8F4AA7" w14:textId="77777777" w:rsidR="00FE6784" w:rsidRPr="00B70F61" w:rsidRDefault="00FE6784" w:rsidP="00FE6784">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2FC162" w14:textId="77777777" w:rsidR="00FE6784" w:rsidRPr="00B70F61" w:rsidRDefault="00FE6784" w:rsidP="00FE678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551AA8D6" w14:textId="77777777" w:rsidR="00FE6784" w:rsidRPr="00B70F61" w:rsidRDefault="00FE6784" w:rsidP="00FE6784">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7ACC0A95" w14:textId="77777777" w:rsidR="00FE6784" w:rsidRPr="00B70F61" w:rsidRDefault="00FE6784" w:rsidP="00FE6784">
            <w:pPr>
              <w:pStyle w:val="TAC"/>
            </w:pPr>
            <w:r w:rsidRPr="00B70F61">
              <w:t>Yes</w:t>
            </w:r>
          </w:p>
        </w:tc>
      </w:tr>
      <w:tr w:rsidR="00FE6784" w:rsidRPr="00B70F61" w14:paraId="213F9BF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7CA5F" w14:textId="77777777" w:rsidR="00FE6784" w:rsidRPr="00B70F61" w:rsidRDefault="00FE6784" w:rsidP="00FE6784">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CB73A2" w14:textId="77777777" w:rsidR="00FE6784" w:rsidRPr="00B70F61" w:rsidRDefault="00FE6784" w:rsidP="00FE6784">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FD9FC" w14:textId="77777777" w:rsidR="00FE6784" w:rsidRPr="00B70F61" w:rsidRDefault="00FE6784" w:rsidP="00FE678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EFA3AA4" w14:textId="77777777" w:rsidR="00FE6784" w:rsidRPr="00B70F61" w:rsidRDefault="00FE6784" w:rsidP="00FE678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871DB" w14:textId="77777777" w:rsidR="00FE6784" w:rsidRPr="00B70F61" w:rsidRDefault="00FE6784" w:rsidP="00FE678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4924B4F3" w14:textId="77777777" w:rsidR="00FE6784" w:rsidRPr="00B70F61" w:rsidRDefault="00FE6784" w:rsidP="00FE678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203EB8AE" w14:textId="77777777" w:rsidR="00FE6784" w:rsidRPr="00B70F61" w:rsidRDefault="00FE6784" w:rsidP="00FE6784">
            <w:pPr>
              <w:pStyle w:val="TAC"/>
            </w:pPr>
            <w:r w:rsidRPr="00B70F61">
              <w:t>Yes</w:t>
            </w:r>
          </w:p>
        </w:tc>
      </w:tr>
      <w:tr w:rsidR="00FE6784" w:rsidRPr="00B70F61" w14:paraId="1311C065" w14:textId="77777777" w:rsidTr="00F94E6B">
        <w:tc>
          <w:tcPr>
            <w:tcW w:w="1985" w:type="dxa"/>
            <w:shd w:val="clear" w:color="auto" w:fill="auto"/>
            <w:noWrap/>
            <w:vAlign w:val="center"/>
          </w:tcPr>
          <w:p w14:paraId="20501C44" w14:textId="77777777" w:rsidR="00FE6784" w:rsidRPr="00B70F61" w:rsidRDefault="00FE6784" w:rsidP="00FE6784">
            <w:pPr>
              <w:pStyle w:val="TAC"/>
              <w:rPr>
                <w:lang w:eastAsia="fi-FI"/>
              </w:rPr>
            </w:pPr>
            <w:r w:rsidRPr="00B70F61">
              <w:rPr>
                <w:lang w:eastAsia="fi-FI"/>
              </w:rPr>
              <w:t>DC_20A_n78A</w:t>
            </w:r>
          </w:p>
        </w:tc>
        <w:tc>
          <w:tcPr>
            <w:tcW w:w="1701" w:type="dxa"/>
            <w:vAlign w:val="center"/>
          </w:tcPr>
          <w:p w14:paraId="3C5930FF" w14:textId="77777777" w:rsidR="00FE6784" w:rsidRPr="00B70F61" w:rsidRDefault="00FE6784" w:rsidP="00FE6784">
            <w:pPr>
              <w:pStyle w:val="TAC"/>
              <w:rPr>
                <w:lang w:eastAsia="fi-FI"/>
              </w:rPr>
            </w:pPr>
            <w:r w:rsidRPr="00B70F61">
              <w:rPr>
                <w:lang w:eastAsia="fi-FI"/>
              </w:rPr>
              <w:t>DC_20A_n78A</w:t>
            </w:r>
          </w:p>
        </w:tc>
        <w:tc>
          <w:tcPr>
            <w:tcW w:w="1418" w:type="dxa"/>
            <w:shd w:val="clear" w:color="auto" w:fill="auto"/>
            <w:noWrap/>
            <w:vAlign w:val="center"/>
          </w:tcPr>
          <w:p w14:paraId="44B98DBD" w14:textId="77777777" w:rsidR="00FE6784" w:rsidRPr="00B70F61" w:rsidRDefault="00FE6784" w:rsidP="00FE6784">
            <w:pPr>
              <w:pStyle w:val="TAC"/>
              <w:rPr>
                <w:lang w:eastAsia="fi-FI"/>
              </w:rPr>
            </w:pPr>
            <w:r w:rsidRPr="00B70F61">
              <w:t>20A</w:t>
            </w:r>
          </w:p>
        </w:tc>
        <w:tc>
          <w:tcPr>
            <w:tcW w:w="1417" w:type="dxa"/>
            <w:vAlign w:val="center"/>
          </w:tcPr>
          <w:p w14:paraId="1D7F631B" w14:textId="77777777" w:rsidR="00FE6784" w:rsidRPr="00B70F61" w:rsidRDefault="00FE6784" w:rsidP="00FE6784">
            <w:pPr>
              <w:pStyle w:val="TAC"/>
              <w:rPr>
                <w:rFonts w:eastAsia="Yu Mincho"/>
              </w:rPr>
            </w:pPr>
            <w:r w:rsidRPr="00B70F61">
              <w:t>n78A</w:t>
            </w:r>
          </w:p>
        </w:tc>
        <w:tc>
          <w:tcPr>
            <w:tcW w:w="1418" w:type="dxa"/>
            <w:vAlign w:val="center"/>
          </w:tcPr>
          <w:p w14:paraId="3B09B550" w14:textId="77777777" w:rsidR="00FE6784" w:rsidRPr="00B70F61" w:rsidRDefault="00FE6784" w:rsidP="00FE6784">
            <w:pPr>
              <w:pStyle w:val="TAC"/>
              <w:rPr>
                <w:rFonts w:ascii="Calibri" w:hAnsi="Calibri"/>
                <w:sz w:val="22"/>
                <w:szCs w:val="22"/>
              </w:rPr>
            </w:pPr>
            <w:r w:rsidRPr="00B70F61">
              <w:t>20A</w:t>
            </w:r>
          </w:p>
        </w:tc>
        <w:tc>
          <w:tcPr>
            <w:tcW w:w="1418" w:type="dxa"/>
            <w:vAlign w:val="center"/>
          </w:tcPr>
          <w:p w14:paraId="7E7D81DE" w14:textId="77777777" w:rsidR="00FE6784" w:rsidRPr="00B70F61" w:rsidRDefault="00FE6784" w:rsidP="00FE6784">
            <w:pPr>
              <w:pStyle w:val="TAC"/>
              <w:rPr>
                <w:rFonts w:eastAsia="Yu Mincho"/>
              </w:rPr>
            </w:pPr>
            <w:r w:rsidRPr="00B70F61">
              <w:t>n78A</w:t>
            </w:r>
          </w:p>
        </w:tc>
        <w:tc>
          <w:tcPr>
            <w:tcW w:w="1417" w:type="dxa"/>
          </w:tcPr>
          <w:p w14:paraId="2FEC309D" w14:textId="77777777" w:rsidR="00FE6784" w:rsidRPr="00B70F61" w:rsidRDefault="00FE6784" w:rsidP="00FE6784">
            <w:pPr>
              <w:pStyle w:val="TAC"/>
            </w:pPr>
            <w:r w:rsidRPr="00B70F61">
              <w:t>Yes</w:t>
            </w:r>
          </w:p>
        </w:tc>
      </w:tr>
      <w:tr w:rsidR="00FE6784" w:rsidRPr="00B70F61" w14:paraId="45D2F5FB" w14:textId="77777777" w:rsidTr="00F94E6B">
        <w:tc>
          <w:tcPr>
            <w:tcW w:w="1985" w:type="dxa"/>
            <w:shd w:val="clear" w:color="auto" w:fill="auto"/>
            <w:noWrap/>
            <w:vAlign w:val="center"/>
          </w:tcPr>
          <w:p w14:paraId="2B0E8F80" w14:textId="77777777" w:rsidR="00FE6784" w:rsidRPr="00B70F61" w:rsidRDefault="00FE6784" w:rsidP="00FE6784">
            <w:pPr>
              <w:pStyle w:val="TAC"/>
              <w:rPr>
                <w:lang w:eastAsia="fi-FI"/>
              </w:rPr>
            </w:pPr>
            <w:r w:rsidRPr="00B70F61">
              <w:t>DC_21A_n1A</w:t>
            </w:r>
          </w:p>
        </w:tc>
        <w:tc>
          <w:tcPr>
            <w:tcW w:w="1701" w:type="dxa"/>
            <w:vAlign w:val="center"/>
          </w:tcPr>
          <w:p w14:paraId="68A3ECCD" w14:textId="77777777" w:rsidR="00FE6784" w:rsidRPr="00B70F61" w:rsidRDefault="00FE6784" w:rsidP="00FE6784">
            <w:pPr>
              <w:pStyle w:val="TAC"/>
              <w:rPr>
                <w:lang w:eastAsia="fi-FI"/>
              </w:rPr>
            </w:pPr>
            <w:r w:rsidRPr="00B70F61">
              <w:t>DC_21A_n1A</w:t>
            </w:r>
          </w:p>
        </w:tc>
        <w:tc>
          <w:tcPr>
            <w:tcW w:w="1418" w:type="dxa"/>
            <w:shd w:val="clear" w:color="auto" w:fill="auto"/>
            <w:noWrap/>
            <w:vAlign w:val="center"/>
          </w:tcPr>
          <w:p w14:paraId="73C0635D" w14:textId="77777777" w:rsidR="00FE6784" w:rsidRPr="00B70F61" w:rsidRDefault="00FE6784" w:rsidP="00FE6784">
            <w:pPr>
              <w:pStyle w:val="TAC"/>
            </w:pPr>
            <w:r w:rsidRPr="00B70F61">
              <w:t>21A</w:t>
            </w:r>
          </w:p>
        </w:tc>
        <w:tc>
          <w:tcPr>
            <w:tcW w:w="1417" w:type="dxa"/>
            <w:vAlign w:val="center"/>
          </w:tcPr>
          <w:p w14:paraId="36B0E065" w14:textId="77777777" w:rsidR="00FE6784" w:rsidRPr="00B70F61" w:rsidRDefault="00FE6784" w:rsidP="00FE6784">
            <w:pPr>
              <w:pStyle w:val="TAC"/>
            </w:pPr>
            <w:r w:rsidRPr="00B70F61">
              <w:t>n1A</w:t>
            </w:r>
          </w:p>
        </w:tc>
        <w:tc>
          <w:tcPr>
            <w:tcW w:w="1418" w:type="dxa"/>
            <w:vAlign w:val="center"/>
          </w:tcPr>
          <w:p w14:paraId="3A9D550A" w14:textId="77777777" w:rsidR="00FE6784" w:rsidRPr="00B70F61" w:rsidRDefault="00FE6784" w:rsidP="00FE6784">
            <w:pPr>
              <w:pStyle w:val="TAC"/>
            </w:pPr>
            <w:r w:rsidRPr="00B70F61">
              <w:t>21A</w:t>
            </w:r>
          </w:p>
        </w:tc>
        <w:tc>
          <w:tcPr>
            <w:tcW w:w="1418" w:type="dxa"/>
            <w:vAlign w:val="center"/>
          </w:tcPr>
          <w:p w14:paraId="40D42C03" w14:textId="77777777" w:rsidR="00FE6784" w:rsidRPr="00B70F61" w:rsidRDefault="00FE6784" w:rsidP="00FE6784">
            <w:pPr>
              <w:pStyle w:val="TAC"/>
            </w:pPr>
            <w:r w:rsidRPr="00B70F61">
              <w:t>n1A</w:t>
            </w:r>
          </w:p>
        </w:tc>
        <w:tc>
          <w:tcPr>
            <w:tcW w:w="1417" w:type="dxa"/>
          </w:tcPr>
          <w:p w14:paraId="26A93E97" w14:textId="77777777" w:rsidR="00FE6784" w:rsidRPr="00B70F61" w:rsidRDefault="00FE6784" w:rsidP="00FE6784">
            <w:pPr>
              <w:pStyle w:val="TAC"/>
            </w:pPr>
            <w:r w:rsidRPr="00B70F61">
              <w:t>Yes</w:t>
            </w:r>
          </w:p>
        </w:tc>
      </w:tr>
      <w:tr w:rsidR="00FE6784" w:rsidRPr="00B70F61" w14:paraId="7E98712B" w14:textId="77777777" w:rsidTr="00F94E6B">
        <w:tc>
          <w:tcPr>
            <w:tcW w:w="1985" w:type="dxa"/>
            <w:shd w:val="clear" w:color="auto" w:fill="auto"/>
            <w:noWrap/>
            <w:vAlign w:val="center"/>
          </w:tcPr>
          <w:p w14:paraId="493370D4" w14:textId="77777777" w:rsidR="00FE6784" w:rsidRPr="00B70F61" w:rsidRDefault="00FE6784" w:rsidP="00FE6784">
            <w:pPr>
              <w:pStyle w:val="TAC"/>
            </w:pPr>
            <w:r w:rsidRPr="00B70F61">
              <w:t>DC_21A_n28A</w:t>
            </w:r>
          </w:p>
        </w:tc>
        <w:tc>
          <w:tcPr>
            <w:tcW w:w="1701" w:type="dxa"/>
            <w:vAlign w:val="center"/>
          </w:tcPr>
          <w:p w14:paraId="557C5C44" w14:textId="77777777" w:rsidR="00FE6784" w:rsidRPr="00B70F61" w:rsidRDefault="00FE6784" w:rsidP="00FE6784">
            <w:pPr>
              <w:pStyle w:val="TAC"/>
            </w:pPr>
            <w:r w:rsidRPr="00B70F61">
              <w:t>DC_21A_n28A</w:t>
            </w:r>
          </w:p>
        </w:tc>
        <w:tc>
          <w:tcPr>
            <w:tcW w:w="1418" w:type="dxa"/>
            <w:shd w:val="clear" w:color="auto" w:fill="auto"/>
            <w:noWrap/>
            <w:vAlign w:val="center"/>
          </w:tcPr>
          <w:p w14:paraId="1EEC8215" w14:textId="77777777" w:rsidR="00FE6784" w:rsidRPr="00B70F61" w:rsidRDefault="00FE6784" w:rsidP="00FE6784">
            <w:pPr>
              <w:pStyle w:val="TAC"/>
            </w:pPr>
            <w:r w:rsidRPr="00B70F61">
              <w:t>21A</w:t>
            </w:r>
          </w:p>
        </w:tc>
        <w:tc>
          <w:tcPr>
            <w:tcW w:w="1417" w:type="dxa"/>
            <w:vAlign w:val="center"/>
          </w:tcPr>
          <w:p w14:paraId="72473040" w14:textId="77777777" w:rsidR="00FE6784" w:rsidRPr="00B70F61" w:rsidRDefault="00FE6784" w:rsidP="00FE6784">
            <w:pPr>
              <w:pStyle w:val="TAC"/>
            </w:pPr>
            <w:r w:rsidRPr="00B70F61">
              <w:t>n28A</w:t>
            </w:r>
          </w:p>
        </w:tc>
        <w:tc>
          <w:tcPr>
            <w:tcW w:w="1418" w:type="dxa"/>
            <w:vAlign w:val="center"/>
          </w:tcPr>
          <w:p w14:paraId="3012F22D" w14:textId="77777777" w:rsidR="00FE6784" w:rsidRPr="00B70F61" w:rsidRDefault="00FE6784" w:rsidP="00FE6784">
            <w:pPr>
              <w:pStyle w:val="TAC"/>
            </w:pPr>
            <w:r w:rsidRPr="00B70F61">
              <w:t>21A</w:t>
            </w:r>
          </w:p>
        </w:tc>
        <w:tc>
          <w:tcPr>
            <w:tcW w:w="1418" w:type="dxa"/>
            <w:vAlign w:val="center"/>
          </w:tcPr>
          <w:p w14:paraId="61E1639D" w14:textId="77777777" w:rsidR="00FE6784" w:rsidRPr="00B70F61" w:rsidRDefault="00FE6784" w:rsidP="00FE6784">
            <w:pPr>
              <w:pStyle w:val="TAC"/>
            </w:pPr>
            <w:r w:rsidRPr="00B70F61">
              <w:t>n28A</w:t>
            </w:r>
          </w:p>
        </w:tc>
        <w:tc>
          <w:tcPr>
            <w:tcW w:w="1417" w:type="dxa"/>
          </w:tcPr>
          <w:p w14:paraId="1EB771E0" w14:textId="77777777" w:rsidR="00FE6784" w:rsidRPr="00B70F61" w:rsidRDefault="00FE6784" w:rsidP="00FE6784">
            <w:pPr>
              <w:pStyle w:val="TAC"/>
            </w:pPr>
            <w:r w:rsidRPr="00B70F61">
              <w:t>Yes</w:t>
            </w:r>
          </w:p>
        </w:tc>
      </w:tr>
      <w:tr w:rsidR="00FE6784" w:rsidRPr="00B70F61" w14:paraId="335F6605" w14:textId="77777777" w:rsidTr="00F94E6B">
        <w:tc>
          <w:tcPr>
            <w:tcW w:w="1985" w:type="dxa"/>
            <w:shd w:val="clear" w:color="auto" w:fill="auto"/>
            <w:noWrap/>
            <w:vAlign w:val="center"/>
          </w:tcPr>
          <w:p w14:paraId="393A73CF" w14:textId="77777777" w:rsidR="00FE6784" w:rsidRPr="00B70F61" w:rsidRDefault="00FE6784" w:rsidP="00FE6784">
            <w:pPr>
              <w:pStyle w:val="TAC"/>
              <w:rPr>
                <w:lang w:eastAsia="fi-FI"/>
              </w:rPr>
            </w:pPr>
            <w:r w:rsidRPr="00B70F61">
              <w:rPr>
                <w:lang w:eastAsia="fi-FI"/>
              </w:rPr>
              <w:t>DC_21A_n77A</w:t>
            </w:r>
          </w:p>
        </w:tc>
        <w:tc>
          <w:tcPr>
            <w:tcW w:w="1701" w:type="dxa"/>
            <w:vAlign w:val="center"/>
          </w:tcPr>
          <w:p w14:paraId="1279A957" w14:textId="77777777" w:rsidR="00FE6784" w:rsidRPr="00B70F61" w:rsidRDefault="00FE6784" w:rsidP="00FE6784">
            <w:pPr>
              <w:pStyle w:val="TAC"/>
              <w:rPr>
                <w:lang w:eastAsia="fi-FI"/>
              </w:rPr>
            </w:pPr>
            <w:r w:rsidRPr="00B70F61">
              <w:rPr>
                <w:lang w:eastAsia="fi-FI"/>
              </w:rPr>
              <w:t>DC_21A_n77A</w:t>
            </w:r>
          </w:p>
        </w:tc>
        <w:tc>
          <w:tcPr>
            <w:tcW w:w="1418" w:type="dxa"/>
            <w:shd w:val="clear" w:color="auto" w:fill="auto"/>
            <w:noWrap/>
            <w:vAlign w:val="center"/>
          </w:tcPr>
          <w:p w14:paraId="6062199D" w14:textId="77777777" w:rsidR="00FE6784" w:rsidRPr="00B70F61" w:rsidRDefault="00FE6784" w:rsidP="00FE6784">
            <w:pPr>
              <w:pStyle w:val="TAC"/>
              <w:rPr>
                <w:lang w:eastAsia="fi-FI"/>
              </w:rPr>
            </w:pPr>
            <w:r w:rsidRPr="00B70F61">
              <w:t>21A</w:t>
            </w:r>
          </w:p>
        </w:tc>
        <w:tc>
          <w:tcPr>
            <w:tcW w:w="1417" w:type="dxa"/>
            <w:vAlign w:val="center"/>
          </w:tcPr>
          <w:p w14:paraId="2E7D7FEA" w14:textId="77777777" w:rsidR="00FE6784" w:rsidRPr="00B70F61" w:rsidRDefault="00FE6784" w:rsidP="00FE6784">
            <w:pPr>
              <w:pStyle w:val="TAC"/>
              <w:rPr>
                <w:lang w:eastAsia="fi-FI"/>
              </w:rPr>
            </w:pPr>
            <w:r w:rsidRPr="00B70F61">
              <w:t>n77A</w:t>
            </w:r>
          </w:p>
        </w:tc>
        <w:tc>
          <w:tcPr>
            <w:tcW w:w="1418" w:type="dxa"/>
            <w:vAlign w:val="center"/>
          </w:tcPr>
          <w:p w14:paraId="1FA112B8" w14:textId="77777777" w:rsidR="00FE6784" w:rsidRPr="00B70F61" w:rsidRDefault="00FE6784" w:rsidP="00FE6784">
            <w:pPr>
              <w:pStyle w:val="TAC"/>
              <w:rPr>
                <w:rFonts w:ascii="Calibri" w:hAnsi="Calibri"/>
                <w:sz w:val="22"/>
                <w:szCs w:val="22"/>
              </w:rPr>
            </w:pPr>
            <w:r w:rsidRPr="00B70F61">
              <w:t>21A</w:t>
            </w:r>
          </w:p>
        </w:tc>
        <w:tc>
          <w:tcPr>
            <w:tcW w:w="1418" w:type="dxa"/>
            <w:vAlign w:val="center"/>
          </w:tcPr>
          <w:p w14:paraId="0157E71A" w14:textId="77777777" w:rsidR="00FE6784" w:rsidRPr="00B70F61" w:rsidRDefault="00FE6784" w:rsidP="00FE6784">
            <w:pPr>
              <w:pStyle w:val="TAC"/>
              <w:rPr>
                <w:lang w:eastAsia="fi-FI"/>
              </w:rPr>
            </w:pPr>
            <w:r w:rsidRPr="00B70F61">
              <w:t>n77A</w:t>
            </w:r>
          </w:p>
        </w:tc>
        <w:tc>
          <w:tcPr>
            <w:tcW w:w="1417" w:type="dxa"/>
          </w:tcPr>
          <w:p w14:paraId="24498426" w14:textId="77777777" w:rsidR="00FE6784" w:rsidRPr="00B70F61" w:rsidRDefault="00FE6784" w:rsidP="00FE6784">
            <w:pPr>
              <w:pStyle w:val="TAC"/>
            </w:pPr>
            <w:r w:rsidRPr="00B70F61">
              <w:t>Yes</w:t>
            </w:r>
          </w:p>
        </w:tc>
      </w:tr>
      <w:tr w:rsidR="00FE6784" w:rsidRPr="00B70F61" w14:paraId="4E8ED864" w14:textId="77777777" w:rsidTr="00F94E6B">
        <w:tc>
          <w:tcPr>
            <w:tcW w:w="1985" w:type="dxa"/>
            <w:shd w:val="clear" w:color="auto" w:fill="auto"/>
            <w:noWrap/>
            <w:vAlign w:val="center"/>
          </w:tcPr>
          <w:p w14:paraId="6DD9A657" w14:textId="77777777" w:rsidR="00FE6784" w:rsidRPr="00B70F61" w:rsidRDefault="00FE6784" w:rsidP="00FE6784">
            <w:pPr>
              <w:pStyle w:val="TAC"/>
              <w:rPr>
                <w:lang w:eastAsia="fi-FI"/>
              </w:rPr>
            </w:pPr>
            <w:r w:rsidRPr="00B70F61">
              <w:rPr>
                <w:lang w:eastAsia="fi-FI"/>
              </w:rPr>
              <w:t>DC_21A_n77(2A)</w:t>
            </w:r>
          </w:p>
        </w:tc>
        <w:tc>
          <w:tcPr>
            <w:tcW w:w="1701" w:type="dxa"/>
            <w:vAlign w:val="center"/>
          </w:tcPr>
          <w:p w14:paraId="51CF5BF7" w14:textId="77777777" w:rsidR="00FE6784" w:rsidRPr="00B70F61" w:rsidRDefault="00FE6784" w:rsidP="00FE6784">
            <w:pPr>
              <w:pStyle w:val="TAC"/>
              <w:rPr>
                <w:lang w:eastAsia="fi-FI"/>
              </w:rPr>
            </w:pPr>
            <w:r w:rsidRPr="00B70F61">
              <w:rPr>
                <w:lang w:eastAsia="fi-FI"/>
              </w:rPr>
              <w:t>DC_21A_n77A</w:t>
            </w:r>
          </w:p>
        </w:tc>
        <w:tc>
          <w:tcPr>
            <w:tcW w:w="1418" w:type="dxa"/>
            <w:shd w:val="clear" w:color="auto" w:fill="auto"/>
            <w:noWrap/>
            <w:vAlign w:val="center"/>
          </w:tcPr>
          <w:p w14:paraId="1B07FACF" w14:textId="77777777" w:rsidR="00FE6784" w:rsidRPr="00B70F61" w:rsidRDefault="00FE6784" w:rsidP="00FE6784">
            <w:pPr>
              <w:pStyle w:val="TAC"/>
            </w:pPr>
            <w:r w:rsidRPr="00B70F61">
              <w:t>21A</w:t>
            </w:r>
          </w:p>
        </w:tc>
        <w:tc>
          <w:tcPr>
            <w:tcW w:w="1417" w:type="dxa"/>
            <w:vAlign w:val="center"/>
          </w:tcPr>
          <w:p w14:paraId="1C2D9624" w14:textId="77777777" w:rsidR="00FE6784" w:rsidRPr="00B70F61" w:rsidRDefault="00FE6784" w:rsidP="00FE6784">
            <w:pPr>
              <w:pStyle w:val="TAC"/>
            </w:pPr>
            <w:r w:rsidRPr="00B70F61">
              <w:t>CA_n77(2A)</w:t>
            </w:r>
          </w:p>
        </w:tc>
        <w:tc>
          <w:tcPr>
            <w:tcW w:w="1418" w:type="dxa"/>
            <w:vAlign w:val="center"/>
          </w:tcPr>
          <w:p w14:paraId="1BE5ACBC" w14:textId="77777777" w:rsidR="00FE6784" w:rsidRPr="00B70F61" w:rsidRDefault="00FE6784" w:rsidP="00FE6784">
            <w:pPr>
              <w:pStyle w:val="TAC"/>
            </w:pPr>
            <w:r w:rsidRPr="00B70F61">
              <w:t>21A</w:t>
            </w:r>
          </w:p>
        </w:tc>
        <w:tc>
          <w:tcPr>
            <w:tcW w:w="1418" w:type="dxa"/>
            <w:vAlign w:val="center"/>
          </w:tcPr>
          <w:p w14:paraId="552070FA" w14:textId="77777777" w:rsidR="00FE6784" w:rsidRPr="00B70F61" w:rsidRDefault="00FE6784" w:rsidP="00FE6784">
            <w:pPr>
              <w:pStyle w:val="TAC"/>
            </w:pPr>
            <w:r w:rsidRPr="00B70F61">
              <w:t>n77A</w:t>
            </w:r>
          </w:p>
        </w:tc>
        <w:tc>
          <w:tcPr>
            <w:tcW w:w="1417" w:type="dxa"/>
          </w:tcPr>
          <w:p w14:paraId="589B0800" w14:textId="77777777" w:rsidR="00FE6784" w:rsidRPr="00B70F61" w:rsidRDefault="00FE6784" w:rsidP="00FE6784">
            <w:pPr>
              <w:pStyle w:val="TAC"/>
            </w:pPr>
            <w:r w:rsidRPr="00B70F61">
              <w:t>Yes (NR 2CC)</w:t>
            </w:r>
          </w:p>
        </w:tc>
      </w:tr>
      <w:tr w:rsidR="00FE6784" w:rsidRPr="00B70F61" w14:paraId="5B5945C9" w14:textId="77777777" w:rsidTr="00F94E6B">
        <w:tc>
          <w:tcPr>
            <w:tcW w:w="1985" w:type="dxa"/>
            <w:shd w:val="clear" w:color="auto" w:fill="auto"/>
            <w:noWrap/>
            <w:vAlign w:val="center"/>
          </w:tcPr>
          <w:p w14:paraId="59105FD9" w14:textId="77777777" w:rsidR="00FE6784" w:rsidRPr="00B70F61" w:rsidRDefault="00FE6784" w:rsidP="00FE6784">
            <w:pPr>
              <w:pStyle w:val="TAC"/>
              <w:rPr>
                <w:lang w:eastAsia="fi-FI"/>
              </w:rPr>
            </w:pPr>
            <w:r w:rsidRPr="00B70F61">
              <w:rPr>
                <w:lang w:eastAsia="fi-FI"/>
              </w:rPr>
              <w:t>DC_21A_n78A</w:t>
            </w:r>
          </w:p>
        </w:tc>
        <w:tc>
          <w:tcPr>
            <w:tcW w:w="1701" w:type="dxa"/>
            <w:vAlign w:val="center"/>
          </w:tcPr>
          <w:p w14:paraId="6439FAC5" w14:textId="77777777" w:rsidR="00FE6784" w:rsidRPr="00B70F61" w:rsidRDefault="00FE6784" w:rsidP="00FE6784">
            <w:pPr>
              <w:pStyle w:val="TAC"/>
              <w:rPr>
                <w:lang w:eastAsia="fi-FI"/>
              </w:rPr>
            </w:pPr>
            <w:r w:rsidRPr="00B70F61">
              <w:rPr>
                <w:lang w:eastAsia="fi-FI"/>
              </w:rPr>
              <w:t>DC_21A_n78A</w:t>
            </w:r>
          </w:p>
        </w:tc>
        <w:tc>
          <w:tcPr>
            <w:tcW w:w="1418" w:type="dxa"/>
            <w:shd w:val="clear" w:color="auto" w:fill="auto"/>
            <w:noWrap/>
            <w:vAlign w:val="center"/>
          </w:tcPr>
          <w:p w14:paraId="1F5649D6" w14:textId="77777777" w:rsidR="00FE6784" w:rsidRPr="00B70F61" w:rsidRDefault="00FE6784" w:rsidP="00FE6784">
            <w:pPr>
              <w:pStyle w:val="TAC"/>
              <w:rPr>
                <w:lang w:eastAsia="fi-FI"/>
              </w:rPr>
            </w:pPr>
            <w:r w:rsidRPr="00B70F61">
              <w:t>21A</w:t>
            </w:r>
          </w:p>
        </w:tc>
        <w:tc>
          <w:tcPr>
            <w:tcW w:w="1417" w:type="dxa"/>
            <w:vAlign w:val="center"/>
          </w:tcPr>
          <w:p w14:paraId="4C5B4A4B" w14:textId="77777777" w:rsidR="00FE6784" w:rsidRPr="00B70F61" w:rsidRDefault="00FE6784" w:rsidP="00FE6784">
            <w:pPr>
              <w:pStyle w:val="TAC"/>
              <w:rPr>
                <w:lang w:eastAsia="fi-FI"/>
              </w:rPr>
            </w:pPr>
            <w:r w:rsidRPr="00B70F61">
              <w:t>n78A</w:t>
            </w:r>
          </w:p>
        </w:tc>
        <w:tc>
          <w:tcPr>
            <w:tcW w:w="1418" w:type="dxa"/>
            <w:vAlign w:val="center"/>
          </w:tcPr>
          <w:p w14:paraId="653DF7E2" w14:textId="77777777" w:rsidR="00FE6784" w:rsidRPr="00B70F61" w:rsidRDefault="00FE6784" w:rsidP="00FE6784">
            <w:pPr>
              <w:pStyle w:val="TAC"/>
              <w:rPr>
                <w:rFonts w:ascii="Calibri" w:hAnsi="Calibri"/>
                <w:sz w:val="22"/>
                <w:szCs w:val="22"/>
              </w:rPr>
            </w:pPr>
            <w:r w:rsidRPr="00B70F61">
              <w:t>21A</w:t>
            </w:r>
          </w:p>
        </w:tc>
        <w:tc>
          <w:tcPr>
            <w:tcW w:w="1418" w:type="dxa"/>
            <w:vAlign w:val="center"/>
          </w:tcPr>
          <w:p w14:paraId="155B94BC" w14:textId="77777777" w:rsidR="00FE6784" w:rsidRPr="00B70F61" w:rsidRDefault="00FE6784" w:rsidP="00FE6784">
            <w:pPr>
              <w:pStyle w:val="TAC"/>
              <w:rPr>
                <w:lang w:eastAsia="fi-FI"/>
              </w:rPr>
            </w:pPr>
            <w:r w:rsidRPr="00B70F61">
              <w:t>n78A</w:t>
            </w:r>
          </w:p>
        </w:tc>
        <w:tc>
          <w:tcPr>
            <w:tcW w:w="1417" w:type="dxa"/>
          </w:tcPr>
          <w:p w14:paraId="7565BEE5" w14:textId="77777777" w:rsidR="00FE6784" w:rsidRPr="00B70F61" w:rsidRDefault="00FE6784" w:rsidP="00FE6784">
            <w:pPr>
              <w:pStyle w:val="TAC"/>
            </w:pPr>
            <w:r w:rsidRPr="00B70F61">
              <w:t>Yes</w:t>
            </w:r>
          </w:p>
        </w:tc>
      </w:tr>
      <w:tr w:rsidR="00FE6784" w:rsidRPr="00B70F61" w14:paraId="096ED7D4" w14:textId="77777777" w:rsidTr="00F94E6B">
        <w:tc>
          <w:tcPr>
            <w:tcW w:w="1985" w:type="dxa"/>
            <w:shd w:val="clear" w:color="auto" w:fill="auto"/>
            <w:noWrap/>
            <w:vAlign w:val="center"/>
          </w:tcPr>
          <w:p w14:paraId="0AD70DC2" w14:textId="77777777" w:rsidR="00FE6784" w:rsidRPr="00B70F61" w:rsidRDefault="00FE6784" w:rsidP="00FE6784">
            <w:pPr>
              <w:pStyle w:val="TAC"/>
              <w:rPr>
                <w:lang w:eastAsia="fi-FI"/>
              </w:rPr>
            </w:pPr>
            <w:r w:rsidRPr="00B70F61">
              <w:rPr>
                <w:lang w:eastAsia="fi-FI"/>
              </w:rPr>
              <w:t>DC_21A_n78(2A)</w:t>
            </w:r>
          </w:p>
        </w:tc>
        <w:tc>
          <w:tcPr>
            <w:tcW w:w="1701" w:type="dxa"/>
            <w:vAlign w:val="center"/>
          </w:tcPr>
          <w:p w14:paraId="773787DE" w14:textId="77777777" w:rsidR="00FE6784" w:rsidRPr="00B70F61" w:rsidRDefault="00FE6784" w:rsidP="00FE6784">
            <w:pPr>
              <w:pStyle w:val="TAC"/>
              <w:rPr>
                <w:lang w:eastAsia="fi-FI"/>
              </w:rPr>
            </w:pPr>
            <w:r w:rsidRPr="00B70F61">
              <w:rPr>
                <w:lang w:eastAsia="fi-FI"/>
              </w:rPr>
              <w:t>DC_21A_n78A</w:t>
            </w:r>
          </w:p>
        </w:tc>
        <w:tc>
          <w:tcPr>
            <w:tcW w:w="1418" w:type="dxa"/>
            <w:shd w:val="clear" w:color="auto" w:fill="auto"/>
            <w:noWrap/>
            <w:vAlign w:val="center"/>
          </w:tcPr>
          <w:p w14:paraId="286438ED" w14:textId="77777777" w:rsidR="00FE6784" w:rsidRPr="00B70F61" w:rsidRDefault="00FE6784" w:rsidP="00FE6784">
            <w:pPr>
              <w:pStyle w:val="TAC"/>
            </w:pPr>
            <w:r w:rsidRPr="00B70F61">
              <w:t>21A</w:t>
            </w:r>
          </w:p>
        </w:tc>
        <w:tc>
          <w:tcPr>
            <w:tcW w:w="1417" w:type="dxa"/>
            <w:vAlign w:val="center"/>
          </w:tcPr>
          <w:p w14:paraId="27E89785" w14:textId="77777777" w:rsidR="00FE6784" w:rsidRPr="00B70F61" w:rsidRDefault="00FE6784" w:rsidP="00FE6784">
            <w:pPr>
              <w:pStyle w:val="TAC"/>
            </w:pPr>
            <w:r w:rsidRPr="00B70F61">
              <w:t>CA_n78(2A)</w:t>
            </w:r>
          </w:p>
        </w:tc>
        <w:tc>
          <w:tcPr>
            <w:tcW w:w="1418" w:type="dxa"/>
            <w:vAlign w:val="center"/>
          </w:tcPr>
          <w:p w14:paraId="21097E5E" w14:textId="77777777" w:rsidR="00FE6784" w:rsidRPr="00B70F61" w:rsidRDefault="00FE6784" w:rsidP="00FE6784">
            <w:pPr>
              <w:pStyle w:val="TAC"/>
            </w:pPr>
            <w:r w:rsidRPr="00B70F61">
              <w:t>21A</w:t>
            </w:r>
          </w:p>
        </w:tc>
        <w:tc>
          <w:tcPr>
            <w:tcW w:w="1418" w:type="dxa"/>
            <w:vAlign w:val="center"/>
          </w:tcPr>
          <w:p w14:paraId="0441A6B5" w14:textId="77777777" w:rsidR="00FE6784" w:rsidRPr="00B70F61" w:rsidRDefault="00FE6784" w:rsidP="00FE6784">
            <w:pPr>
              <w:pStyle w:val="TAC"/>
            </w:pPr>
            <w:r w:rsidRPr="00B70F61">
              <w:t>n78A</w:t>
            </w:r>
          </w:p>
        </w:tc>
        <w:tc>
          <w:tcPr>
            <w:tcW w:w="1417" w:type="dxa"/>
          </w:tcPr>
          <w:p w14:paraId="65A516F6" w14:textId="77777777" w:rsidR="00FE6784" w:rsidRPr="00B70F61" w:rsidRDefault="00FE6784" w:rsidP="00FE6784">
            <w:pPr>
              <w:pStyle w:val="TAC"/>
            </w:pPr>
            <w:r w:rsidRPr="00B70F61">
              <w:t>Yes (NR 2CC)</w:t>
            </w:r>
          </w:p>
        </w:tc>
      </w:tr>
      <w:tr w:rsidR="00FE6784" w:rsidRPr="00B70F61" w14:paraId="70096C42"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A882D" w14:textId="77777777" w:rsidR="00FE6784" w:rsidRPr="00B70F61" w:rsidRDefault="00FE6784" w:rsidP="00FE6784">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270DF9" w14:textId="77777777" w:rsidR="00FE6784" w:rsidRPr="00B70F61" w:rsidRDefault="00FE6784" w:rsidP="00FE6784">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FEB63" w14:textId="77777777" w:rsidR="00FE6784" w:rsidRPr="00B70F61" w:rsidRDefault="00FE6784" w:rsidP="00FE6784">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0E061E51" w14:textId="77777777" w:rsidR="00FE6784" w:rsidRPr="00B70F61" w:rsidRDefault="00FE6784" w:rsidP="00FE678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5CBBD" w14:textId="77777777" w:rsidR="00FE6784" w:rsidRPr="00B70F61" w:rsidRDefault="00FE6784" w:rsidP="00FE6784">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0E25E1FD"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5B4F98" w14:textId="77777777" w:rsidR="00FE6784" w:rsidRPr="00B70F61" w:rsidRDefault="00FE6784" w:rsidP="00FE6784">
            <w:pPr>
              <w:pStyle w:val="TAC"/>
            </w:pPr>
            <w:r w:rsidRPr="00B70F61">
              <w:t>Yes (NR 2CC)</w:t>
            </w:r>
          </w:p>
        </w:tc>
      </w:tr>
      <w:tr w:rsidR="00FE6784" w:rsidRPr="00B70F61" w14:paraId="08A34AEB" w14:textId="77777777" w:rsidTr="00F94E6B">
        <w:tc>
          <w:tcPr>
            <w:tcW w:w="1985" w:type="dxa"/>
            <w:shd w:val="clear" w:color="auto" w:fill="auto"/>
            <w:noWrap/>
            <w:vAlign w:val="center"/>
          </w:tcPr>
          <w:p w14:paraId="348B0B5A" w14:textId="77777777" w:rsidR="00FE6784" w:rsidRPr="00B70F61" w:rsidRDefault="00FE6784" w:rsidP="00FE6784">
            <w:pPr>
              <w:pStyle w:val="TAC"/>
              <w:rPr>
                <w:lang w:eastAsia="fi-FI"/>
              </w:rPr>
            </w:pPr>
            <w:r w:rsidRPr="00B70F61">
              <w:rPr>
                <w:lang w:eastAsia="fi-FI"/>
              </w:rPr>
              <w:t>DC_21A_n79A</w:t>
            </w:r>
          </w:p>
        </w:tc>
        <w:tc>
          <w:tcPr>
            <w:tcW w:w="1701" w:type="dxa"/>
            <w:vAlign w:val="center"/>
          </w:tcPr>
          <w:p w14:paraId="553F3A69" w14:textId="77777777" w:rsidR="00FE6784" w:rsidRPr="00B70F61" w:rsidRDefault="00FE6784" w:rsidP="00FE6784">
            <w:pPr>
              <w:pStyle w:val="TAC"/>
              <w:rPr>
                <w:lang w:eastAsia="fi-FI"/>
              </w:rPr>
            </w:pPr>
            <w:r w:rsidRPr="00B70F61">
              <w:rPr>
                <w:lang w:eastAsia="fi-FI"/>
              </w:rPr>
              <w:t>DC_21A_n79A</w:t>
            </w:r>
          </w:p>
        </w:tc>
        <w:tc>
          <w:tcPr>
            <w:tcW w:w="1418" w:type="dxa"/>
            <w:shd w:val="clear" w:color="auto" w:fill="auto"/>
            <w:noWrap/>
            <w:vAlign w:val="center"/>
          </w:tcPr>
          <w:p w14:paraId="75B0A941" w14:textId="77777777" w:rsidR="00FE6784" w:rsidRPr="00B70F61" w:rsidRDefault="00FE6784" w:rsidP="00FE6784">
            <w:pPr>
              <w:pStyle w:val="TAC"/>
              <w:rPr>
                <w:lang w:eastAsia="fi-FI"/>
              </w:rPr>
            </w:pPr>
            <w:r w:rsidRPr="00B70F61">
              <w:t>21A</w:t>
            </w:r>
          </w:p>
        </w:tc>
        <w:tc>
          <w:tcPr>
            <w:tcW w:w="1417" w:type="dxa"/>
            <w:vAlign w:val="center"/>
          </w:tcPr>
          <w:p w14:paraId="155A1E06" w14:textId="77777777" w:rsidR="00FE6784" w:rsidRPr="00B70F61" w:rsidRDefault="00FE6784" w:rsidP="00FE6784">
            <w:pPr>
              <w:pStyle w:val="TAC"/>
              <w:rPr>
                <w:lang w:eastAsia="fi-FI"/>
              </w:rPr>
            </w:pPr>
            <w:r w:rsidRPr="00B70F61">
              <w:t>n79A</w:t>
            </w:r>
          </w:p>
        </w:tc>
        <w:tc>
          <w:tcPr>
            <w:tcW w:w="1418" w:type="dxa"/>
            <w:vAlign w:val="center"/>
          </w:tcPr>
          <w:p w14:paraId="3D3E85F3" w14:textId="77777777" w:rsidR="00FE6784" w:rsidRPr="00B70F61" w:rsidRDefault="00FE6784" w:rsidP="00FE6784">
            <w:pPr>
              <w:pStyle w:val="TAC"/>
              <w:rPr>
                <w:rFonts w:ascii="Calibri" w:hAnsi="Calibri"/>
                <w:sz w:val="22"/>
                <w:szCs w:val="22"/>
              </w:rPr>
            </w:pPr>
            <w:r w:rsidRPr="00B70F61">
              <w:t>21A</w:t>
            </w:r>
          </w:p>
        </w:tc>
        <w:tc>
          <w:tcPr>
            <w:tcW w:w="1418" w:type="dxa"/>
            <w:vAlign w:val="center"/>
          </w:tcPr>
          <w:p w14:paraId="22A596D8" w14:textId="77777777" w:rsidR="00FE6784" w:rsidRPr="00B70F61" w:rsidRDefault="00FE6784" w:rsidP="00FE6784">
            <w:pPr>
              <w:pStyle w:val="TAC"/>
              <w:rPr>
                <w:lang w:eastAsia="fi-FI"/>
              </w:rPr>
            </w:pPr>
            <w:r w:rsidRPr="00B70F61">
              <w:t>n79A</w:t>
            </w:r>
          </w:p>
        </w:tc>
        <w:tc>
          <w:tcPr>
            <w:tcW w:w="1417" w:type="dxa"/>
          </w:tcPr>
          <w:p w14:paraId="45988E99" w14:textId="77777777" w:rsidR="00FE6784" w:rsidRPr="00B70F61" w:rsidRDefault="00FE6784" w:rsidP="00FE6784">
            <w:pPr>
              <w:pStyle w:val="TAC"/>
            </w:pPr>
            <w:r w:rsidRPr="00B70F61">
              <w:t>Yes</w:t>
            </w:r>
          </w:p>
        </w:tc>
      </w:tr>
      <w:tr w:rsidR="00FE6784" w:rsidRPr="00B70F61" w14:paraId="5152731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DC9D9" w14:textId="77777777" w:rsidR="00FE6784" w:rsidRPr="00B70F61" w:rsidRDefault="00FE6784" w:rsidP="00FE6784">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B577AE" w14:textId="77777777" w:rsidR="00FE6784" w:rsidRPr="00B70F61" w:rsidRDefault="00FE6784" w:rsidP="00FE6784">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D0CC8" w14:textId="77777777" w:rsidR="00FE6784" w:rsidRPr="00B70F61" w:rsidRDefault="00FE6784" w:rsidP="00FE6784">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069FFB79" w14:textId="77777777" w:rsidR="00FE6784" w:rsidRPr="00B70F61" w:rsidRDefault="00FE6784" w:rsidP="00FE678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F07E1" w14:textId="77777777" w:rsidR="00FE6784" w:rsidRPr="00B70F61" w:rsidRDefault="00FE6784" w:rsidP="00FE6784">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1E5E220D" w14:textId="77777777" w:rsidR="00FE6784" w:rsidRPr="00B70F61" w:rsidRDefault="00FE6784" w:rsidP="00FE678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C4D0200" w14:textId="77777777" w:rsidR="00FE6784" w:rsidRPr="00B70F61" w:rsidRDefault="00FE6784" w:rsidP="00FE6784">
            <w:pPr>
              <w:pStyle w:val="TAC"/>
            </w:pPr>
            <w:r w:rsidRPr="00B70F61">
              <w:t>FFS (NR 2CC)</w:t>
            </w:r>
          </w:p>
        </w:tc>
      </w:tr>
      <w:tr w:rsidR="00FE6784" w:rsidRPr="00B70F61" w14:paraId="06284AE2" w14:textId="77777777" w:rsidTr="00F94E6B">
        <w:tc>
          <w:tcPr>
            <w:tcW w:w="1985" w:type="dxa"/>
            <w:shd w:val="clear" w:color="auto" w:fill="auto"/>
            <w:noWrap/>
            <w:vAlign w:val="center"/>
          </w:tcPr>
          <w:p w14:paraId="6316494A" w14:textId="77777777" w:rsidR="00FE6784" w:rsidRPr="00B70F61" w:rsidRDefault="00FE6784" w:rsidP="00FE6784">
            <w:pPr>
              <w:pStyle w:val="TAC"/>
              <w:rPr>
                <w:lang w:eastAsia="fi-FI"/>
              </w:rPr>
            </w:pPr>
            <w:r w:rsidRPr="00B70F61">
              <w:rPr>
                <w:lang w:eastAsia="fi-FI"/>
              </w:rPr>
              <w:t>DC_25A_n41A</w:t>
            </w:r>
          </w:p>
        </w:tc>
        <w:tc>
          <w:tcPr>
            <w:tcW w:w="1701" w:type="dxa"/>
            <w:vAlign w:val="center"/>
          </w:tcPr>
          <w:p w14:paraId="69069976" w14:textId="77777777" w:rsidR="00FE6784" w:rsidRPr="00B70F61" w:rsidRDefault="00FE6784" w:rsidP="00FE6784">
            <w:pPr>
              <w:pStyle w:val="TAC"/>
              <w:rPr>
                <w:lang w:eastAsia="fi-FI"/>
              </w:rPr>
            </w:pPr>
            <w:r w:rsidRPr="00B70F61">
              <w:rPr>
                <w:lang w:eastAsia="fi-FI"/>
              </w:rPr>
              <w:t>DC_25A_n41A</w:t>
            </w:r>
          </w:p>
        </w:tc>
        <w:tc>
          <w:tcPr>
            <w:tcW w:w="1418" w:type="dxa"/>
            <w:shd w:val="clear" w:color="auto" w:fill="auto"/>
            <w:noWrap/>
            <w:vAlign w:val="center"/>
          </w:tcPr>
          <w:p w14:paraId="3D3A2E31" w14:textId="77777777" w:rsidR="00FE6784" w:rsidRPr="00B70F61" w:rsidRDefault="00FE6784" w:rsidP="00FE6784">
            <w:pPr>
              <w:pStyle w:val="TAC"/>
              <w:rPr>
                <w:lang w:eastAsia="fi-FI"/>
              </w:rPr>
            </w:pPr>
            <w:r w:rsidRPr="00B70F61">
              <w:t>25A</w:t>
            </w:r>
          </w:p>
        </w:tc>
        <w:tc>
          <w:tcPr>
            <w:tcW w:w="1417" w:type="dxa"/>
            <w:vAlign w:val="center"/>
          </w:tcPr>
          <w:p w14:paraId="7C0ADDF9" w14:textId="77777777" w:rsidR="00FE6784" w:rsidRPr="00B70F61" w:rsidRDefault="00FE6784" w:rsidP="00FE6784">
            <w:pPr>
              <w:pStyle w:val="TAC"/>
              <w:rPr>
                <w:lang w:eastAsia="fi-FI"/>
              </w:rPr>
            </w:pPr>
            <w:r w:rsidRPr="00B70F61">
              <w:t>n41A</w:t>
            </w:r>
          </w:p>
        </w:tc>
        <w:tc>
          <w:tcPr>
            <w:tcW w:w="1418" w:type="dxa"/>
            <w:vAlign w:val="center"/>
          </w:tcPr>
          <w:p w14:paraId="47F280EF" w14:textId="77777777" w:rsidR="00FE6784" w:rsidRPr="00B70F61" w:rsidRDefault="00FE6784" w:rsidP="00FE6784">
            <w:pPr>
              <w:pStyle w:val="TAC"/>
              <w:rPr>
                <w:lang w:eastAsia="fi-FI"/>
              </w:rPr>
            </w:pPr>
            <w:r w:rsidRPr="00B70F61">
              <w:t>25A</w:t>
            </w:r>
          </w:p>
        </w:tc>
        <w:tc>
          <w:tcPr>
            <w:tcW w:w="1418" w:type="dxa"/>
            <w:vAlign w:val="center"/>
          </w:tcPr>
          <w:p w14:paraId="3D4924D2" w14:textId="77777777" w:rsidR="00FE6784" w:rsidRPr="00B70F61" w:rsidRDefault="00FE6784" w:rsidP="00FE6784">
            <w:pPr>
              <w:pStyle w:val="TAC"/>
              <w:rPr>
                <w:lang w:eastAsia="fi-FI"/>
              </w:rPr>
            </w:pPr>
            <w:r w:rsidRPr="00B70F61">
              <w:t>n41A</w:t>
            </w:r>
          </w:p>
        </w:tc>
        <w:tc>
          <w:tcPr>
            <w:tcW w:w="1417" w:type="dxa"/>
          </w:tcPr>
          <w:p w14:paraId="3A165785" w14:textId="77777777" w:rsidR="00FE6784" w:rsidRPr="00B70F61" w:rsidRDefault="00FE6784" w:rsidP="00FE6784">
            <w:pPr>
              <w:pStyle w:val="TAC"/>
            </w:pPr>
            <w:r w:rsidRPr="00B70F61">
              <w:t>Yes</w:t>
            </w:r>
          </w:p>
        </w:tc>
      </w:tr>
      <w:tr w:rsidR="00FE6784" w:rsidRPr="00B70F61" w14:paraId="5FBC5A49"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D711B" w14:textId="77777777" w:rsidR="00FE6784" w:rsidRPr="00B70F61" w:rsidRDefault="00FE6784" w:rsidP="00FE6784">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78EAB5" w14:textId="77777777" w:rsidR="00FE6784" w:rsidRPr="00B70F61" w:rsidRDefault="00FE6784" w:rsidP="00FE6784">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0E9AF" w14:textId="77777777" w:rsidR="00FE6784" w:rsidRPr="00B70F61" w:rsidRDefault="00FE6784" w:rsidP="00FE6784">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CA1C6CD" w14:textId="77777777" w:rsidR="00FE6784" w:rsidRPr="00B70F61" w:rsidRDefault="00FE6784" w:rsidP="00FE6784">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54736D" w14:textId="77777777" w:rsidR="00FE6784" w:rsidRPr="00B70F61" w:rsidRDefault="00FE6784" w:rsidP="00FE6784">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3DCE4FB" w14:textId="77777777" w:rsidR="00FE6784" w:rsidRPr="00B70F61" w:rsidRDefault="00FE6784" w:rsidP="00FE6784">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C49367E" w14:textId="77777777" w:rsidR="00FE6784" w:rsidRPr="00B70F61" w:rsidRDefault="00FE6784" w:rsidP="00FE6784">
            <w:pPr>
              <w:pStyle w:val="TAC"/>
            </w:pPr>
            <w:r w:rsidRPr="00B70F61">
              <w:t>Yes</w:t>
            </w:r>
          </w:p>
        </w:tc>
      </w:tr>
      <w:tr w:rsidR="00FE6784" w:rsidRPr="00B70F61" w14:paraId="14F4AC59"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08C8B" w14:textId="77777777" w:rsidR="00FE6784" w:rsidRPr="00B70F61" w:rsidRDefault="00FE6784" w:rsidP="00FE6784">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7C8B28" w14:textId="77777777" w:rsidR="00FE6784" w:rsidRPr="00B70F61" w:rsidRDefault="00FE6784" w:rsidP="00FE6784">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3757E" w14:textId="77777777" w:rsidR="00FE6784" w:rsidRPr="00B70F61" w:rsidRDefault="00FE6784" w:rsidP="00FE6784">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6EF3533"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D89183" w14:textId="77777777" w:rsidR="00FE6784" w:rsidRPr="00B70F61" w:rsidRDefault="00FE6784" w:rsidP="00FE6784">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0C5319F9" w14:textId="77777777" w:rsidR="00FE6784" w:rsidRPr="00B70F61" w:rsidRDefault="00FE6784" w:rsidP="00FE678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B180E97" w14:textId="77777777" w:rsidR="00FE6784" w:rsidRPr="00B70F61" w:rsidRDefault="00FE6784" w:rsidP="00FE6784">
            <w:pPr>
              <w:pStyle w:val="TAC"/>
            </w:pPr>
            <w:r w:rsidRPr="00B70F61">
              <w:t>Yes</w:t>
            </w:r>
          </w:p>
        </w:tc>
      </w:tr>
      <w:tr w:rsidR="00FE6784" w:rsidRPr="00B70F61" w14:paraId="6FB92FC4"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47E9E" w14:textId="77777777" w:rsidR="00FE6784" w:rsidRPr="00B70F61" w:rsidRDefault="00FE6784" w:rsidP="00FE6784">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FA3449" w14:textId="77777777" w:rsidR="00FE6784" w:rsidRPr="00B70F61" w:rsidRDefault="00FE6784" w:rsidP="00FE6784">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4B9E6" w14:textId="77777777" w:rsidR="00FE6784" w:rsidRPr="00B70F61" w:rsidRDefault="00FE6784" w:rsidP="00FE6784">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4F4C7D2D"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6B1245" w14:textId="77777777" w:rsidR="00FE6784" w:rsidRPr="00B70F61" w:rsidRDefault="00FE6784" w:rsidP="00FE6784">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5AA8C29F"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73F3AA3" w14:textId="77777777" w:rsidR="00FE6784" w:rsidRPr="00B70F61" w:rsidRDefault="00FE6784" w:rsidP="00FE6784">
            <w:pPr>
              <w:pStyle w:val="TAC"/>
            </w:pPr>
            <w:r w:rsidRPr="00B70F61">
              <w:t>Yes</w:t>
            </w:r>
          </w:p>
        </w:tc>
      </w:tr>
      <w:tr w:rsidR="00FE6784" w:rsidRPr="00B70F61" w14:paraId="47BFBBC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A6705" w14:textId="77777777" w:rsidR="00FE6784" w:rsidRPr="00B70F61" w:rsidRDefault="00FE6784" w:rsidP="00FE6784">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FEE530" w14:textId="77777777" w:rsidR="00FE6784" w:rsidRPr="00B70F61" w:rsidRDefault="00FE6784" w:rsidP="00FE6784">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B2905" w14:textId="77777777" w:rsidR="00FE6784" w:rsidRPr="00B70F61" w:rsidRDefault="00FE6784" w:rsidP="00FE6784">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C5182B4" w14:textId="77777777" w:rsidR="00FE6784" w:rsidRPr="00B70F61" w:rsidRDefault="00FE6784" w:rsidP="00FE678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FFDB9" w14:textId="77777777" w:rsidR="00FE6784" w:rsidRPr="00B70F61" w:rsidRDefault="00FE6784" w:rsidP="00FE6784">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6855CE0" w14:textId="77777777" w:rsidR="00FE6784" w:rsidRPr="00B70F61" w:rsidRDefault="00FE6784" w:rsidP="00FE678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548DFD5" w14:textId="77777777" w:rsidR="00FE6784" w:rsidRPr="00B70F61" w:rsidRDefault="00FE6784" w:rsidP="00FE6784">
            <w:pPr>
              <w:pStyle w:val="TAC"/>
            </w:pPr>
            <w:r w:rsidRPr="00B70F61">
              <w:t>Yes</w:t>
            </w:r>
          </w:p>
        </w:tc>
      </w:tr>
      <w:tr w:rsidR="00FE6784" w:rsidRPr="00B70F61" w14:paraId="75D4CD12"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3B37C" w14:textId="77777777" w:rsidR="00FE6784" w:rsidRPr="00B70F61" w:rsidRDefault="00FE6784" w:rsidP="00FE6784">
            <w:pPr>
              <w:pStyle w:val="TAC"/>
              <w:rPr>
                <w:lang w:eastAsia="zh-CN"/>
              </w:rPr>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596EFE" w14:textId="77777777" w:rsidR="00FE6784" w:rsidRPr="00B70F61" w:rsidRDefault="00FE6784" w:rsidP="00FE6784">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3E30A" w14:textId="77777777" w:rsidR="00FE6784" w:rsidRPr="00B70F61" w:rsidRDefault="00FE6784" w:rsidP="00FE6784">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429A529" w14:textId="77777777" w:rsidR="00FE6784" w:rsidRPr="00B70F61" w:rsidRDefault="00FE6784" w:rsidP="00FE6784">
            <w:pPr>
              <w:pStyle w:val="TAC"/>
              <w:rPr>
                <w:lang w:eastAsia="zh-CN"/>
              </w:rPr>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20E60" w14:textId="77777777" w:rsidR="00FE6784" w:rsidRPr="00B70F61" w:rsidRDefault="00FE6784" w:rsidP="00FE6784">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5DE7C13" w14:textId="77777777" w:rsidR="00FE6784" w:rsidRPr="00B70F61" w:rsidRDefault="00FE6784" w:rsidP="00FE6784">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534AC0D7" w14:textId="77777777" w:rsidR="00FE6784" w:rsidRPr="00B70F61" w:rsidRDefault="00FE6784" w:rsidP="00FE6784">
            <w:pPr>
              <w:pStyle w:val="TAC"/>
              <w:rPr>
                <w:lang w:eastAsia="zh-CN"/>
              </w:rPr>
            </w:pPr>
            <w:r w:rsidRPr="00B70F61">
              <w:rPr>
                <w:lang w:eastAsia="zh-CN"/>
              </w:rPr>
              <w:t>Yes</w:t>
            </w:r>
          </w:p>
        </w:tc>
      </w:tr>
      <w:tr w:rsidR="00FE6784" w:rsidRPr="00B70F61" w14:paraId="7913678F"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C2AFD" w14:textId="77777777" w:rsidR="00FE6784" w:rsidRPr="00B70F61" w:rsidRDefault="00FE6784" w:rsidP="00FE6784">
            <w:pPr>
              <w:pStyle w:val="TAC"/>
              <w:rPr>
                <w:lang w:eastAsia="zh-CN"/>
              </w:rPr>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A2B10" w14:textId="77777777" w:rsidR="00FE6784" w:rsidRPr="00B70F61" w:rsidRDefault="00FE6784" w:rsidP="00FE6784">
            <w:pPr>
              <w:pStyle w:val="TAC"/>
              <w:rPr>
                <w:lang w:eastAsia="zh-CN"/>
              </w:rPr>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2E817" w14:textId="77777777" w:rsidR="00FE6784" w:rsidRPr="00B70F61" w:rsidRDefault="00FE6784" w:rsidP="00FE6784">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1A3EAE0C" w14:textId="77777777" w:rsidR="00FE6784" w:rsidRPr="00B70F61" w:rsidRDefault="00FE6784" w:rsidP="00FE6784">
            <w:pPr>
              <w:pStyle w:val="TAC"/>
              <w:rPr>
                <w:lang w:eastAsia="zh-CN"/>
              </w:rPr>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A7C737" w14:textId="77777777" w:rsidR="00FE6784" w:rsidRPr="00B70F61" w:rsidRDefault="00FE6784" w:rsidP="00FE6784">
            <w:pPr>
              <w:pStyle w:val="TAC"/>
              <w:rPr>
                <w:lang w:eastAsia="zh-CN"/>
              </w:rPr>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C928669" w14:textId="77777777" w:rsidR="00FE6784" w:rsidRPr="00B70F61" w:rsidRDefault="00FE6784" w:rsidP="00FE6784">
            <w:pPr>
              <w:pStyle w:val="TAC"/>
              <w:rPr>
                <w:lang w:eastAsia="zh-CN"/>
              </w:rPr>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3B46AF" w14:textId="77777777" w:rsidR="00FE6784" w:rsidRPr="00B70F61" w:rsidRDefault="00FE6784" w:rsidP="00FE6784">
            <w:pPr>
              <w:pStyle w:val="TAC"/>
              <w:rPr>
                <w:lang w:eastAsia="zh-CN"/>
              </w:rPr>
            </w:pPr>
            <w:r w:rsidRPr="00B70F61">
              <w:rPr>
                <w:lang w:eastAsia="zh-CN"/>
              </w:rPr>
              <w:t>Yes</w:t>
            </w:r>
          </w:p>
        </w:tc>
      </w:tr>
      <w:tr w:rsidR="00FE6784" w:rsidRPr="00B70F61" w14:paraId="4AA3EAE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8DDCB" w14:textId="77777777" w:rsidR="00FE6784" w:rsidRPr="00B70F61" w:rsidRDefault="00FE6784" w:rsidP="00FE6784">
            <w:pPr>
              <w:pStyle w:val="TAC"/>
              <w:rPr>
                <w:lang w:eastAsia="zh-CN"/>
              </w:rPr>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E1B6E5" w14:textId="77777777" w:rsidR="00FE6784" w:rsidRPr="00B70F61" w:rsidRDefault="00FE6784" w:rsidP="00FE6784">
            <w:pPr>
              <w:pStyle w:val="TAC"/>
              <w:rPr>
                <w:lang w:eastAsia="zh-CN"/>
              </w:rPr>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25CAA" w14:textId="77777777" w:rsidR="00FE6784" w:rsidRPr="00B70F61" w:rsidRDefault="00FE6784" w:rsidP="00FE6784">
            <w:pPr>
              <w:pStyle w:val="TAC"/>
              <w:rPr>
                <w:lang w:eastAsia="zh-CN"/>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2419A7B2" w14:textId="77777777" w:rsidR="00FE6784" w:rsidRPr="00B70F61" w:rsidRDefault="00FE6784" w:rsidP="00FE6784">
            <w:pPr>
              <w:pStyle w:val="TAC"/>
              <w:rPr>
                <w:lang w:eastAsia="zh-CN"/>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432B83" w14:textId="77777777" w:rsidR="00FE6784" w:rsidRPr="00B70F61" w:rsidRDefault="00FE6784" w:rsidP="00FE6784">
            <w:pPr>
              <w:pStyle w:val="TAC"/>
              <w:rPr>
                <w:lang w:eastAsia="zh-CN"/>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36E8FDE2" w14:textId="77777777" w:rsidR="00FE6784" w:rsidRPr="00B70F61" w:rsidRDefault="00FE6784" w:rsidP="00FE6784">
            <w:pPr>
              <w:pStyle w:val="TAC"/>
              <w:rPr>
                <w:lang w:eastAsia="zh-CN"/>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236090E8" w14:textId="77777777" w:rsidR="00FE6784" w:rsidRPr="00B70F61" w:rsidRDefault="00FE6784" w:rsidP="00FE6784">
            <w:pPr>
              <w:pStyle w:val="TAC"/>
              <w:rPr>
                <w:lang w:eastAsia="zh-CN"/>
              </w:rPr>
            </w:pPr>
            <w:r w:rsidRPr="00B70F61">
              <w:t>Yes</w:t>
            </w:r>
          </w:p>
        </w:tc>
      </w:tr>
      <w:tr w:rsidR="00FE6784" w:rsidRPr="00B70F61" w14:paraId="223A149E" w14:textId="77777777" w:rsidTr="00F94E6B">
        <w:tc>
          <w:tcPr>
            <w:tcW w:w="1985" w:type="dxa"/>
            <w:shd w:val="clear" w:color="auto" w:fill="auto"/>
            <w:noWrap/>
            <w:vAlign w:val="center"/>
          </w:tcPr>
          <w:p w14:paraId="0D77527F" w14:textId="77777777" w:rsidR="00FE6784" w:rsidRPr="00B70F61" w:rsidRDefault="00FE6784" w:rsidP="00FE6784">
            <w:pPr>
              <w:pStyle w:val="TAC"/>
              <w:rPr>
                <w:lang w:eastAsia="fi-FI"/>
              </w:rPr>
            </w:pPr>
            <w:r w:rsidRPr="00B70F61">
              <w:rPr>
                <w:lang w:eastAsia="fi-FI"/>
              </w:rPr>
              <w:t>DC_28A_n77A</w:t>
            </w:r>
          </w:p>
        </w:tc>
        <w:tc>
          <w:tcPr>
            <w:tcW w:w="1701" w:type="dxa"/>
            <w:vAlign w:val="center"/>
          </w:tcPr>
          <w:p w14:paraId="35A49CEB" w14:textId="77777777" w:rsidR="00FE6784" w:rsidRPr="00B70F61" w:rsidRDefault="00FE6784" w:rsidP="00FE6784">
            <w:pPr>
              <w:pStyle w:val="TAC"/>
              <w:rPr>
                <w:lang w:eastAsia="fi-FI"/>
              </w:rPr>
            </w:pPr>
            <w:r w:rsidRPr="00B70F61">
              <w:rPr>
                <w:lang w:eastAsia="fi-FI"/>
              </w:rPr>
              <w:t>DC_28A_n77A</w:t>
            </w:r>
          </w:p>
        </w:tc>
        <w:tc>
          <w:tcPr>
            <w:tcW w:w="1418" w:type="dxa"/>
            <w:shd w:val="clear" w:color="auto" w:fill="auto"/>
            <w:noWrap/>
            <w:vAlign w:val="center"/>
          </w:tcPr>
          <w:p w14:paraId="0724A17E" w14:textId="77777777" w:rsidR="00FE6784" w:rsidRPr="00B70F61" w:rsidRDefault="00FE6784" w:rsidP="00FE6784">
            <w:pPr>
              <w:pStyle w:val="TAC"/>
              <w:rPr>
                <w:lang w:eastAsia="fi-FI"/>
              </w:rPr>
            </w:pPr>
            <w:r w:rsidRPr="00B70F61">
              <w:t>28A</w:t>
            </w:r>
          </w:p>
        </w:tc>
        <w:tc>
          <w:tcPr>
            <w:tcW w:w="1417" w:type="dxa"/>
            <w:vAlign w:val="center"/>
          </w:tcPr>
          <w:p w14:paraId="23540224" w14:textId="77777777" w:rsidR="00FE6784" w:rsidRPr="00B70F61" w:rsidRDefault="00FE6784" w:rsidP="00FE6784">
            <w:pPr>
              <w:pStyle w:val="TAC"/>
              <w:rPr>
                <w:lang w:eastAsia="fi-FI"/>
              </w:rPr>
            </w:pPr>
            <w:r w:rsidRPr="00B70F61">
              <w:t>n77A</w:t>
            </w:r>
          </w:p>
        </w:tc>
        <w:tc>
          <w:tcPr>
            <w:tcW w:w="1418" w:type="dxa"/>
            <w:vAlign w:val="center"/>
          </w:tcPr>
          <w:p w14:paraId="68E2EEBA" w14:textId="77777777" w:rsidR="00FE6784" w:rsidRPr="00B70F61" w:rsidRDefault="00FE6784" w:rsidP="00FE6784">
            <w:pPr>
              <w:pStyle w:val="TAC"/>
              <w:rPr>
                <w:rFonts w:ascii="Calibri" w:hAnsi="Calibri"/>
                <w:sz w:val="22"/>
                <w:szCs w:val="22"/>
              </w:rPr>
            </w:pPr>
            <w:r w:rsidRPr="00B70F61">
              <w:t>28A</w:t>
            </w:r>
          </w:p>
        </w:tc>
        <w:tc>
          <w:tcPr>
            <w:tcW w:w="1418" w:type="dxa"/>
            <w:vAlign w:val="center"/>
          </w:tcPr>
          <w:p w14:paraId="64ED32A1" w14:textId="77777777" w:rsidR="00FE6784" w:rsidRPr="00B70F61" w:rsidRDefault="00FE6784" w:rsidP="00FE6784">
            <w:pPr>
              <w:pStyle w:val="TAC"/>
              <w:rPr>
                <w:lang w:eastAsia="fi-FI"/>
              </w:rPr>
            </w:pPr>
            <w:r w:rsidRPr="00B70F61">
              <w:t>n77A</w:t>
            </w:r>
          </w:p>
        </w:tc>
        <w:tc>
          <w:tcPr>
            <w:tcW w:w="1417" w:type="dxa"/>
          </w:tcPr>
          <w:p w14:paraId="7ABC3B41" w14:textId="77777777" w:rsidR="00FE6784" w:rsidRPr="00B70F61" w:rsidRDefault="00FE6784" w:rsidP="00FE6784">
            <w:pPr>
              <w:pStyle w:val="TAC"/>
            </w:pPr>
            <w:r w:rsidRPr="00B70F61">
              <w:t>Yes</w:t>
            </w:r>
          </w:p>
        </w:tc>
      </w:tr>
      <w:tr w:rsidR="00FE6784" w:rsidRPr="00B70F61" w14:paraId="30EA1AE9" w14:textId="77777777" w:rsidTr="00F94E6B">
        <w:tc>
          <w:tcPr>
            <w:tcW w:w="1985" w:type="dxa"/>
            <w:shd w:val="clear" w:color="auto" w:fill="auto"/>
            <w:noWrap/>
            <w:vAlign w:val="center"/>
          </w:tcPr>
          <w:p w14:paraId="2935A95F" w14:textId="77777777" w:rsidR="00FE6784" w:rsidRPr="00B70F61" w:rsidRDefault="00FE6784" w:rsidP="00FE6784">
            <w:pPr>
              <w:pStyle w:val="TAC"/>
              <w:rPr>
                <w:lang w:eastAsia="fi-FI"/>
              </w:rPr>
            </w:pPr>
            <w:r w:rsidRPr="00B70F61">
              <w:rPr>
                <w:lang w:eastAsia="fi-FI"/>
              </w:rPr>
              <w:t>DC_28A_n78A</w:t>
            </w:r>
          </w:p>
        </w:tc>
        <w:tc>
          <w:tcPr>
            <w:tcW w:w="1701" w:type="dxa"/>
            <w:vAlign w:val="center"/>
          </w:tcPr>
          <w:p w14:paraId="0AAF6F4A" w14:textId="77777777" w:rsidR="00FE6784" w:rsidRPr="00B70F61" w:rsidRDefault="00FE6784" w:rsidP="00FE6784">
            <w:pPr>
              <w:pStyle w:val="TAC"/>
              <w:rPr>
                <w:lang w:eastAsia="fi-FI"/>
              </w:rPr>
            </w:pPr>
            <w:r w:rsidRPr="00B70F61">
              <w:rPr>
                <w:lang w:eastAsia="fi-FI"/>
              </w:rPr>
              <w:t>DC_28A_n78A</w:t>
            </w:r>
          </w:p>
        </w:tc>
        <w:tc>
          <w:tcPr>
            <w:tcW w:w="1418" w:type="dxa"/>
            <w:shd w:val="clear" w:color="auto" w:fill="auto"/>
            <w:noWrap/>
            <w:vAlign w:val="center"/>
          </w:tcPr>
          <w:p w14:paraId="074D3231" w14:textId="77777777" w:rsidR="00FE6784" w:rsidRPr="00B70F61" w:rsidRDefault="00FE6784" w:rsidP="00FE6784">
            <w:pPr>
              <w:pStyle w:val="TAC"/>
              <w:rPr>
                <w:lang w:eastAsia="fi-FI"/>
              </w:rPr>
            </w:pPr>
            <w:r w:rsidRPr="00B70F61">
              <w:t>28A</w:t>
            </w:r>
          </w:p>
        </w:tc>
        <w:tc>
          <w:tcPr>
            <w:tcW w:w="1417" w:type="dxa"/>
            <w:vAlign w:val="center"/>
          </w:tcPr>
          <w:p w14:paraId="378B4024" w14:textId="77777777" w:rsidR="00FE6784" w:rsidRPr="00B70F61" w:rsidRDefault="00FE6784" w:rsidP="00FE6784">
            <w:pPr>
              <w:pStyle w:val="TAC"/>
              <w:rPr>
                <w:lang w:eastAsia="fi-FI"/>
              </w:rPr>
            </w:pPr>
            <w:r w:rsidRPr="00B70F61">
              <w:t>n78A</w:t>
            </w:r>
          </w:p>
        </w:tc>
        <w:tc>
          <w:tcPr>
            <w:tcW w:w="1418" w:type="dxa"/>
            <w:vAlign w:val="center"/>
          </w:tcPr>
          <w:p w14:paraId="742883B6" w14:textId="77777777" w:rsidR="00FE6784" w:rsidRPr="00B70F61" w:rsidRDefault="00FE6784" w:rsidP="00FE6784">
            <w:pPr>
              <w:pStyle w:val="TAC"/>
              <w:rPr>
                <w:rFonts w:ascii="Calibri" w:hAnsi="Calibri"/>
                <w:sz w:val="22"/>
                <w:szCs w:val="22"/>
              </w:rPr>
            </w:pPr>
            <w:r w:rsidRPr="00B70F61">
              <w:t>28A</w:t>
            </w:r>
          </w:p>
        </w:tc>
        <w:tc>
          <w:tcPr>
            <w:tcW w:w="1418" w:type="dxa"/>
            <w:vAlign w:val="center"/>
          </w:tcPr>
          <w:p w14:paraId="5151C6C4" w14:textId="77777777" w:rsidR="00FE6784" w:rsidRPr="00B70F61" w:rsidRDefault="00FE6784" w:rsidP="00FE6784">
            <w:pPr>
              <w:pStyle w:val="TAC"/>
              <w:rPr>
                <w:lang w:eastAsia="fi-FI"/>
              </w:rPr>
            </w:pPr>
            <w:r w:rsidRPr="00B70F61">
              <w:t>n78A</w:t>
            </w:r>
          </w:p>
        </w:tc>
        <w:tc>
          <w:tcPr>
            <w:tcW w:w="1417" w:type="dxa"/>
          </w:tcPr>
          <w:p w14:paraId="49432B8A" w14:textId="77777777" w:rsidR="00FE6784" w:rsidRPr="00B70F61" w:rsidRDefault="00FE6784" w:rsidP="00FE6784">
            <w:pPr>
              <w:pStyle w:val="TAC"/>
            </w:pPr>
            <w:r w:rsidRPr="00B70F61">
              <w:t>Yes</w:t>
            </w:r>
          </w:p>
        </w:tc>
      </w:tr>
      <w:tr w:rsidR="00FE6784" w:rsidRPr="00B70F61" w14:paraId="29EC7A0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724F4" w14:textId="77777777" w:rsidR="00FE6784" w:rsidRPr="00B70F61" w:rsidRDefault="00FE6784" w:rsidP="00FE6784">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F162FB" w14:textId="77777777" w:rsidR="00FE6784" w:rsidRPr="00B70F61" w:rsidRDefault="00FE6784" w:rsidP="00FE6784">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F15D1" w14:textId="77777777" w:rsidR="00FE6784" w:rsidRPr="00B70F61" w:rsidRDefault="00FE6784" w:rsidP="00FE6784">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4DA4DC93" w14:textId="77777777" w:rsidR="00FE6784" w:rsidRPr="00B70F61" w:rsidRDefault="00FE6784" w:rsidP="00FE678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ED1BD" w14:textId="77777777" w:rsidR="00FE6784" w:rsidRPr="00B70F61" w:rsidRDefault="00FE6784" w:rsidP="00FE6784">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75B10D6F"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45D49FF" w14:textId="77777777" w:rsidR="00FE6784" w:rsidRPr="00B70F61" w:rsidRDefault="00FE6784" w:rsidP="00FE6784">
            <w:pPr>
              <w:pStyle w:val="TAC"/>
            </w:pPr>
            <w:r w:rsidRPr="00B70F61">
              <w:t>Yes (NR 2CC)</w:t>
            </w:r>
          </w:p>
        </w:tc>
      </w:tr>
      <w:tr w:rsidR="00FE6784" w:rsidRPr="00B70F61" w14:paraId="0939D8F2" w14:textId="77777777" w:rsidTr="00F94E6B">
        <w:tc>
          <w:tcPr>
            <w:tcW w:w="1985" w:type="dxa"/>
            <w:shd w:val="clear" w:color="auto" w:fill="auto"/>
            <w:noWrap/>
            <w:vAlign w:val="center"/>
          </w:tcPr>
          <w:p w14:paraId="70132A53" w14:textId="77777777" w:rsidR="00FE6784" w:rsidRPr="00B70F61" w:rsidRDefault="00FE6784" w:rsidP="00FE6784">
            <w:pPr>
              <w:pStyle w:val="TAC"/>
              <w:rPr>
                <w:lang w:eastAsia="fi-FI"/>
              </w:rPr>
            </w:pPr>
            <w:r w:rsidRPr="00B70F61">
              <w:rPr>
                <w:lang w:eastAsia="fi-FI"/>
              </w:rPr>
              <w:t>DC_28A_n79A</w:t>
            </w:r>
          </w:p>
        </w:tc>
        <w:tc>
          <w:tcPr>
            <w:tcW w:w="1701" w:type="dxa"/>
            <w:vAlign w:val="center"/>
          </w:tcPr>
          <w:p w14:paraId="2A4B97AF" w14:textId="77777777" w:rsidR="00FE6784" w:rsidRPr="00B70F61" w:rsidRDefault="00FE6784" w:rsidP="00FE6784">
            <w:pPr>
              <w:pStyle w:val="TAC"/>
              <w:rPr>
                <w:lang w:eastAsia="fi-FI"/>
              </w:rPr>
            </w:pPr>
            <w:r w:rsidRPr="00B70F61">
              <w:rPr>
                <w:lang w:eastAsia="fi-FI"/>
              </w:rPr>
              <w:t>DC_28A_n79A</w:t>
            </w:r>
          </w:p>
        </w:tc>
        <w:tc>
          <w:tcPr>
            <w:tcW w:w="1418" w:type="dxa"/>
            <w:shd w:val="clear" w:color="auto" w:fill="auto"/>
            <w:noWrap/>
            <w:vAlign w:val="center"/>
          </w:tcPr>
          <w:p w14:paraId="3106CCD9" w14:textId="77777777" w:rsidR="00FE6784" w:rsidRPr="00B70F61" w:rsidRDefault="00FE6784" w:rsidP="00FE6784">
            <w:pPr>
              <w:pStyle w:val="TAC"/>
              <w:rPr>
                <w:lang w:eastAsia="fi-FI"/>
              </w:rPr>
            </w:pPr>
            <w:r w:rsidRPr="00B70F61">
              <w:t>28A</w:t>
            </w:r>
          </w:p>
        </w:tc>
        <w:tc>
          <w:tcPr>
            <w:tcW w:w="1417" w:type="dxa"/>
            <w:vAlign w:val="center"/>
          </w:tcPr>
          <w:p w14:paraId="6CED641D" w14:textId="77777777" w:rsidR="00FE6784" w:rsidRPr="00B70F61" w:rsidRDefault="00FE6784" w:rsidP="00FE6784">
            <w:pPr>
              <w:pStyle w:val="TAC"/>
              <w:rPr>
                <w:lang w:eastAsia="fi-FI"/>
              </w:rPr>
            </w:pPr>
            <w:r w:rsidRPr="00B70F61">
              <w:t>n79A</w:t>
            </w:r>
          </w:p>
        </w:tc>
        <w:tc>
          <w:tcPr>
            <w:tcW w:w="1418" w:type="dxa"/>
            <w:vAlign w:val="center"/>
          </w:tcPr>
          <w:p w14:paraId="6A26B115" w14:textId="77777777" w:rsidR="00FE6784" w:rsidRPr="00B70F61" w:rsidRDefault="00FE6784" w:rsidP="00FE6784">
            <w:pPr>
              <w:pStyle w:val="TAC"/>
              <w:rPr>
                <w:rFonts w:ascii="Calibri" w:hAnsi="Calibri"/>
                <w:sz w:val="22"/>
                <w:szCs w:val="22"/>
              </w:rPr>
            </w:pPr>
            <w:r w:rsidRPr="00B70F61">
              <w:t>28A</w:t>
            </w:r>
          </w:p>
        </w:tc>
        <w:tc>
          <w:tcPr>
            <w:tcW w:w="1418" w:type="dxa"/>
            <w:vAlign w:val="center"/>
          </w:tcPr>
          <w:p w14:paraId="696458E7" w14:textId="77777777" w:rsidR="00FE6784" w:rsidRPr="00B70F61" w:rsidRDefault="00FE6784" w:rsidP="00FE6784">
            <w:pPr>
              <w:pStyle w:val="TAC"/>
              <w:rPr>
                <w:lang w:eastAsia="fi-FI"/>
              </w:rPr>
            </w:pPr>
            <w:r w:rsidRPr="00B70F61">
              <w:t>n79A</w:t>
            </w:r>
          </w:p>
        </w:tc>
        <w:tc>
          <w:tcPr>
            <w:tcW w:w="1417" w:type="dxa"/>
          </w:tcPr>
          <w:p w14:paraId="49B393CC" w14:textId="77777777" w:rsidR="00FE6784" w:rsidRPr="00B70F61" w:rsidRDefault="00FE6784" w:rsidP="00FE6784">
            <w:pPr>
              <w:pStyle w:val="TAC"/>
            </w:pPr>
            <w:r w:rsidRPr="00B70F61">
              <w:t>Yes</w:t>
            </w:r>
          </w:p>
        </w:tc>
      </w:tr>
      <w:tr w:rsidR="00FE6784" w:rsidRPr="00B70F61" w14:paraId="6934974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47B9B" w14:textId="77777777" w:rsidR="00FE6784" w:rsidRPr="00B70F61" w:rsidRDefault="00FE6784" w:rsidP="00FE6784">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6ABEB" w14:textId="77777777" w:rsidR="00FE6784" w:rsidRPr="00B70F61" w:rsidRDefault="00FE6784" w:rsidP="00FE6784">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E4290" w14:textId="77777777" w:rsidR="00FE6784" w:rsidRPr="00B70F61" w:rsidRDefault="00FE6784" w:rsidP="00FE6784">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1E8C999B" w14:textId="77777777" w:rsidR="00FE6784" w:rsidRPr="00B70F61" w:rsidRDefault="00FE6784" w:rsidP="00FE6784">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ED9C90" w14:textId="77777777" w:rsidR="00FE6784" w:rsidRPr="00B70F61" w:rsidRDefault="00FE6784" w:rsidP="00FE6784">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409BFE34" w14:textId="77777777" w:rsidR="00FE6784" w:rsidRPr="00B70F61" w:rsidRDefault="00FE6784" w:rsidP="00FE6784">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B73EC14" w14:textId="77777777" w:rsidR="00FE6784" w:rsidRPr="00B70F61" w:rsidRDefault="00FE6784" w:rsidP="00FE6784">
            <w:pPr>
              <w:pStyle w:val="TAC"/>
            </w:pPr>
            <w:r w:rsidRPr="00B70F61">
              <w:t>Yes</w:t>
            </w:r>
          </w:p>
        </w:tc>
      </w:tr>
      <w:tr w:rsidR="00FE6784" w:rsidRPr="00B70F61" w14:paraId="730B68D2"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C5ABB" w14:textId="77777777" w:rsidR="00FE6784" w:rsidRPr="00B70F61" w:rsidRDefault="00FE6784" w:rsidP="00FE6784">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518CE8" w14:textId="77777777" w:rsidR="00FE6784" w:rsidRPr="00B70F61" w:rsidRDefault="00FE6784" w:rsidP="00FE6784">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75303" w14:textId="77777777" w:rsidR="00FE6784" w:rsidRPr="00B70F61" w:rsidRDefault="00FE6784" w:rsidP="00FE6784">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25584C72" w14:textId="77777777" w:rsidR="00FE6784" w:rsidRPr="00B70F61" w:rsidRDefault="00FE6784" w:rsidP="00FE678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9674A" w14:textId="77777777" w:rsidR="00FE6784" w:rsidRPr="00B70F61" w:rsidRDefault="00FE6784" w:rsidP="00FE6784">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177C57DE" w14:textId="77777777" w:rsidR="00FE6784" w:rsidRPr="00B70F61" w:rsidRDefault="00FE6784" w:rsidP="00FE678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18439081" w14:textId="77777777" w:rsidR="00FE6784" w:rsidRPr="00B70F61" w:rsidRDefault="00FE6784" w:rsidP="00FE6784">
            <w:pPr>
              <w:pStyle w:val="TAC"/>
            </w:pPr>
            <w:r w:rsidRPr="00B70F61">
              <w:t>Yes</w:t>
            </w:r>
          </w:p>
        </w:tc>
      </w:tr>
      <w:tr w:rsidR="00FE6784" w:rsidRPr="00B70F61" w14:paraId="7FF4B6F7"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136D4" w14:textId="77777777" w:rsidR="00FE6784" w:rsidRPr="00B70F61" w:rsidRDefault="00FE6784" w:rsidP="00FE6784">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612447"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999A7" w14:textId="77777777" w:rsidR="00FE6784" w:rsidRPr="00B70F61" w:rsidRDefault="00FE6784" w:rsidP="00FE6784">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0A4857B0"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8C160"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BFF2976"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6E6666F" w14:textId="77777777" w:rsidR="00FE6784" w:rsidRPr="00B70F61" w:rsidRDefault="00FE6784" w:rsidP="00FE6784">
            <w:pPr>
              <w:pStyle w:val="TAC"/>
            </w:pPr>
            <w:r w:rsidRPr="00B70F61">
              <w:t>Yes</w:t>
            </w:r>
          </w:p>
        </w:tc>
      </w:tr>
      <w:tr w:rsidR="00FE6784" w:rsidRPr="00B70F61" w14:paraId="09285105" w14:textId="77777777" w:rsidTr="00F94E6B">
        <w:tc>
          <w:tcPr>
            <w:tcW w:w="1985" w:type="dxa"/>
            <w:shd w:val="clear" w:color="auto" w:fill="auto"/>
            <w:noWrap/>
            <w:vAlign w:val="center"/>
          </w:tcPr>
          <w:p w14:paraId="6A1C31AA" w14:textId="77777777" w:rsidR="00FE6784" w:rsidRPr="00B70F61" w:rsidRDefault="00FE6784" w:rsidP="00FE6784">
            <w:pPr>
              <w:pStyle w:val="TAC"/>
              <w:rPr>
                <w:lang w:eastAsia="fi-FI"/>
              </w:rPr>
            </w:pPr>
            <w:r w:rsidRPr="00B70F61">
              <w:rPr>
                <w:lang w:eastAsia="fi-FI"/>
              </w:rPr>
              <w:t>DC_39A_n41A</w:t>
            </w:r>
          </w:p>
        </w:tc>
        <w:tc>
          <w:tcPr>
            <w:tcW w:w="1701" w:type="dxa"/>
            <w:vAlign w:val="center"/>
          </w:tcPr>
          <w:p w14:paraId="56AA4469" w14:textId="77777777" w:rsidR="00FE6784" w:rsidRPr="00B70F61" w:rsidRDefault="00FE6784" w:rsidP="00FE6784">
            <w:pPr>
              <w:pStyle w:val="TAC"/>
              <w:rPr>
                <w:lang w:eastAsia="fi-FI"/>
              </w:rPr>
            </w:pPr>
            <w:r w:rsidRPr="00B70F61">
              <w:rPr>
                <w:lang w:eastAsia="fi-FI"/>
              </w:rPr>
              <w:t>DC_39A_n41A</w:t>
            </w:r>
          </w:p>
        </w:tc>
        <w:tc>
          <w:tcPr>
            <w:tcW w:w="1418" w:type="dxa"/>
            <w:shd w:val="clear" w:color="auto" w:fill="auto"/>
            <w:noWrap/>
            <w:vAlign w:val="center"/>
          </w:tcPr>
          <w:p w14:paraId="5D0F616F" w14:textId="77777777" w:rsidR="00FE6784" w:rsidRPr="00B70F61" w:rsidRDefault="00FE6784" w:rsidP="00FE6784">
            <w:pPr>
              <w:pStyle w:val="TAC"/>
              <w:rPr>
                <w:lang w:eastAsia="fi-FI"/>
              </w:rPr>
            </w:pPr>
            <w:r w:rsidRPr="00B70F61">
              <w:t>39A</w:t>
            </w:r>
          </w:p>
        </w:tc>
        <w:tc>
          <w:tcPr>
            <w:tcW w:w="1417" w:type="dxa"/>
            <w:vAlign w:val="center"/>
          </w:tcPr>
          <w:p w14:paraId="3219D1BE" w14:textId="77777777" w:rsidR="00FE6784" w:rsidRPr="00B70F61" w:rsidRDefault="00FE6784" w:rsidP="00FE6784">
            <w:pPr>
              <w:pStyle w:val="TAC"/>
              <w:rPr>
                <w:lang w:eastAsia="fi-FI"/>
              </w:rPr>
            </w:pPr>
            <w:r w:rsidRPr="00B70F61">
              <w:t>n41A</w:t>
            </w:r>
          </w:p>
        </w:tc>
        <w:tc>
          <w:tcPr>
            <w:tcW w:w="1418" w:type="dxa"/>
            <w:vAlign w:val="center"/>
          </w:tcPr>
          <w:p w14:paraId="23902783" w14:textId="77777777" w:rsidR="00FE6784" w:rsidRPr="00B70F61" w:rsidRDefault="00FE6784" w:rsidP="00FE6784">
            <w:pPr>
              <w:pStyle w:val="TAC"/>
              <w:rPr>
                <w:lang w:eastAsia="fi-FI"/>
              </w:rPr>
            </w:pPr>
            <w:r w:rsidRPr="00B70F61">
              <w:t>39A</w:t>
            </w:r>
          </w:p>
        </w:tc>
        <w:tc>
          <w:tcPr>
            <w:tcW w:w="1418" w:type="dxa"/>
            <w:vAlign w:val="center"/>
          </w:tcPr>
          <w:p w14:paraId="6C489CFC" w14:textId="77777777" w:rsidR="00FE6784" w:rsidRPr="00B70F61" w:rsidRDefault="00FE6784" w:rsidP="00FE6784">
            <w:pPr>
              <w:pStyle w:val="TAC"/>
              <w:rPr>
                <w:lang w:eastAsia="fi-FI"/>
              </w:rPr>
            </w:pPr>
            <w:r w:rsidRPr="00B70F61">
              <w:t>n41A</w:t>
            </w:r>
          </w:p>
        </w:tc>
        <w:tc>
          <w:tcPr>
            <w:tcW w:w="1417" w:type="dxa"/>
          </w:tcPr>
          <w:p w14:paraId="38BB6BEE" w14:textId="77777777" w:rsidR="00FE6784" w:rsidRPr="00B70F61" w:rsidRDefault="00FE6784" w:rsidP="00FE6784">
            <w:pPr>
              <w:pStyle w:val="TAC"/>
            </w:pPr>
            <w:r w:rsidRPr="00B70F61">
              <w:t>Yes</w:t>
            </w:r>
          </w:p>
        </w:tc>
      </w:tr>
      <w:tr w:rsidR="00FE6784" w:rsidRPr="00B70F61" w14:paraId="6474292E" w14:textId="77777777" w:rsidTr="00F94E6B">
        <w:tc>
          <w:tcPr>
            <w:tcW w:w="1985" w:type="dxa"/>
            <w:shd w:val="clear" w:color="auto" w:fill="auto"/>
            <w:noWrap/>
            <w:vAlign w:val="center"/>
          </w:tcPr>
          <w:p w14:paraId="6AB8F233" w14:textId="77777777" w:rsidR="00FE6784" w:rsidRPr="00B70F61" w:rsidRDefault="00FE6784" w:rsidP="00FE6784">
            <w:pPr>
              <w:pStyle w:val="TAC"/>
              <w:rPr>
                <w:lang w:eastAsia="fi-FI"/>
              </w:rPr>
            </w:pPr>
            <w:r w:rsidRPr="00B70F61">
              <w:rPr>
                <w:lang w:eastAsia="fi-FI"/>
              </w:rPr>
              <w:t>DC_39A_n79A</w:t>
            </w:r>
          </w:p>
        </w:tc>
        <w:tc>
          <w:tcPr>
            <w:tcW w:w="1701" w:type="dxa"/>
            <w:vAlign w:val="center"/>
          </w:tcPr>
          <w:p w14:paraId="54307002" w14:textId="77777777" w:rsidR="00FE6784" w:rsidRPr="00B70F61" w:rsidRDefault="00FE6784" w:rsidP="00FE6784">
            <w:pPr>
              <w:pStyle w:val="TAC"/>
              <w:rPr>
                <w:lang w:eastAsia="fi-FI"/>
              </w:rPr>
            </w:pPr>
            <w:r w:rsidRPr="00B70F61">
              <w:rPr>
                <w:lang w:eastAsia="fi-FI"/>
              </w:rPr>
              <w:t>DC_39A_n79A</w:t>
            </w:r>
          </w:p>
        </w:tc>
        <w:tc>
          <w:tcPr>
            <w:tcW w:w="1418" w:type="dxa"/>
            <w:shd w:val="clear" w:color="auto" w:fill="auto"/>
            <w:noWrap/>
            <w:vAlign w:val="center"/>
          </w:tcPr>
          <w:p w14:paraId="6145E2A1" w14:textId="77777777" w:rsidR="00FE6784" w:rsidRPr="00B70F61" w:rsidRDefault="00FE6784" w:rsidP="00FE6784">
            <w:pPr>
              <w:pStyle w:val="TAC"/>
              <w:rPr>
                <w:lang w:eastAsia="fi-FI"/>
              </w:rPr>
            </w:pPr>
            <w:r w:rsidRPr="00B70F61">
              <w:t>39A</w:t>
            </w:r>
          </w:p>
        </w:tc>
        <w:tc>
          <w:tcPr>
            <w:tcW w:w="1417" w:type="dxa"/>
            <w:vAlign w:val="center"/>
          </w:tcPr>
          <w:p w14:paraId="51141587" w14:textId="77777777" w:rsidR="00FE6784" w:rsidRPr="00B70F61" w:rsidRDefault="00FE6784" w:rsidP="00FE6784">
            <w:pPr>
              <w:pStyle w:val="TAC"/>
              <w:rPr>
                <w:lang w:eastAsia="fi-FI"/>
              </w:rPr>
            </w:pPr>
            <w:r w:rsidRPr="00B70F61">
              <w:t>n79A</w:t>
            </w:r>
          </w:p>
        </w:tc>
        <w:tc>
          <w:tcPr>
            <w:tcW w:w="1418" w:type="dxa"/>
            <w:vAlign w:val="center"/>
          </w:tcPr>
          <w:p w14:paraId="0A8AAA1F" w14:textId="77777777" w:rsidR="00FE6784" w:rsidRPr="00B70F61" w:rsidRDefault="00FE6784" w:rsidP="00FE6784">
            <w:pPr>
              <w:pStyle w:val="TAC"/>
              <w:rPr>
                <w:lang w:eastAsia="fi-FI"/>
              </w:rPr>
            </w:pPr>
            <w:r w:rsidRPr="00B70F61">
              <w:t>39A</w:t>
            </w:r>
          </w:p>
        </w:tc>
        <w:tc>
          <w:tcPr>
            <w:tcW w:w="1418" w:type="dxa"/>
            <w:vAlign w:val="center"/>
          </w:tcPr>
          <w:p w14:paraId="04AD2515" w14:textId="77777777" w:rsidR="00FE6784" w:rsidRPr="00B70F61" w:rsidRDefault="00FE6784" w:rsidP="00FE6784">
            <w:pPr>
              <w:pStyle w:val="TAC"/>
              <w:rPr>
                <w:lang w:eastAsia="fi-FI"/>
              </w:rPr>
            </w:pPr>
            <w:r w:rsidRPr="00B70F61">
              <w:t>n79A</w:t>
            </w:r>
          </w:p>
        </w:tc>
        <w:tc>
          <w:tcPr>
            <w:tcW w:w="1417" w:type="dxa"/>
          </w:tcPr>
          <w:p w14:paraId="0174447D" w14:textId="77777777" w:rsidR="00FE6784" w:rsidRPr="00B70F61" w:rsidRDefault="00FE6784" w:rsidP="00FE6784">
            <w:pPr>
              <w:pStyle w:val="TAC"/>
            </w:pPr>
            <w:r w:rsidRPr="00B70F61">
              <w:t>Yes</w:t>
            </w:r>
          </w:p>
        </w:tc>
      </w:tr>
      <w:tr w:rsidR="00FE6784" w:rsidRPr="00B70F61" w14:paraId="44517BD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CA546" w14:textId="77777777" w:rsidR="00FE6784" w:rsidRPr="00B70F61" w:rsidRDefault="00FE6784" w:rsidP="00FE6784">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83D5263" w14:textId="77777777" w:rsidR="00FE6784" w:rsidRPr="00B70F61" w:rsidRDefault="00FE6784" w:rsidP="00FE6784">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E5F49" w14:textId="77777777" w:rsidR="00FE6784" w:rsidRPr="00B70F61" w:rsidRDefault="00FE6784" w:rsidP="00FE6784">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07EA134B" w14:textId="77777777" w:rsidR="00FE6784" w:rsidRPr="00B70F61" w:rsidRDefault="00FE6784" w:rsidP="00FE6784">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39F2D852" w14:textId="77777777" w:rsidR="00FE6784" w:rsidRPr="00B70F61" w:rsidRDefault="00FE6784" w:rsidP="00FE6784">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3461A4D8" w14:textId="77777777" w:rsidR="00FE6784" w:rsidRPr="00B70F61" w:rsidRDefault="00FE6784" w:rsidP="00FE6784">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20FDD141" w14:textId="77777777" w:rsidR="00FE6784" w:rsidRPr="00B70F61" w:rsidRDefault="00FE6784" w:rsidP="00FE6784">
            <w:pPr>
              <w:pStyle w:val="TAC"/>
            </w:pPr>
            <w:r w:rsidRPr="00B70F61">
              <w:t>Yes</w:t>
            </w:r>
          </w:p>
        </w:tc>
      </w:tr>
      <w:tr w:rsidR="00FE6784" w:rsidRPr="00B70F61" w14:paraId="53AF765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896B0" w14:textId="77777777" w:rsidR="00FE6784" w:rsidRPr="00B70F61" w:rsidRDefault="00FE6784" w:rsidP="00FE6784">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35899E87" w14:textId="77777777" w:rsidR="00FE6784" w:rsidRPr="00B70F61" w:rsidRDefault="00FE6784" w:rsidP="00FE6784">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6A8B" w14:textId="77777777" w:rsidR="00FE6784" w:rsidRPr="00B70F61" w:rsidRDefault="00FE6784" w:rsidP="00FE6784">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616B5DF7" w14:textId="77777777" w:rsidR="00FE6784" w:rsidRPr="00B70F61" w:rsidRDefault="00FE6784" w:rsidP="00FE6784">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6F00B627" w14:textId="77777777" w:rsidR="00FE6784" w:rsidRPr="00B70F61" w:rsidRDefault="00FE6784" w:rsidP="00FE6784">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958E5D1" w14:textId="77777777" w:rsidR="00FE6784" w:rsidRPr="00B70F61" w:rsidRDefault="00FE6784" w:rsidP="00FE6784">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27528EA" w14:textId="77777777" w:rsidR="00FE6784" w:rsidRPr="00B70F61" w:rsidRDefault="00FE6784" w:rsidP="00FE6784">
            <w:pPr>
              <w:pStyle w:val="TAC"/>
            </w:pPr>
            <w:r w:rsidRPr="00B70F61">
              <w:t>Yes</w:t>
            </w:r>
          </w:p>
        </w:tc>
      </w:tr>
      <w:tr w:rsidR="00FE6784" w:rsidRPr="00B70F61" w14:paraId="4C60E7CD"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CDA6E" w14:textId="77777777" w:rsidR="00FE6784" w:rsidRPr="00B70F61" w:rsidRDefault="00FE6784" w:rsidP="00FE6784">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3E345F1D" w14:textId="77777777" w:rsidR="00FE6784" w:rsidRPr="00B70F61" w:rsidRDefault="00FE6784" w:rsidP="00FE6784">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1BB5D" w14:textId="77777777" w:rsidR="00FE6784" w:rsidRPr="00B70F61" w:rsidRDefault="00FE6784" w:rsidP="00FE6784">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60EDEB33" w14:textId="77777777" w:rsidR="00FE6784" w:rsidRPr="00B70F61" w:rsidRDefault="00FE6784" w:rsidP="00FE6784">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2264ECA7" w14:textId="77777777" w:rsidR="00FE6784" w:rsidRPr="00B70F61" w:rsidRDefault="00FE6784" w:rsidP="00FE6784">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4D79671" w14:textId="77777777" w:rsidR="00FE6784" w:rsidRPr="00B70F61" w:rsidRDefault="00FE6784" w:rsidP="00FE6784">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DB32360" w14:textId="77777777" w:rsidR="00FE6784" w:rsidRPr="00B70F61" w:rsidRDefault="00FE6784" w:rsidP="00FE6784">
            <w:pPr>
              <w:pStyle w:val="TAC"/>
            </w:pPr>
            <w:r w:rsidRPr="00B70F61">
              <w:t>Yes</w:t>
            </w:r>
          </w:p>
        </w:tc>
      </w:tr>
      <w:tr w:rsidR="00FE6784" w:rsidRPr="00B70F61" w14:paraId="06987868" w14:textId="77777777" w:rsidTr="00F94E6B">
        <w:tc>
          <w:tcPr>
            <w:tcW w:w="1985" w:type="dxa"/>
            <w:tcBorders>
              <w:top w:val="single" w:sz="4" w:space="0" w:color="auto"/>
              <w:left w:val="single" w:sz="4" w:space="0" w:color="auto"/>
              <w:bottom w:val="nil"/>
              <w:right w:val="single" w:sz="4" w:space="0" w:color="auto"/>
            </w:tcBorders>
            <w:shd w:val="clear" w:color="auto" w:fill="auto"/>
            <w:noWrap/>
            <w:vAlign w:val="center"/>
          </w:tcPr>
          <w:p w14:paraId="3CA979B7" w14:textId="77777777" w:rsidR="00FE6784" w:rsidRPr="00B70F61" w:rsidRDefault="00FE6784" w:rsidP="00FE6784">
            <w:pPr>
              <w:pStyle w:val="TAC"/>
              <w:rPr>
                <w:lang w:eastAsia="fi-FI"/>
              </w:rPr>
            </w:pPr>
            <w:r w:rsidRPr="00B70F61">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4CAF3DF1" w14:textId="77777777" w:rsidR="00FE6784" w:rsidRPr="00B70F61" w:rsidRDefault="00FE6784" w:rsidP="00FE6784">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825EE" w14:textId="77777777" w:rsidR="00FE6784" w:rsidRPr="00B70F61" w:rsidRDefault="00FE6784" w:rsidP="00FE6784">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5A04246E" w14:textId="77777777" w:rsidR="00FE6784" w:rsidRPr="00B70F61" w:rsidRDefault="00FE6784" w:rsidP="00FE6784">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BF66B4C" w14:textId="77777777" w:rsidR="00FE6784" w:rsidRPr="00B70F61" w:rsidRDefault="00FE6784" w:rsidP="00FE6784">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77F2C8E" w14:textId="77777777" w:rsidR="00FE6784" w:rsidRPr="00B70F61" w:rsidRDefault="00FE6784" w:rsidP="00FE6784">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4DD3DCC" w14:textId="77777777" w:rsidR="00FE6784" w:rsidRPr="00B70F61" w:rsidRDefault="00FE6784" w:rsidP="00FE6784">
            <w:pPr>
              <w:pStyle w:val="TAC"/>
            </w:pPr>
            <w:r w:rsidRPr="00B70F61">
              <w:t>No</w:t>
            </w:r>
          </w:p>
        </w:tc>
      </w:tr>
      <w:tr w:rsidR="00FE6784" w:rsidRPr="00B70F61" w14:paraId="4ED39FD9" w14:textId="77777777" w:rsidTr="00F94E6B">
        <w:tc>
          <w:tcPr>
            <w:tcW w:w="1985" w:type="dxa"/>
            <w:tcBorders>
              <w:top w:val="nil"/>
              <w:left w:val="single" w:sz="4" w:space="0" w:color="auto"/>
              <w:bottom w:val="single" w:sz="4" w:space="0" w:color="auto"/>
              <w:right w:val="single" w:sz="4" w:space="0" w:color="auto"/>
            </w:tcBorders>
            <w:shd w:val="clear" w:color="auto" w:fill="auto"/>
            <w:noWrap/>
            <w:vAlign w:val="center"/>
          </w:tcPr>
          <w:p w14:paraId="224FD139" w14:textId="77777777" w:rsidR="00FE6784" w:rsidRPr="00B70F61" w:rsidRDefault="00FE6784" w:rsidP="00FE678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6B1A4E52" w14:textId="77777777" w:rsidR="00FE6784" w:rsidRPr="00B70F61" w:rsidRDefault="00FE6784" w:rsidP="00FE6784">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B9F17" w14:textId="77777777" w:rsidR="00FE6784" w:rsidRPr="00B70F61" w:rsidRDefault="00FE6784" w:rsidP="00FE6784">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69532692" w14:textId="77777777" w:rsidR="00FE6784" w:rsidRPr="00B70F61" w:rsidRDefault="00FE6784" w:rsidP="00FE6784">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5FB9A90" w14:textId="77777777" w:rsidR="00FE6784" w:rsidRPr="00B70F61" w:rsidRDefault="00FE6784" w:rsidP="00FE6784">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106552E4" w14:textId="77777777" w:rsidR="00FE6784" w:rsidRPr="00B70F61" w:rsidRDefault="00FE6784" w:rsidP="00FE6784">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A29C0BC" w14:textId="77777777" w:rsidR="00FE6784" w:rsidRPr="00B70F61" w:rsidRDefault="00FE6784" w:rsidP="00FE6784">
            <w:pPr>
              <w:pStyle w:val="TAC"/>
            </w:pPr>
            <w:r w:rsidRPr="00B70F61">
              <w:t>No</w:t>
            </w:r>
          </w:p>
        </w:tc>
      </w:tr>
      <w:tr w:rsidR="00FE6784" w:rsidRPr="00B70F61" w14:paraId="34C50D1E" w14:textId="77777777" w:rsidTr="00F94E6B">
        <w:tc>
          <w:tcPr>
            <w:tcW w:w="1985" w:type="dxa"/>
            <w:tcBorders>
              <w:top w:val="nil"/>
              <w:left w:val="single" w:sz="4" w:space="0" w:color="auto"/>
              <w:bottom w:val="single" w:sz="4" w:space="0" w:color="auto"/>
              <w:right w:val="single" w:sz="4" w:space="0" w:color="auto"/>
            </w:tcBorders>
            <w:shd w:val="clear" w:color="auto" w:fill="auto"/>
            <w:noWrap/>
            <w:vAlign w:val="center"/>
          </w:tcPr>
          <w:p w14:paraId="27A82079" w14:textId="77777777" w:rsidR="00FE6784" w:rsidRPr="00B70F61" w:rsidRDefault="00FE6784" w:rsidP="00FE6784">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77F29739" w14:textId="77777777" w:rsidR="00FE6784" w:rsidRPr="00B70F61" w:rsidRDefault="00FE6784" w:rsidP="00FE6784">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05AAC" w14:textId="77777777" w:rsidR="00FE6784" w:rsidRPr="00B70F61" w:rsidRDefault="00FE6784" w:rsidP="00FE6784">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2C340CB" w14:textId="77777777" w:rsidR="00FE6784" w:rsidRPr="00B70F61" w:rsidRDefault="00FE6784" w:rsidP="00FE678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67996A16" w14:textId="77777777" w:rsidR="00FE6784" w:rsidRPr="00B70F61" w:rsidRDefault="00FE6784" w:rsidP="00FE6784">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387ACA1" w14:textId="77777777" w:rsidR="00FE6784" w:rsidRPr="00B70F61" w:rsidRDefault="00FE6784" w:rsidP="00FE6784">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6F65FC7" w14:textId="77777777" w:rsidR="00FE6784" w:rsidRPr="00B70F61" w:rsidRDefault="00FE6784" w:rsidP="00FE6784">
            <w:pPr>
              <w:pStyle w:val="TAC"/>
            </w:pPr>
            <w:r w:rsidRPr="00B70F61">
              <w:t>Yes</w:t>
            </w:r>
          </w:p>
        </w:tc>
      </w:tr>
      <w:tr w:rsidR="00FE6784" w:rsidRPr="00B70F61" w14:paraId="769BF6EA" w14:textId="77777777" w:rsidTr="00F94E6B">
        <w:tc>
          <w:tcPr>
            <w:tcW w:w="1985" w:type="dxa"/>
            <w:tcBorders>
              <w:top w:val="nil"/>
              <w:left w:val="single" w:sz="4" w:space="0" w:color="auto"/>
              <w:bottom w:val="single" w:sz="4" w:space="0" w:color="auto"/>
              <w:right w:val="single" w:sz="4" w:space="0" w:color="auto"/>
            </w:tcBorders>
            <w:shd w:val="clear" w:color="auto" w:fill="auto"/>
            <w:noWrap/>
          </w:tcPr>
          <w:p w14:paraId="0694F7BE" w14:textId="77777777" w:rsidR="00FE6784" w:rsidRPr="00B70F61" w:rsidRDefault="00FE6784" w:rsidP="00FE6784">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1BF0DE36" w14:textId="77777777" w:rsidR="00FE6784" w:rsidRPr="00B70F61" w:rsidRDefault="00FE6784" w:rsidP="00FE6784">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97B36" w14:textId="77777777" w:rsidR="00FE6784" w:rsidRPr="00B70F61" w:rsidRDefault="00FE6784" w:rsidP="00FE6784">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6F4885EE" w14:textId="77777777" w:rsidR="00FE6784" w:rsidRPr="00B70F61" w:rsidRDefault="00FE6784" w:rsidP="00FE678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4C46E7F6" w14:textId="77777777" w:rsidR="00FE6784" w:rsidRPr="00B70F61" w:rsidRDefault="00FE6784" w:rsidP="00FE6784">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573D9385" w14:textId="77777777" w:rsidR="00FE6784" w:rsidRPr="00B70F61" w:rsidRDefault="00FE6784" w:rsidP="00FE6784">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0513645" w14:textId="77777777" w:rsidR="00FE6784" w:rsidRPr="00B70F61" w:rsidRDefault="00FE6784" w:rsidP="00FE6784">
            <w:pPr>
              <w:pStyle w:val="TAC"/>
            </w:pPr>
            <w:r w:rsidRPr="00B70F61">
              <w:t>No</w:t>
            </w:r>
          </w:p>
        </w:tc>
      </w:tr>
      <w:tr w:rsidR="00FE6784" w:rsidRPr="00B70F61" w14:paraId="77BC3D3A" w14:textId="77777777" w:rsidTr="00F94E6B">
        <w:tc>
          <w:tcPr>
            <w:tcW w:w="1985" w:type="dxa"/>
            <w:tcBorders>
              <w:top w:val="nil"/>
              <w:left w:val="single" w:sz="4" w:space="0" w:color="auto"/>
              <w:bottom w:val="single" w:sz="4" w:space="0" w:color="auto"/>
              <w:right w:val="single" w:sz="4" w:space="0" w:color="auto"/>
            </w:tcBorders>
            <w:shd w:val="clear" w:color="auto" w:fill="auto"/>
            <w:noWrap/>
            <w:vAlign w:val="center"/>
          </w:tcPr>
          <w:p w14:paraId="585C66F8" w14:textId="77777777" w:rsidR="00FE6784" w:rsidRPr="00B70F61" w:rsidRDefault="00FE6784" w:rsidP="00FE6784">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6BE70A96" w14:textId="77777777" w:rsidR="00FE6784" w:rsidRPr="00B70F61" w:rsidRDefault="00FE6784" w:rsidP="00FE6784">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E1C2C" w14:textId="77777777" w:rsidR="00FE6784" w:rsidRPr="00B70F61" w:rsidRDefault="00FE6784" w:rsidP="00FE6784">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7BDB8B3D" w14:textId="77777777" w:rsidR="00FE6784" w:rsidRPr="00B70F61" w:rsidRDefault="00FE6784" w:rsidP="00FE678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0799966" w14:textId="77777777" w:rsidR="00FE6784" w:rsidRPr="00B70F61" w:rsidRDefault="00FE6784" w:rsidP="00FE678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3FEA9CF" w14:textId="77777777" w:rsidR="00FE6784" w:rsidRPr="00B70F61" w:rsidRDefault="00FE6784" w:rsidP="00FE6784">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1BC5362E" w14:textId="77777777" w:rsidR="00FE6784" w:rsidRPr="00B70F61" w:rsidRDefault="00FE6784" w:rsidP="00FE6784">
            <w:pPr>
              <w:pStyle w:val="TAC"/>
            </w:pPr>
            <w:r w:rsidRPr="00B70F61">
              <w:t>Yes</w:t>
            </w:r>
          </w:p>
        </w:tc>
      </w:tr>
      <w:tr w:rsidR="00FE6784" w:rsidRPr="00B70F61" w14:paraId="21EDB99C"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5D4F5" w14:textId="77777777" w:rsidR="00FE6784" w:rsidRPr="00B70F61" w:rsidRDefault="00FE6784" w:rsidP="00FE6784">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476A49" w14:textId="77777777" w:rsidR="00FE6784" w:rsidRPr="00B70F61" w:rsidRDefault="00FE6784" w:rsidP="00FE6784">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53D99" w14:textId="77777777" w:rsidR="00FE6784" w:rsidRPr="00B70F61" w:rsidRDefault="00FE6784" w:rsidP="00FE6784">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67D8F092"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91F0A7" w14:textId="77777777" w:rsidR="00FE6784" w:rsidRPr="00B70F61" w:rsidRDefault="00FE6784" w:rsidP="00FE6784">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1C9E173" w14:textId="77777777" w:rsidR="00FE6784" w:rsidRPr="00B70F61" w:rsidRDefault="00FE6784" w:rsidP="00FE678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8DAEE1E" w14:textId="77777777" w:rsidR="00FE6784" w:rsidRPr="00B70F61" w:rsidRDefault="00FE6784" w:rsidP="00FE6784">
            <w:pPr>
              <w:pStyle w:val="TAC"/>
            </w:pPr>
            <w:r w:rsidRPr="00B70F61">
              <w:t>Yes</w:t>
            </w:r>
          </w:p>
        </w:tc>
      </w:tr>
      <w:tr w:rsidR="00FE6784" w:rsidRPr="00B70F61" w14:paraId="50050D5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65ECD" w14:textId="77777777" w:rsidR="00FE6784" w:rsidRPr="00B70F61" w:rsidRDefault="00FE6784" w:rsidP="00FE6784">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FC31B" w14:textId="77777777" w:rsidR="00FE6784" w:rsidRPr="00B70F61" w:rsidRDefault="00FE6784" w:rsidP="00FE6784">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C941C" w14:textId="77777777" w:rsidR="00FE6784" w:rsidRPr="00B70F61" w:rsidRDefault="00FE6784" w:rsidP="00FE6784">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229AE3F2"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277DD4" w14:textId="77777777" w:rsidR="00FE6784" w:rsidRPr="00B70F61" w:rsidRDefault="00FE6784" w:rsidP="00FE6784">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2512E95C" w14:textId="77777777" w:rsidR="00FE6784" w:rsidRPr="00B70F61" w:rsidRDefault="00FE6784" w:rsidP="00FE678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18F42DD" w14:textId="77777777" w:rsidR="00FE6784" w:rsidRPr="00B70F61" w:rsidRDefault="00FE6784" w:rsidP="00FE6784">
            <w:pPr>
              <w:pStyle w:val="TAC"/>
            </w:pPr>
            <w:r w:rsidRPr="00B70F61">
              <w:t>No</w:t>
            </w:r>
          </w:p>
        </w:tc>
      </w:tr>
      <w:tr w:rsidR="00FE6784" w:rsidRPr="00B70F61" w14:paraId="2C29888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CF859" w14:textId="77777777" w:rsidR="00FE6784" w:rsidRPr="00B70F61" w:rsidRDefault="00FE6784" w:rsidP="00FE6784">
            <w:pPr>
              <w:pStyle w:val="TAC"/>
              <w:rPr>
                <w:lang w:eastAsia="fi-FI"/>
              </w:rPr>
            </w:pPr>
            <w:r w:rsidRPr="00B70F61">
              <w:rPr>
                <w:lang w:eastAsia="fi-FI"/>
              </w:rPr>
              <w:lastRenderedPageBreak/>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306E4F" w14:textId="77777777" w:rsidR="00FE6784" w:rsidRPr="00B70F61" w:rsidRDefault="00FE6784" w:rsidP="00FE6784">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4AFD5" w14:textId="77777777" w:rsidR="00FE6784" w:rsidRPr="00B70F61" w:rsidRDefault="00FE6784" w:rsidP="00FE6784">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2BDA3DD8"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35B89" w14:textId="77777777" w:rsidR="00FE6784" w:rsidRPr="00B70F61" w:rsidRDefault="00FE6784" w:rsidP="00FE6784">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05B9AD5"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54FA995" w14:textId="77777777" w:rsidR="00FE6784" w:rsidRPr="00B70F61" w:rsidRDefault="00FE6784" w:rsidP="00FE6784">
            <w:pPr>
              <w:pStyle w:val="TAC"/>
            </w:pPr>
            <w:r w:rsidRPr="00B70F61">
              <w:t>Yes</w:t>
            </w:r>
          </w:p>
        </w:tc>
      </w:tr>
      <w:tr w:rsidR="00FE6784" w:rsidRPr="00B70F61" w14:paraId="2DF8AC7F"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877BE" w14:textId="77777777" w:rsidR="00FE6784" w:rsidRPr="00B70F61" w:rsidRDefault="00FE6784" w:rsidP="00FE6784">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C68ACA" w14:textId="77777777" w:rsidR="00FE6784" w:rsidRPr="00B70F61" w:rsidRDefault="00FE6784" w:rsidP="00FE6784">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74E43" w14:textId="77777777" w:rsidR="00FE6784" w:rsidRPr="00B70F61" w:rsidRDefault="00FE6784" w:rsidP="00FE6784">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A1222E0"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D0D09A" w14:textId="77777777" w:rsidR="00FE6784" w:rsidRPr="00B70F61" w:rsidRDefault="00FE6784" w:rsidP="00FE6784">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9DF8CFE"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030DF70" w14:textId="77777777" w:rsidR="00FE6784" w:rsidRPr="00B70F61" w:rsidRDefault="00FE6784" w:rsidP="00FE6784">
            <w:pPr>
              <w:pStyle w:val="TAC"/>
            </w:pPr>
            <w:r w:rsidRPr="00B70F61">
              <w:t>No</w:t>
            </w:r>
          </w:p>
        </w:tc>
      </w:tr>
      <w:tr w:rsidR="00FE6784" w:rsidRPr="00B70F61" w14:paraId="61C34199" w14:textId="77777777" w:rsidTr="00F94E6B">
        <w:tc>
          <w:tcPr>
            <w:tcW w:w="1985" w:type="dxa"/>
            <w:shd w:val="clear" w:color="auto" w:fill="auto"/>
            <w:noWrap/>
            <w:vAlign w:val="center"/>
          </w:tcPr>
          <w:p w14:paraId="37FE51B0" w14:textId="77777777" w:rsidR="00FE6784" w:rsidRPr="00B70F61" w:rsidRDefault="00FE6784" w:rsidP="00FE6784">
            <w:pPr>
              <w:pStyle w:val="TAC"/>
              <w:rPr>
                <w:lang w:eastAsia="fi-FI"/>
              </w:rPr>
            </w:pPr>
            <w:r w:rsidRPr="00B70F61">
              <w:rPr>
                <w:lang w:eastAsia="fi-FI"/>
              </w:rPr>
              <w:t>DC_41A_n79A</w:t>
            </w:r>
          </w:p>
        </w:tc>
        <w:tc>
          <w:tcPr>
            <w:tcW w:w="1701" w:type="dxa"/>
            <w:vAlign w:val="center"/>
          </w:tcPr>
          <w:p w14:paraId="3290A6B4" w14:textId="77777777" w:rsidR="00FE6784" w:rsidRPr="00B70F61" w:rsidRDefault="00FE6784" w:rsidP="00FE6784">
            <w:pPr>
              <w:pStyle w:val="TAC"/>
              <w:rPr>
                <w:lang w:eastAsia="fi-FI"/>
              </w:rPr>
            </w:pPr>
            <w:r w:rsidRPr="00B70F61">
              <w:rPr>
                <w:lang w:eastAsia="fi-FI"/>
              </w:rPr>
              <w:t>DC_41A_n79A</w:t>
            </w:r>
          </w:p>
        </w:tc>
        <w:tc>
          <w:tcPr>
            <w:tcW w:w="1418" w:type="dxa"/>
            <w:shd w:val="clear" w:color="auto" w:fill="auto"/>
            <w:noWrap/>
            <w:vAlign w:val="center"/>
          </w:tcPr>
          <w:p w14:paraId="72581217" w14:textId="77777777" w:rsidR="00FE6784" w:rsidRPr="00B70F61" w:rsidRDefault="00FE6784" w:rsidP="00FE6784">
            <w:pPr>
              <w:pStyle w:val="TAC"/>
              <w:rPr>
                <w:lang w:eastAsia="fi-FI"/>
              </w:rPr>
            </w:pPr>
            <w:r w:rsidRPr="00B70F61">
              <w:t>41A</w:t>
            </w:r>
          </w:p>
        </w:tc>
        <w:tc>
          <w:tcPr>
            <w:tcW w:w="1417" w:type="dxa"/>
            <w:vAlign w:val="center"/>
          </w:tcPr>
          <w:p w14:paraId="37BB003B" w14:textId="77777777" w:rsidR="00FE6784" w:rsidRPr="00B70F61" w:rsidRDefault="00FE6784" w:rsidP="00FE6784">
            <w:pPr>
              <w:pStyle w:val="TAC"/>
              <w:rPr>
                <w:lang w:eastAsia="fi-FI"/>
              </w:rPr>
            </w:pPr>
            <w:r w:rsidRPr="00B70F61">
              <w:t>n79A</w:t>
            </w:r>
          </w:p>
        </w:tc>
        <w:tc>
          <w:tcPr>
            <w:tcW w:w="1418" w:type="dxa"/>
            <w:vAlign w:val="center"/>
          </w:tcPr>
          <w:p w14:paraId="1C04A549" w14:textId="77777777" w:rsidR="00FE6784" w:rsidRPr="00B70F61" w:rsidRDefault="00FE6784" w:rsidP="00FE6784">
            <w:pPr>
              <w:pStyle w:val="TAC"/>
              <w:rPr>
                <w:lang w:eastAsia="fi-FI"/>
              </w:rPr>
            </w:pPr>
            <w:r w:rsidRPr="00B70F61">
              <w:t>41A</w:t>
            </w:r>
          </w:p>
        </w:tc>
        <w:tc>
          <w:tcPr>
            <w:tcW w:w="1418" w:type="dxa"/>
            <w:vAlign w:val="center"/>
          </w:tcPr>
          <w:p w14:paraId="7945B0CA" w14:textId="77777777" w:rsidR="00FE6784" w:rsidRPr="00B70F61" w:rsidRDefault="00FE6784" w:rsidP="00FE6784">
            <w:pPr>
              <w:pStyle w:val="TAC"/>
              <w:rPr>
                <w:lang w:eastAsia="fi-FI"/>
              </w:rPr>
            </w:pPr>
            <w:r w:rsidRPr="00B70F61">
              <w:t>n79A</w:t>
            </w:r>
          </w:p>
        </w:tc>
        <w:tc>
          <w:tcPr>
            <w:tcW w:w="1417" w:type="dxa"/>
          </w:tcPr>
          <w:p w14:paraId="019C3C55" w14:textId="77777777" w:rsidR="00FE6784" w:rsidRPr="00B70F61" w:rsidRDefault="00FE6784" w:rsidP="00FE6784">
            <w:pPr>
              <w:pStyle w:val="TAC"/>
            </w:pPr>
            <w:r w:rsidRPr="00B70F61">
              <w:t>Yes</w:t>
            </w:r>
          </w:p>
        </w:tc>
      </w:tr>
      <w:tr w:rsidR="00FE6784" w:rsidRPr="00B70F61" w14:paraId="4C779906"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877AE" w14:textId="77777777" w:rsidR="00FE6784" w:rsidRPr="00B70F61" w:rsidRDefault="00FE6784" w:rsidP="00FE6784">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D41F22" w14:textId="77777777" w:rsidR="00FE6784" w:rsidRPr="00B70F61" w:rsidRDefault="00FE6784" w:rsidP="00FE6784">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3BC9" w14:textId="77777777" w:rsidR="00FE6784" w:rsidRPr="00B70F61" w:rsidRDefault="00FE6784" w:rsidP="00FE6784">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76F15F17" w14:textId="77777777" w:rsidR="00FE6784" w:rsidRPr="00B70F61" w:rsidRDefault="00FE6784" w:rsidP="00FE678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D9E3BA" w14:textId="77777777" w:rsidR="00FE6784" w:rsidRPr="00B70F61" w:rsidRDefault="00FE6784" w:rsidP="00FE678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56021F79" w14:textId="77777777" w:rsidR="00FE6784" w:rsidRPr="00B70F61" w:rsidRDefault="00FE6784" w:rsidP="00FE678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2A7E5B0C" w14:textId="77777777" w:rsidR="00FE6784" w:rsidRPr="00B70F61" w:rsidRDefault="00FE6784" w:rsidP="00FE6784">
            <w:pPr>
              <w:pStyle w:val="TAC"/>
            </w:pPr>
            <w:r w:rsidRPr="00B70F61">
              <w:t>Yes</w:t>
            </w:r>
          </w:p>
        </w:tc>
      </w:tr>
      <w:tr w:rsidR="00FE6784" w:rsidRPr="00B70F61" w14:paraId="69803D8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667D4" w14:textId="77777777" w:rsidR="00FE6784" w:rsidRPr="00B70F61" w:rsidRDefault="00FE6784" w:rsidP="00FE6784">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39F206" w14:textId="77777777" w:rsidR="00FE6784" w:rsidRPr="00B70F61" w:rsidRDefault="00FE6784" w:rsidP="00FE6784">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6D15B" w14:textId="77777777" w:rsidR="00FE6784" w:rsidRPr="00B70F61" w:rsidRDefault="00FE6784" w:rsidP="00FE6784">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39A6F99" w14:textId="77777777" w:rsidR="00FE6784" w:rsidRPr="00B70F61" w:rsidRDefault="00FE6784" w:rsidP="00FE678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7E466" w14:textId="77777777" w:rsidR="00FE6784" w:rsidRPr="00B70F61" w:rsidRDefault="00FE6784" w:rsidP="00FE678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67C1F026" w14:textId="77777777" w:rsidR="00FE6784" w:rsidRPr="00B70F61" w:rsidRDefault="00FE6784" w:rsidP="00FE678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626CC81" w14:textId="77777777" w:rsidR="00FE6784" w:rsidRPr="00B70F61" w:rsidRDefault="00FE6784" w:rsidP="00FE6784">
            <w:pPr>
              <w:pStyle w:val="TAC"/>
            </w:pPr>
            <w:r w:rsidRPr="00B70F61">
              <w:t>No</w:t>
            </w:r>
          </w:p>
        </w:tc>
      </w:tr>
      <w:tr w:rsidR="00FE6784" w:rsidRPr="00B70F61" w14:paraId="53DDE61D"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4C3D2" w14:textId="77777777" w:rsidR="00FE6784" w:rsidRPr="00B70F61" w:rsidRDefault="00FE6784" w:rsidP="00FE6784">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994B72"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02D81" w14:textId="77777777" w:rsidR="00FE6784" w:rsidRPr="00B70F61" w:rsidRDefault="00FE6784" w:rsidP="00FE6784">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20E8694"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DB800"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A98C8D7"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25DCF13" w14:textId="77777777" w:rsidR="00FE6784" w:rsidRPr="00B70F61" w:rsidRDefault="00FE6784" w:rsidP="00FE6784">
            <w:pPr>
              <w:pStyle w:val="TAC"/>
            </w:pPr>
            <w:r w:rsidRPr="00B70F61">
              <w:t>Yes</w:t>
            </w:r>
          </w:p>
        </w:tc>
      </w:tr>
      <w:tr w:rsidR="00FE6784" w:rsidRPr="00B70F61" w14:paraId="34315430"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1DB0D" w14:textId="77777777" w:rsidR="00FE6784" w:rsidRPr="00B70F61" w:rsidRDefault="00FE6784" w:rsidP="00FE6784">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CD4682"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6B954" w14:textId="77777777" w:rsidR="00FE6784" w:rsidRPr="00B70F61" w:rsidRDefault="00FE6784" w:rsidP="00FE6784">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67D09CA9"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6F4BB"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0B79502"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DDC36DB" w14:textId="77777777" w:rsidR="00FE6784" w:rsidRPr="00B70F61" w:rsidRDefault="00FE6784" w:rsidP="00FE6784">
            <w:pPr>
              <w:pStyle w:val="TAC"/>
            </w:pPr>
            <w:r w:rsidRPr="00B70F61">
              <w:t>No</w:t>
            </w:r>
          </w:p>
        </w:tc>
      </w:tr>
      <w:tr w:rsidR="00FE6784" w:rsidRPr="00B70F61" w14:paraId="3EAC14F5"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78D2D" w14:textId="77777777" w:rsidR="00FE6784" w:rsidRPr="00B70F61" w:rsidRDefault="00FE6784" w:rsidP="00FE6784">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6FEC15"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E1AE" w14:textId="77777777" w:rsidR="00FE6784" w:rsidRPr="00B70F61" w:rsidRDefault="00FE6784" w:rsidP="00FE6784">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3E9EBA62" w14:textId="77777777" w:rsidR="00FE6784" w:rsidRPr="00B70F61" w:rsidRDefault="00FE6784" w:rsidP="00FE678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612A46"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C9FB61E"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61A6BF4" w14:textId="77777777" w:rsidR="00FE6784" w:rsidRPr="00B70F61" w:rsidRDefault="00FE6784" w:rsidP="00FE6784">
            <w:pPr>
              <w:pStyle w:val="TAC"/>
            </w:pPr>
            <w:r w:rsidRPr="00B70F61">
              <w:t>No</w:t>
            </w:r>
          </w:p>
        </w:tc>
      </w:tr>
      <w:tr w:rsidR="00FE6784" w:rsidRPr="00B70F61" w14:paraId="5849135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CC003" w14:textId="77777777" w:rsidR="00FE6784" w:rsidRPr="00B70F61" w:rsidRDefault="00FE6784" w:rsidP="00FE6784">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4F1819"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C24DC" w14:textId="77777777" w:rsidR="00FE6784" w:rsidRPr="00B70F61" w:rsidRDefault="00FE6784" w:rsidP="00FE6784">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AFF0B73"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6728D9"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196E039"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424F147" w14:textId="77777777" w:rsidR="00FE6784" w:rsidRPr="00B70F61" w:rsidRDefault="00FE6784" w:rsidP="00FE6784">
            <w:pPr>
              <w:pStyle w:val="TAC"/>
            </w:pPr>
            <w:r w:rsidRPr="00B70F61">
              <w:t>Yes</w:t>
            </w:r>
          </w:p>
        </w:tc>
      </w:tr>
      <w:tr w:rsidR="00FE6784" w:rsidRPr="00B70F61" w14:paraId="60EFFEF2"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72B87" w14:textId="77777777" w:rsidR="00FE6784" w:rsidRPr="00B70F61" w:rsidRDefault="00FE6784" w:rsidP="00FE6784">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D7B63"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35848" w14:textId="77777777" w:rsidR="00FE6784" w:rsidRPr="00B70F61" w:rsidRDefault="00FE6784" w:rsidP="00FE6784">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D5EC1C2" w14:textId="77777777" w:rsidR="00FE6784" w:rsidRPr="00B70F61" w:rsidRDefault="00FE6784" w:rsidP="00FE678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3C1634"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72CA3EF"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699AF89" w14:textId="77777777" w:rsidR="00FE6784" w:rsidRPr="00B70F61" w:rsidRDefault="00FE6784" w:rsidP="00FE6784">
            <w:pPr>
              <w:pStyle w:val="TAC"/>
            </w:pPr>
            <w:r w:rsidRPr="00B70F61">
              <w:t>Yes (NR 2CC)</w:t>
            </w:r>
          </w:p>
        </w:tc>
      </w:tr>
      <w:tr w:rsidR="00FE6784" w:rsidRPr="00B70F61" w14:paraId="340D5D8B"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4847E" w14:textId="77777777" w:rsidR="00FE6784" w:rsidRPr="00B70F61" w:rsidRDefault="00FE6784" w:rsidP="00FE6784">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2BDC46"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E1EB4" w14:textId="77777777" w:rsidR="00FE6784" w:rsidRPr="00B70F61" w:rsidRDefault="00FE6784" w:rsidP="00FE6784">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63DCBED9"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27468"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B8890FF"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12F70F6" w14:textId="77777777" w:rsidR="00FE6784" w:rsidRPr="00B70F61" w:rsidRDefault="00FE6784" w:rsidP="00FE6784">
            <w:pPr>
              <w:pStyle w:val="TAC"/>
            </w:pPr>
            <w:r w:rsidRPr="00B70F61">
              <w:t>No</w:t>
            </w:r>
          </w:p>
        </w:tc>
      </w:tr>
      <w:tr w:rsidR="00FE6784" w:rsidRPr="00B70F61" w14:paraId="7F2A98E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A5E9B" w14:textId="77777777" w:rsidR="00FE6784" w:rsidRPr="00B70F61" w:rsidRDefault="00FE6784" w:rsidP="00FE6784">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C5A98"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3D7B" w14:textId="77777777" w:rsidR="00FE6784" w:rsidRPr="00B70F61" w:rsidRDefault="00FE6784" w:rsidP="00FE6784">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5DF5D5E" w14:textId="77777777" w:rsidR="00FE6784" w:rsidRPr="00B70F61" w:rsidRDefault="00FE6784" w:rsidP="00FE678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0DB625"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A11587E"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67CDCAD" w14:textId="77777777" w:rsidR="00FE6784" w:rsidRPr="00B70F61" w:rsidRDefault="00FE6784" w:rsidP="00FE6784">
            <w:pPr>
              <w:pStyle w:val="TAC"/>
            </w:pPr>
            <w:r w:rsidRPr="00B70F61">
              <w:t>No</w:t>
            </w:r>
          </w:p>
        </w:tc>
      </w:tr>
      <w:tr w:rsidR="00FE6784" w:rsidRPr="00B70F61" w14:paraId="172E5AF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9081A" w14:textId="77777777" w:rsidR="00FE6784" w:rsidRPr="00B70F61" w:rsidRDefault="00FE6784" w:rsidP="00FE6784">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87ED3"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63307" w14:textId="77777777" w:rsidR="00FE6784" w:rsidRPr="00B70F61" w:rsidRDefault="00FE6784" w:rsidP="00FE6784">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42806D3B"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EB5A88"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6FCF50B"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1514E1C" w14:textId="77777777" w:rsidR="00FE6784" w:rsidRPr="00B70F61" w:rsidRDefault="00FE6784" w:rsidP="00FE6784">
            <w:pPr>
              <w:pStyle w:val="TAC"/>
            </w:pPr>
            <w:r w:rsidRPr="00B70F61">
              <w:t>No</w:t>
            </w:r>
          </w:p>
        </w:tc>
      </w:tr>
      <w:tr w:rsidR="00FE6784" w:rsidRPr="00B70F61" w14:paraId="30193E0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4AAEB" w14:textId="77777777" w:rsidR="00FE6784" w:rsidRPr="00B70F61" w:rsidRDefault="00FE6784" w:rsidP="00FE6784">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FDD681"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B0A99" w14:textId="77777777" w:rsidR="00FE6784" w:rsidRPr="00B70F61" w:rsidRDefault="00FE6784" w:rsidP="00FE6784">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5172739C"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CA1452"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97A4FCE"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454464A" w14:textId="77777777" w:rsidR="00FE6784" w:rsidRPr="00B70F61" w:rsidRDefault="00FE6784" w:rsidP="00FE6784">
            <w:pPr>
              <w:pStyle w:val="TAC"/>
            </w:pPr>
            <w:r w:rsidRPr="00B70F61">
              <w:t>No</w:t>
            </w:r>
          </w:p>
        </w:tc>
      </w:tr>
      <w:tr w:rsidR="00FE6784" w:rsidRPr="00B70F61" w14:paraId="6D050EEB"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E6944" w14:textId="77777777" w:rsidR="00FE6784" w:rsidRPr="00B70F61" w:rsidRDefault="00FE6784" w:rsidP="00FE6784">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C928CC"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F04CF" w14:textId="77777777" w:rsidR="00FE6784" w:rsidRPr="00B70F61" w:rsidRDefault="00FE6784" w:rsidP="00FE6784">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BD845D9" w14:textId="77777777" w:rsidR="00FE6784" w:rsidRPr="00B70F61" w:rsidRDefault="00FE6784" w:rsidP="00FE678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FC8F12"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E0954F7"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70D871C" w14:textId="77777777" w:rsidR="00FE6784" w:rsidRPr="00B70F61" w:rsidRDefault="00FE6784" w:rsidP="00FE6784">
            <w:pPr>
              <w:pStyle w:val="TAC"/>
            </w:pPr>
            <w:r w:rsidRPr="00B70F61">
              <w:t>Yes</w:t>
            </w:r>
          </w:p>
        </w:tc>
      </w:tr>
      <w:tr w:rsidR="00FE6784" w:rsidRPr="00B70F61" w14:paraId="1E129670"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A2DBA" w14:textId="77777777" w:rsidR="00FE6784" w:rsidRPr="00B70F61" w:rsidRDefault="00FE6784" w:rsidP="00FE6784">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92930"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F094" w14:textId="77777777" w:rsidR="00FE6784" w:rsidRPr="00B70F61" w:rsidRDefault="00FE6784" w:rsidP="00FE6784">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85324F2" w14:textId="77777777" w:rsidR="00FE6784" w:rsidRPr="00B70F61" w:rsidRDefault="00FE6784" w:rsidP="00FE678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BD472E"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60A5CC"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6C56723" w14:textId="77777777" w:rsidR="00FE6784" w:rsidRPr="00B70F61" w:rsidRDefault="00FE6784" w:rsidP="00FE6784">
            <w:pPr>
              <w:pStyle w:val="TAC"/>
            </w:pPr>
            <w:r w:rsidRPr="00B70F61">
              <w:t>FFS (NR 2CC)</w:t>
            </w:r>
          </w:p>
        </w:tc>
      </w:tr>
      <w:tr w:rsidR="00FE6784" w:rsidRPr="00B70F61" w14:paraId="607F85C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20FAB" w14:textId="77777777" w:rsidR="00FE6784" w:rsidRPr="00B70F61" w:rsidRDefault="00FE6784" w:rsidP="00FE6784">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BFE9D1"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9B079" w14:textId="77777777" w:rsidR="00FE6784" w:rsidRPr="00B70F61" w:rsidRDefault="00FE6784" w:rsidP="00FE6784">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F73D89E" w14:textId="77777777" w:rsidR="00FE6784" w:rsidRPr="00B70F61" w:rsidRDefault="00FE6784" w:rsidP="00FE678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49E3E4"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FB86809"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07C02AC" w14:textId="77777777" w:rsidR="00FE6784" w:rsidRPr="00B70F61" w:rsidRDefault="00FE6784" w:rsidP="00FE6784">
            <w:pPr>
              <w:pStyle w:val="TAC"/>
            </w:pPr>
            <w:r w:rsidRPr="00B70F61">
              <w:t>No</w:t>
            </w:r>
          </w:p>
        </w:tc>
      </w:tr>
      <w:tr w:rsidR="00FE6784" w:rsidRPr="00B70F61" w14:paraId="0DA911DD"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C28E5" w14:textId="77777777" w:rsidR="00FE6784" w:rsidRPr="00B70F61" w:rsidRDefault="00FE6784" w:rsidP="00FE6784">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F9877E"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FF6B7" w14:textId="77777777" w:rsidR="00FE6784" w:rsidRPr="00B70F61" w:rsidRDefault="00FE6784" w:rsidP="00FE6784">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6938B3C1" w14:textId="77777777" w:rsidR="00FE6784" w:rsidRPr="00B70F61" w:rsidRDefault="00FE6784" w:rsidP="00FE678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4D4E5"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478309B"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1ED74DE" w14:textId="77777777" w:rsidR="00FE6784" w:rsidRPr="00B70F61" w:rsidRDefault="00FE6784" w:rsidP="00FE6784">
            <w:pPr>
              <w:pStyle w:val="TAC"/>
            </w:pPr>
            <w:r w:rsidRPr="00B70F61">
              <w:t>No</w:t>
            </w:r>
          </w:p>
        </w:tc>
      </w:tr>
      <w:tr w:rsidR="00FE6784" w:rsidRPr="00B70F61" w14:paraId="26AE00CB"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EFB05" w14:textId="77777777" w:rsidR="00FE6784" w:rsidRPr="00B70F61" w:rsidRDefault="00FE6784" w:rsidP="00FE6784">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0ADFC"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F54BF" w14:textId="77777777" w:rsidR="00FE6784" w:rsidRPr="00B70F61" w:rsidRDefault="00FE6784" w:rsidP="00FE6784">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1812DFB5" w14:textId="77777777" w:rsidR="00FE6784" w:rsidRPr="00B70F61" w:rsidRDefault="00FE6784" w:rsidP="00FE678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CEA33"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B5174A5"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EF48C10" w14:textId="77777777" w:rsidR="00FE6784" w:rsidRPr="00B70F61" w:rsidRDefault="00FE6784" w:rsidP="00FE6784">
            <w:pPr>
              <w:pStyle w:val="TAC"/>
            </w:pPr>
            <w:r w:rsidRPr="00B70F61">
              <w:t>No</w:t>
            </w:r>
          </w:p>
        </w:tc>
      </w:tr>
      <w:tr w:rsidR="00FE6784" w:rsidRPr="00B70F61" w14:paraId="4D756608"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125B3" w14:textId="77777777" w:rsidR="00FE6784" w:rsidRPr="00B70F61" w:rsidRDefault="00FE6784" w:rsidP="00FE6784">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F04431" w14:textId="77777777" w:rsidR="00FE6784" w:rsidRPr="00B70F61" w:rsidRDefault="00FE6784" w:rsidP="00FE6784">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4ED48" w14:textId="77777777" w:rsidR="00FE6784" w:rsidRPr="00B70F61" w:rsidRDefault="00FE6784" w:rsidP="00FE6784">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69BFC90E" w14:textId="77777777" w:rsidR="00FE6784" w:rsidRPr="00B70F61" w:rsidRDefault="00FE6784" w:rsidP="00FE678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11F7C" w14:textId="77777777" w:rsidR="00FE6784" w:rsidRPr="00B70F61" w:rsidRDefault="00FE6784" w:rsidP="00FE6784">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371CC7C" w14:textId="77777777" w:rsidR="00FE6784" w:rsidRPr="00B70F61" w:rsidRDefault="00FE6784" w:rsidP="00FE6784">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FBE955F" w14:textId="77777777" w:rsidR="00FE6784" w:rsidRPr="00B70F61" w:rsidRDefault="00FE6784" w:rsidP="00FE6784">
            <w:pPr>
              <w:pStyle w:val="TAC"/>
            </w:pPr>
            <w:r w:rsidRPr="00B70F61">
              <w:t>No</w:t>
            </w:r>
          </w:p>
        </w:tc>
      </w:tr>
      <w:tr w:rsidR="00FE6784" w:rsidRPr="00B70F61" w14:paraId="0FF319EC"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818F3" w14:textId="77777777" w:rsidR="00FE6784" w:rsidRPr="00B70F61" w:rsidRDefault="00FE6784" w:rsidP="00FE6784">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41E62A" w14:textId="77777777" w:rsidR="00FE6784" w:rsidRPr="00B70F61" w:rsidRDefault="00FE6784" w:rsidP="00FE6784">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7A277" w14:textId="77777777" w:rsidR="00FE6784" w:rsidRPr="00B70F61" w:rsidRDefault="00FE6784" w:rsidP="00FE6784">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36907477" w14:textId="77777777" w:rsidR="00FE6784" w:rsidRPr="00B70F61" w:rsidRDefault="00FE6784" w:rsidP="00FE6784">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D0CCC6" w14:textId="77777777" w:rsidR="00FE6784" w:rsidRPr="00B70F61" w:rsidRDefault="00FE6784" w:rsidP="00FE678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B4CB614" w14:textId="77777777" w:rsidR="00FE6784" w:rsidRPr="00B70F61" w:rsidRDefault="00FE6784" w:rsidP="00FE6784">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18F1D132" w14:textId="77777777" w:rsidR="00FE6784" w:rsidRPr="00B70F61" w:rsidRDefault="00FE6784" w:rsidP="00FE6784">
            <w:pPr>
              <w:pStyle w:val="TAC"/>
            </w:pPr>
            <w:r w:rsidRPr="00B70F61">
              <w:t>Yes</w:t>
            </w:r>
          </w:p>
        </w:tc>
      </w:tr>
      <w:tr w:rsidR="00FE6784" w:rsidRPr="00B70F61" w14:paraId="2CBF621E"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63365" w14:textId="77777777" w:rsidR="00FE6784" w:rsidRPr="00B70F61" w:rsidRDefault="00FE6784" w:rsidP="00FE6784">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5EA087" w14:textId="77777777" w:rsidR="00FE6784" w:rsidRPr="00B70F61" w:rsidRDefault="00FE6784" w:rsidP="00FE6784">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1382E" w14:textId="77777777" w:rsidR="00FE6784" w:rsidRPr="00B70F61" w:rsidRDefault="00FE6784" w:rsidP="00FE6784">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C150E15" w14:textId="77777777" w:rsidR="00FE6784" w:rsidRPr="00B70F61" w:rsidRDefault="00FE6784" w:rsidP="00FE6784">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CA1F82" w14:textId="77777777" w:rsidR="00FE6784" w:rsidRPr="00B70F61" w:rsidRDefault="00FE6784" w:rsidP="00FE678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1B279CF0" w14:textId="77777777" w:rsidR="00FE6784" w:rsidRPr="00B70F61" w:rsidRDefault="00FE6784" w:rsidP="00FE6784">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59BC6D71" w14:textId="77777777" w:rsidR="00FE6784" w:rsidRPr="00B70F61" w:rsidRDefault="00FE6784" w:rsidP="00FE6784">
            <w:pPr>
              <w:pStyle w:val="TAC"/>
            </w:pPr>
            <w:r w:rsidRPr="00B70F61">
              <w:t>Yes</w:t>
            </w:r>
          </w:p>
        </w:tc>
      </w:tr>
      <w:tr w:rsidR="00FE6784" w:rsidRPr="00B70F61" w14:paraId="7A5A6635"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3D91D" w14:textId="77777777" w:rsidR="00FE6784" w:rsidRPr="00B70F61" w:rsidRDefault="00FE6784" w:rsidP="00FE6784">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CFA91" w14:textId="77777777" w:rsidR="00FE6784" w:rsidRPr="00B70F61" w:rsidRDefault="00FE6784" w:rsidP="00FE6784">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535AA" w14:textId="77777777" w:rsidR="00FE6784" w:rsidRPr="00B70F61" w:rsidRDefault="00FE6784" w:rsidP="00FE6784">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4B587BF2" w14:textId="77777777" w:rsidR="00FE6784" w:rsidRPr="00B70F61" w:rsidRDefault="00FE6784" w:rsidP="00FE678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97CDCE" w14:textId="77777777" w:rsidR="00FE6784" w:rsidRPr="00B70F61" w:rsidRDefault="00FE6784" w:rsidP="00FE678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6BF17FA" w14:textId="77777777" w:rsidR="00FE6784" w:rsidRPr="00B70F61" w:rsidRDefault="00FE6784" w:rsidP="00FE678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C0797E0" w14:textId="77777777" w:rsidR="00FE6784" w:rsidRPr="00B70F61" w:rsidRDefault="00FE6784" w:rsidP="00FE6784">
            <w:pPr>
              <w:pStyle w:val="TAC"/>
            </w:pPr>
            <w:r w:rsidRPr="00B70F61">
              <w:t>Yes</w:t>
            </w:r>
          </w:p>
        </w:tc>
      </w:tr>
      <w:tr w:rsidR="00FE6784" w:rsidRPr="00B70F61" w14:paraId="215CD4F7"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FE694" w14:textId="77777777" w:rsidR="00FE6784" w:rsidRPr="00B70F61" w:rsidRDefault="00FE6784" w:rsidP="00FE6784">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0DA82F" w14:textId="77777777" w:rsidR="00FE6784" w:rsidRPr="00B70F61" w:rsidRDefault="00FE6784" w:rsidP="00FE6784">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A0CFC" w14:textId="77777777" w:rsidR="00FE6784" w:rsidRPr="00B70F61" w:rsidRDefault="00FE6784" w:rsidP="00FE6784">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63D0E767" w14:textId="77777777" w:rsidR="00FE6784" w:rsidRPr="00B70F61" w:rsidRDefault="00FE6784" w:rsidP="00FE678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4A3BAC" w14:textId="77777777" w:rsidR="00FE6784" w:rsidRPr="00B70F61" w:rsidRDefault="00FE6784" w:rsidP="00FE678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AE02CD9" w14:textId="77777777" w:rsidR="00FE6784" w:rsidRPr="00B70F61" w:rsidRDefault="00FE6784" w:rsidP="00FE678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52541DF" w14:textId="77777777" w:rsidR="00FE6784" w:rsidRPr="00B70F61" w:rsidRDefault="00FE6784" w:rsidP="00FE6784">
            <w:pPr>
              <w:pStyle w:val="TAC"/>
            </w:pPr>
            <w:r w:rsidRPr="00B70F61">
              <w:t>Yes</w:t>
            </w:r>
          </w:p>
        </w:tc>
      </w:tr>
      <w:tr w:rsidR="00FE6784" w:rsidRPr="00B70F61" w14:paraId="4A8510C1"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2D01E" w14:textId="77777777" w:rsidR="00FE6784" w:rsidRPr="00B70F61" w:rsidRDefault="00FE6784" w:rsidP="00FE6784">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D6ADD8" w14:textId="77777777" w:rsidR="00FE6784" w:rsidRPr="00B70F61" w:rsidRDefault="00FE6784" w:rsidP="00FE6784">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811FC" w14:textId="77777777" w:rsidR="00FE6784" w:rsidRPr="00B70F61" w:rsidRDefault="00FE6784" w:rsidP="00FE6784">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6036BFAB" w14:textId="77777777" w:rsidR="00FE6784" w:rsidRPr="00B70F61" w:rsidRDefault="00FE6784" w:rsidP="00FE6784">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3FC22" w14:textId="77777777" w:rsidR="00FE6784" w:rsidRPr="00B70F61" w:rsidRDefault="00FE6784" w:rsidP="00FE6784">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9CC653E" w14:textId="77777777" w:rsidR="00FE6784" w:rsidRPr="00B70F61" w:rsidRDefault="00FE6784" w:rsidP="00FE6784">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154BA8A" w14:textId="77777777" w:rsidR="00FE6784" w:rsidRPr="00B70F61" w:rsidRDefault="00FE6784" w:rsidP="00FE6784">
            <w:pPr>
              <w:pStyle w:val="TAC"/>
            </w:pPr>
            <w:r w:rsidRPr="00B70F61">
              <w:t>Yes</w:t>
            </w:r>
          </w:p>
        </w:tc>
      </w:tr>
      <w:tr w:rsidR="00FE6784" w:rsidRPr="00B70F61" w14:paraId="24654EB4"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0A709" w14:textId="77777777" w:rsidR="00FE6784" w:rsidRPr="00B70F61" w:rsidRDefault="00FE6784" w:rsidP="00FE6784">
            <w:pPr>
              <w:pStyle w:val="TAC"/>
              <w:rPr>
                <w:lang w:eastAsia="zh-CN"/>
              </w:rPr>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74E5D3" w14:textId="77777777" w:rsidR="00FE6784" w:rsidRPr="00B70F61" w:rsidRDefault="00FE6784" w:rsidP="00FE6784">
            <w:pPr>
              <w:pStyle w:val="TAC"/>
              <w:rPr>
                <w:lang w:eastAsia="zh-CN"/>
              </w:rPr>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1BCAC" w14:textId="77777777" w:rsidR="00FE6784" w:rsidRPr="00B70F61" w:rsidRDefault="00FE6784" w:rsidP="00FE6784">
            <w:pPr>
              <w:pStyle w:val="TAC"/>
              <w:rPr>
                <w:lang w:eastAsia="zh-CN"/>
              </w:rPr>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68CFF756" w14:textId="77777777" w:rsidR="00FE6784" w:rsidRPr="00B70F61" w:rsidRDefault="00FE6784" w:rsidP="00FE6784">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08AD1" w14:textId="77777777" w:rsidR="00FE6784" w:rsidRPr="00B70F61" w:rsidRDefault="00FE6784" w:rsidP="00FE6784">
            <w:pPr>
              <w:pStyle w:val="TAC"/>
              <w:rPr>
                <w:lang w:eastAsia="zh-CN"/>
              </w:rPr>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5EA2EF8" w14:textId="77777777" w:rsidR="00FE6784" w:rsidRPr="00B70F61" w:rsidRDefault="00FE6784" w:rsidP="00FE6784">
            <w:pPr>
              <w:pStyle w:val="TAC"/>
              <w:rPr>
                <w:lang w:eastAsia="zh-CN"/>
              </w:rPr>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418BF07" w14:textId="77777777" w:rsidR="00FE6784" w:rsidRPr="00B70F61" w:rsidRDefault="00FE6784" w:rsidP="00FE6784">
            <w:pPr>
              <w:pStyle w:val="TAC"/>
              <w:rPr>
                <w:lang w:eastAsia="zh-CN"/>
              </w:rPr>
            </w:pPr>
            <w:r w:rsidRPr="00B70F61">
              <w:t>Yes</w:t>
            </w:r>
          </w:p>
        </w:tc>
      </w:tr>
      <w:tr w:rsidR="00FE6784" w:rsidRPr="00B70F61" w14:paraId="4DAC01DA"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91D17" w14:textId="77777777" w:rsidR="00FE6784" w:rsidRPr="00B70F61" w:rsidRDefault="00FE6784" w:rsidP="00FE6784">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2DE30E" w14:textId="77777777" w:rsidR="00FE6784" w:rsidRPr="00B70F61" w:rsidRDefault="00FE6784" w:rsidP="00FE6784">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C78EA" w14:textId="77777777" w:rsidR="00FE6784" w:rsidRPr="00B70F61" w:rsidRDefault="00FE6784" w:rsidP="00FE6784">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7B6760FA" w14:textId="77777777" w:rsidR="00FE6784" w:rsidRPr="00B70F61" w:rsidRDefault="00FE6784" w:rsidP="00FE6784">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004AF6" w14:textId="77777777" w:rsidR="00FE6784" w:rsidRPr="00B70F61" w:rsidRDefault="00FE6784" w:rsidP="00FE6784">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4E4887D3" w14:textId="77777777" w:rsidR="00FE6784" w:rsidRPr="00B70F61" w:rsidRDefault="00FE6784" w:rsidP="00FE6784">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4F8F75EE" w14:textId="77777777" w:rsidR="00FE6784" w:rsidRPr="00B70F61" w:rsidRDefault="00FE6784" w:rsidP="00FE6784">
            <w:pPr>
              <w:pStyle w:val="TAC"/>
            </w:pPr>
            <w:r w:rsidRPr="00B70F61">
              <w:t>Yes</w:t>
            </w:r>
          </w:p>
        </w:tc>
      </w:tr>
      <w:tr w:rsidR="00FE6784" w:rsidRPr="00B70F61" w14:paraId="430875E3"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FF298" w14:textId="77777777" w:rsidR="00FE6784" w:rsidRPr="00B70F61" w:rsidRDefault="00FE6784" w:rsidP="00FE6784">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9A885B" w14:textId="77777777" w:rsidR="00FE6784" w:rsidRPr="00B70F61" w:rsidRDefault="00FE6784" w:rsidP="00FE6784">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E14C7" w14:textId="77777777" w:rsidR="00FE6784" w:rsidRPr="00B70F61" w:rsidRDefault="00FE6784" w:rsidP="00FE6784">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171FEABD" w14:textId="77777777" w:rsidR="00FE6784" w:rsidRPr="00B70F61" w:rsidRDefault="00FE6784" w:rsidP="00FE678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D2356" w14:textId="77777777" w:rsidR="00FE6784" w:rsidRPr="00B70F61" w:rsidRDefault="00FE6784" w:rsidP="00FE678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1C16971" w14:textId="77777777" w:rsidR="00FE6784" w:rsidRPr="00B70F61" w:rsidRDefault="00FE6784" w:rsidP="00FE678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3F6EDAA" w14:textId="77777777" w:rsidR="00FE6784" w:rsidRPr="00B70F61" w:rsidRDefault="00FE6784" w:rsidP="00FE6784">
            <w:pPr>
              <w:pStyle w:val="TAC"/>
            </w:pPr>
            <w:r w:rsidRPr="00B70F61">
              <w:t>Yes</w:t>
            </w:r>
          </w:p>
        </w:tc>
      </w:tr>
      <w:tr w:rsidR="00FE6784" w:rsidRPr="00B70F61" w14:paraId="666265BA"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F6B38" w14:textId="77777777" w:rsidR="00FE6784" w:rsidRPr="00B70F61" w:rsidRDefault="00FE6784" w:rsidP="00FE6784">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E11073" w14:textId="77777777" w:rsidR="00FE6784" w:rsidRPr="00B70F61" w:rsidRDefault="00FE6784" w:rsidP="00FE6784">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0BBBC" w14:textId="77777777" w:rsidR="00FE6784" w:rsidRPr="00B70F61" w:rsidRDefault="00FE6784" w:rsidP="00FE6784">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B6ED85D" w14:textId="77777777" w:rsidR="00FE6784" w:rsidRPr="00B70F61" w:rsidRDefault="00FE6784" w:rsidP="00FE678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F430C" w14:textId="77777777" w:rsidR="00FE6784" w:rsidRPr="00B70F61" w:rsidRDefault="00FE6784" w:rsidP="00FE6784">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56C11D8" w14:textId="77777777" w:rsidR="00FE6784" w:rsidRPr="00B70F61" w:rsidRDefault="00FE6784" w:rsidP="00FE678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DF54B9C" w14:textId="77777777" w:rsidR="00FE6784" w:rsidRPr="00B70F61" w:rsidRDefault="00FE6784" w:rsidP="00FE6784">
            <w:pPr>
              <w:pStyle w:val="TAC"/>
            </w:pPr>
            <w:r w:rsidRPr="00B70F61">
              <w:t>Yes</w:t>
            </w:r>
          </w:p>
        </w:tc>
      </w:tr>
      <w:tr w:rsidR="00FE6784" w:rsidRPr="00B70F61" w14:paraId="643DBD2F"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58A67" w14:textId="77777777" w:rsidR="00FE6784" w:rsidRPr="00B70F61" w:rsidRDefault="00FE6784" w:rsidP="00FE6784">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B7898" w14:textId="77777777" w:rsidR="00FE6784" w:rsidRPr="00B70F61" w:rsidRDefault="00FE6784" w:rsidP="00FE6784">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E3DA1" w14:textId="77777777" w:rsidR="00FE6784" w:rsidRPr="00B70F61" w:rsidRDefault="00FE6784" w:rsidP="00FE6784">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399F1E3C" w14:textId="77777777" w:rsidR="00FE6784" w:rsidRPr="00B70F61" w:rsidRDefault="00FE6784" w:rsidP="00FE678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7A7FC" w14:textId="77777777" w:rsidR="00FE6784" w:rsidRPr="00B70F61" w:rsidRDefault="00FE6784" w:rsidP="00FE6784">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45D42D43" w14:textId="77777777" w:rsidR="00FE6784" w:rsidRPr="00B70F61" w:rsidRDefault="00FE6784" w:rsidP="00FE678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7D93E73" w14:textId="77777777" w:rsidR="00FE6784" w:rsidRPr="00B70F61" w:rsidRDefault="00FE6784" w:rsidP="00FE6784">
            <w:pPr>
              <w:pStyle w:val="TAC"/>
            </w:pPr>
            <w:r w:rsidRPr="00B70F61">
              <w:t>Yes</w:t>
            </w:r>
          </w:p>
        </w:tc>
      </w:tr>
      <w:tr w:rsidR="00FE6784" w:rsidRPr="00B70F61" w14:paraId="0BED2F30" w14:textId="77777777" w:rsidTr="00F94E6B">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F9435" w14:textId="77777777" w:rsidR="00FE6784" w:rsidRPr="00B70F61" w:rsidRDefault="00FE6784" w:rsidP="00FE6784">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3590D1" w14:textId="77777777" w:rsidR="00FE6784" w:rsidRPr="00B70F61" w:rsidRDefault="00FE6784" w:rsidP="00FE6784">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17A6A" w14:textId="77777777" w:rsidR="00FE6784" w:rsidRPr="00B70F61" w:rsidRDefault="00FE6784" w:rsidP="00FE6784">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6FC22233" w14:textId="77777777" w:rsidR="00FE6784" w:rsidRPr="00B70F61" w:rsidRDefault="00FE6784" w:rsidP="00FE678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A6FBBD" w14:textId="77777777" w:rsidR="00FE6784" w:rsidRPr="00B70F61" w:rsidRDefault="00FE6784" w:rsidP="00FE6784">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721422DA" w14:textId="77777777" w:rsidR="00FE6784" w:rsidRPr="00B70F61" w:rsidRDefault="00FE6784" w:rsidP="00FE678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989F0F2" w14:textId="77777777" w:rsidR="00FE6784" w:rsidRPr="00B70F61" w:rsidRDefault="00FE6784" w:rsidP="00FE6784">
            <w:pPr>
              <w:pStyle w:val="TAC"/>
            </w:pPr>
            <w:r w:rsidRPr="00B70F61">
              <w:t>Yes</w:t>
            </w:r>
          </w:p>
        </w:tc>
      </w:tr>
      <w:tr w:rsidR="00FE6784" w:rsidRPr="00B70F61" w14:paraId="6D545304" w14:textId="77777777" w:rsidTr="00F94E6B">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537EB8D" w14:textId="77777777" w:rsidR="00FE6784" w:rsidRPr="00B70F61" w:rsidRDefault="00FE6784" w:rsidP="00FE6784">
            <w:pPr>
              <w:pStyle w:val="TAN"/>
            </w:pPr>
            <w:r w:rsidRPr="00B70F61">
              <w:t>Note 1:</w:t>
            </w:r>
            <w:r w:rsidRPr="00B70F61">
              <w:tab/>
              <w:t>Protocol testing is limited to EN-DC configurations with 1 CC E-UTRA and 1CC or 2CC NR configurations.</w:t>
            </w:r>
          </w:p>
        </w:tc>
      </w:tr>
    </w:tbl>
    <w:p w14:paraId="5701B5A4" w14:textId="77777777" w:rsidR="00A5046B" w:rsidRPr="00B70F61" w:rsidRDefault="00A5046B" w:rsidP="00A5046B"/>
    <w:p w14:paraId="77A231B6" w14:textId="77777777" w:rsidR="00A5046B" w:rsidRPr="00B70F61" w:rsidRDefault="00A5046B" w:rsidP="00A5046B">
      <w:pPr>
        <w:pStyle w:val="Heading6"/>
      </w:pPr>
      <w:bookmarkStart w:id="61" w:name="_Toc21353638"/>
      <w:bookmarkStart w:id="62" w:name="_Toc27749253"/>
      <w:bookmarkStart w:id="63" w:name="_Toc36228057"/>
      <w:bookmarkStart w:id="64" w:name="_Toc36228353"/>
      <w:bookmarkStart w:id="65" w:name="_Toc36228808"/>
      <w:bookmarkStart w:id="66" w:name="_Toc36229025"/>
      <w:bookmarkStart w:id="67" w:name="_Toc44454610"/>
      <w:bookmarkStart w:id="68" w:name="_Toc44455062"/>
      <w:r w:rsidRPr="00B70F61">
        <w:lastRenderedPageBreak/>
        <w:t>4.3.1.4.1.3</w:t>
      </w:r>
      <w:r w:rsidRPr="00B70F61">
        <w:tab/>
        <w:t>Inter-band EN-DC configurations within FR1 (three bands)</w:t>
      </w:r>
      <w:bookmarkEnd w:id="61"/>
      <w:bookmarkEnd w:id="62"/>
      <w:bookmarkEnd w:id="63"/>
      <w:bookmarkEnd w:id="64"/>
      <w:bookmarkEnd w:id="65"/>
      <w:bookmarkEnd w:id="66"/>
      <w:bookmarkEnd w:id="67"/>
      <w:bookmarkEnd w:id="68"/>
    </w:p>
    <w:p w14:paraId="245A0ADB" w14:textId="77777777" w:rsidR="00A5046B" w:rsidRPr="00B70F61" w:rsidRDefault="00A5046B" w:rsidP="00A5046B">
      <w:pPr>
        <w:pStyle w:val="TH"/>
      </w:pPr>
      <w:r w:rsidRPr="00B70F61">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A5046B" w:rsidRPr="00B70F61" w14:paraId="3A57215D" w14:textId="77777777" w:rsidTr="00F94E6B">
        <w:trPr>
          <w:trHeight w:val="47"/>
          <w:tblHeader/>
        </w:trPr>
        <w:tc>
          <w:tcPr>
            <w:tcW w:w="1985" w:type="dxa"/>
            <w:shd w:val="clear" w:color="auto" w:fill="auto"/>
            <w:vAlign w:val="center"/>
            <w:hideMark/>
          </w:tcPr>
          <w:p w14:paraId="2D5F313A" w14:textId="77777777" w:rsidR="00A5046B" w:rsidRPr="00B70F61" w:rsidRDefault="00A5046B" w:rsidP="00F94E6B">
            <w:pPr>
              <w:pStyle w:val="TAH"/>
              <w:rPr>
                <w:lang w:eastAsia="fi-FI"/>
              </w:rPr>
            </w:pPr>
            <w:r w:rsidRPr="00B70F61">
              <w:rPr>
                <w:lang w:eastAsia="fi-FI"/>
              </w:rPr>
              <w:lastRenderedPageBreak/>
              <w:t>EN-DC</w:t>
            </w:r>
          </w:p>
          <w:p w14:paraId="37F0445B" w14:textId="77777777" w:rsidR="00A5046B" w:rsidRPr="00B70F61" w:rsidRDefault="00A5046B" w:rsidP="00F94E6B">
            <w:pPr>
              <w:pStyle w:val="TAH"/>
              <w:rPr>
                <w:lang w:eastAsia="fi-FI"/>
              </w:rPr>
            </w:pPr>
            <w:r w:rsidRPr="00B70F61">
              <w:rPr>
                <w:lang w:eastAsia="fi-FI"/>
              </w:rPr>
              <w:t>configuration</w:t>
            </w:r>
          </w:p>
        </w:tc>
        <w:tc>
          <w:tcPr>
            <w:tcW w:w="1701" w:type="dxa"/>
            <w:vAlign w:val="center"/>
          </w:tcPr>
          <w:p w14:paraId="177B1913" w14:textId="77777777" w:rsidR="00A5046B" w:rsidRPr="00B70F61" w:rsidRDefault="00A5046B" w:rsidP="00F94E6B">
            <w:pPr>
              <w:pStyle w:val="TAH"/>
              <w:rPr>
                <w:lang w:eastAsia="fi-FI"/>
              </w:rPr>
            </w:pPr>
            <w:r w:rsidRPr="00B70F61">
              <w:rPr>
                <w:lang w:eastAsia="fi-FI"/>
              </w:rPr>
              <w:t>Uplink EN-DC</w:t>
            </w:r>
          </w:p>
          <w:p w14:paraId="687DA25A" w14:textId="77777777" w:rsidR="00A5046B" w:rsidRPr="00B70F61" w:rsidDel="00C35823" w:rsidRDefault="00A5046B" w:rsidP="00F94E6B">
            <w:pPr>
              <w:pStyle w:val="TAH"/>
              <w:rPr>
                <w:lang w:eastAsia="fi-FI"/>
              </w:rPr>
            </w:pPr>
            <w:r w:rsidRPr="00B70F61">
              <w:rPr>
                <w:lang w:eastAsia="fi-FI"/>
              </w:rPr>
              <w:t>Configuration</w:t>
            </w:r>
          </w:p>
        </w:tc>
        <w:tc>
          <w:tcPr>
            <w:tcW w:w="1418" w:type="dxa"/>
            <w:shd w:val="clear" w:color="auto" w:fill="auto"/>
            <w:vAlign w:val="center"/>
            <w:hideMark/>
          </w:tcPr>
          <w:p w14:paraId="36CA363B" w14:textId="77777777" w:rsidR="00A5046B" w:rsidRPr="00B70F61" w:rsidRDefault="00A5046B" w:rsidP="00F94E6B">
            <w:pPr>
              <w:pStyle w:val="TAH"/>
              <w:rPr>
                <w:lang w:eastAsia="fi-FI"/>
              </w:rPr>
            </w:pPr>
            <w:r w:rsidRPr="00B70F61">
              <w:rPr>
                <w:lang w:eastAsia="fi-FI"/>
              </w:rPr>
              <w:t>E-UTRA downlink configuration</w:t>
            </w:r>
          </w:p>
        </w:tc>
        <w:tc>
          <w:tcPr>
            <w:tcW w:w="1418" w:type="dxa"/>
            <w:vAlign w:val="center"/>
          </w:tcPr>
          <w:p w14:paraId="068F3F9E" w14:textId="77777777" w:rsidR="00A5046B" w:rsidRPr="00B70F61" w:rsidRDefault="00A5046B" w:rsidP="00F94E6B">
            <w:pPr>
              <w:pStyle w:val="TAH"/>
              <w:rPr>
                <w:rFonts w:cs="Arial"/>
                <w:bCs/>
                <w:szCs w:val="18"/>
                <w:lang w:eastAsia="fi-FI"/>
              </w:rPr>
            </w:pPr>
            <w:r w:rsidRPr="00B70F61">
              <w:rPr>
                <w:lang w:eastAsia="fi-FI"/>
              </w:rPr>
              <w:t>NR downlink configuration</w:t>
            </w:r>
          </w:p>
        </w:tc>
        <w:tc>
          <w:tcPr>
            <w:tcW w:w="1418" w:type="dxa"/>
            <w:vAlign w:val="center"/>
          </w:tcPr>
          <w:p w14:paraId="40883D22" w14:textId="77777777" w:rsidR="00A5046B" w:rsidRPr="00B70F61" w:rsidRDefault="00A5046B" w:rsidP="00F94E6B">
            <w:pPr>
              <w:pStyle w:val="TAH"/>
              <w:rPr>
                <w:lang w:eastAsia="fi-FI"/>
              </w:rPr>
            </w:pPr>
            <w:r w:rsidRPr="00B70F61">
              <w:rPr>
                <w:lang w:eastAsia="fi-FI"/>
              </w:rPr>
              <w:t>E-UTRA uplink configuration</w:t>
            </w:r>
          </w:p>
        </w:tc>
        <w:tc>
          <w:tcPr>
            <w:tcW w:w="1418" w:type="dxa"/>
            <w:vAlign w:val="center"/>
          </w:tcPr>
          <w:p w14:paraId="459E05B0" w14:textId="77777777" w:rsidR="00A5046B" w:rsidRPr="00B70F61" w:rsidRDefault="00A5046B" w:rsidP="00F94E6B">
            <w:pPr>
              <w:pStyle w:val="TAH"/>
              <w:rPr>
                <w:lang w:eastAsia="fi-FI"/>
              </w:rPr>
            </w:pPr>
            <w:r w:rsidRPr="00B70F61">
              <w:rPr>
                <w:lang w:eastAsia="fi-FI"/>
              </w:rPr>
              <w:t>NR uplink configuration</w:t>
            </w:r>
          </w:p>
        </w:tc>
        <w:tc>
          <w:tcPr>
            <w:tcW w:w="1418" w:type="dxa"/>
          </w:tcPr>
          <w:p w14:paraId="5A4CFD96" w14:textId="77777777" w:rsidR="00A5046B" w:rsidRPr="00B70F61" w:rsidRDefault="00A5046B" w:rsidP="00F94E6B">
            <w:pPr>
              <w:pStyle w:val="TAH"/>
              <w:rPr>
                <w:lang w:eastAsia="fi-FI"/>
              </w:rPr>
            </w:pPr>
            <w:r w:rsidRPr="00B70F61">
              <w:rPr>
                <w:lang w:eastAsia="fi-FI"/>
              </w:rPr>
              <w:t>Applicable for protocol testing</w:t>
            </w:r>
          </w:p>
          <w:p w14:paraId="56A95CBA" w14:textId="77777777" w:rsidR="00A5046B" w:rsidRPr="00B70F61" w:rsidRDefault="00A5046B" w:rsidP="00F94E6B">
            <w:pPr>
              <w:pStyle w:val="TAH"/>
              <w:rPr>
                <w:lang w:eastAsia="fi-FI"/>
              </w:rPr>
            </w:pPr>
            <w:r w:rsidRPr="00B70F61">
              <w:rPr>
                <w:lang w:eastAsia="fi-FI"/>
              </w:rPr>
              <w:t>(Note 1)</w:t>
            </w:r>
          </w:p>
        </w:tc>
      </w:tr>
      <w:tr w:rsidR="00A5046B" w:rsidRPr="00B70F61" w14:paraId="3B526A61" w14:textId="77777777" w:rsidTr="00F94E6B">
        <w:trPr>
          <w:trHeight w:val="47"/>
        </w:trPr>
        <w:tc>
          <w:tcPr>
            <w:tcW w:w="1985" w:type="dxa"/>
            <w:tcBorders>
              <w:bottom w:val="nil"/>
            </w:tcBorders>
            <w:shd w:val="clear" w:color="auto" w:fill="auto"/>
          </w:tcPr>
          <w:p w14:paraId="3BA7C5CD" w14:textId="77777777" w:rsidR="00A5046B" w:rsidRPr="00B70F61" w:rsidRDefault="00A5046B" w:rsidP="00F94E6B">
            <w:pPr>
              <w:pStyle w:val="TAC"/>
              <w:rPr>
                <w:lang w:eastAsia="fi-FI"/>
              </w:rPr>
            </w:pPr>
            <w:r w:rsidRPr="00B70F61">
              <w:t>DC_1A-3A_n28A</w:t>
            </w:r>
          </w:p>
        </w:tc>
        <w:tc>
          <w:tcPr>
            <w:tcW w:w="1701" w:type="dxa"/>
          </w:tcPr>
          <w:p w14:paraId="2E5C1B39" w14:textId="77777777" w:rsidR="00A5046B" w:rsidRPr="00B70F61" w:rsidRDefault="00A5046B" w:rsidP="00F94E6B">
            <w:pPr>
              <w:pStyle w:val="TAC"/>
              <w:rPr>
                <w:lang w:eastAsia="fi-FI"/>
              </w:rPr>
            </w:pPr>
            <w:r w:rsidRPr="00B70F61">
              <w:t>DC_1A_n28A</w:t>
            </w:r>
          </w:p>
        </w:tc>
        <w:tc>
          <w:tcPr>
            <w:tcW w:w="1418" w:type="dxa"/>
            <w:shd w:val="clear" w:color="auto" w:fill="auto"/>
          </w:tcPr>
          <w:p w14:paraId="1E8D13B4" w14:textId="77777777" w:rsidR="00A5046B" w:rsidRPr="00B70F61" w:rsidRDefault="00A5046B" w:rsidP="00F94E6B">
            <w:pPr>
              <w:pStyle w:val="TAC"/>
              <w:rPr>
                <w:lang w:eastAsia="fi-FI"/>
              </w:rPr>
            </w:pPr>
            <w:r w:rsidRPr="00B70F61">
              <w:t>CA_1A-3A</w:t>
            </w:r>
          </w:p>
        </w:tc>
        <w:tc>
          <w:tcPr>
            <w:tcW w:w="1418" w:type="dxa"/>
          </w:tcPr>
          <w:p w14:paraId="2539AA7F" w14:textId="77777777" w:rsidR="00A5046B" w:rsidRPr="00B70F61" w:rsidRDefault="00A5046B" w:rsidP="00F94E6B">
            <w:pPr>
              <w:pStyle w:val="TAC"/>
              <w:rPr>
                <w:lang w:eastAsia="fi-FI"/>
              </w:rPr>
            </w:pPr>
            <w:r w:rsidRPr="00B70F61">
              <w:t>n28A</w:t>
            </w:r>
          </w:p>
        </w:tc>
        <w:tc>
          <w:tcPr>
            <w:tcW w:w="1418" w:type="dxa"/>
          </w:tcPr>
          <w:p w14:paraId="304E9644" w14:textId="77777777" w:rsidR="00A5046B" w:rsidRPr="00B70F61" w:rsidRDefault="00A5046B" w:rsidP="00F94E6B">
            <w:pPr>
              <w:pStyle w:val="TAC"/>
            </w:pPr>
            <w:r w:rsidRPr="00B70F61">
              <w:t>1A</w:t>
            </w:r>
          </w:p>
        </w:tc>
        <w:tc>
          <w:tcPr>
            <w:tcW w:w="1418" w:type="dxa"/>
          </w:tcPr>
          <w:p w14:paraId="51E77728" w14:textId="77777777" w:rsidR="00A5046B" w:rsidRPr="00B70F61" w:rsidRDefault="00A5046B" w:rsidP="00F94E6B">
            <w:pPr>
              <w:pStyle w:val="TAC"/>
            </w:pPr>
            <w:r w:rsidRPr="00B70F61">
              <w:t>n28A</w:t>
            </w:r>
          </w:p>
        </w:tc>
        <w:tc>
          <w:tcPr>
            <w:tcW w:w="1418" w:type="dxa"/>
          </w:tcPr>
          <w:p w14:paraId="37D32C2C" w14:textId="77777777" w:rsidR="00A5046B" w:rsidRPr="00B70F61" w:rsidRDefault="00A5046B" w:rsidP="00F94E6B">
            <w:pPr>
              <w:pStyle w:val="TAC"/>
            </w:pPr>
            <w:r w:rsidRPr="00B70F61">
              <w:t>No</w:t>
            </w:r>
          </w:p>
        </w:tc>
      </w:tr>
      <w:tr w:rsidR="00A5046B" w:rsidRPr="00B70F61" w14:paraId="2435936D" w14:textId="77777777" w:rsidTr="00F94E6B">
        <w:trPr>
          <w:trHeight w:val="47"/>
        </w:trPr>
        <w:tc>
          <w:tcPr>
            <w:tcW w:w="1985" w:type="dxa"/>
            <w:tcBorders>
              <w:top w:val="nil"/>
              <w:bottom w:val="single" w:sz="4" w:space="0" w:color="auto"/>
            </w:tcBorders>
            <w:shd w:val="clear" w:color="auto" w:fill="auto"/>
          </w:tcPr>
          <w:p w14:paraId="63C7CF45" w14:textId="77777777" w:rsidR="00A5046B" w:rsidRPr="00B70F61" w:rsidRDefault="00A5046B" w:rsidP="00F94E6B">
            <w:pPr>
              <w:pStyle w:val="TAC"/>
              <w:rPr>
                <w:lang w:eastAsia="fi-FI"/>
              </w:rPr>
            </w:pPr>
          </w:p>
        </w:tc>
        <w:tc>
          <w:tcPr>
            <w:tcW w:w="1701" w:type="dxa"/>
          </w:tcPr>
          <w:p w14:paraId="03678793" w14:textId="77777777" w:rsidR="00A5046B" w:rsidRPr="00B70F61" w:rsidRDefault="00A5046B" w:rsidP="00F94E6B">
            <w:pPr>
              <w:pStyle w:val="TAC"/>
              <w:rPr>
                <w:lang w:eastAsia="fi-FI"/>
              </w:rPr>
            </w:pPr>
            <w:r w:rsidRPr="00B70F61">
              <w:t>DC_3A_n28A</w:t>
            </w:r>
          </w:p>
        </w:tc>
        <w:tc>
          <w:tcPr>
            <w:tcW w:w="1418" w:type="dxa"/>
            <w:shd w:val="clear" w:color="auto" w:fill="auto"/>
          </w:tcPr>
          <w:p w14:paraId="35C8CF65" w14:textId="77777777" w:rsidR="00A5046B" w:rsidRPr="00B70F61" w:rsidRDefault="00A5046B" w:rsidP="00F94E6B">
            <w:pPr>
              <w:pStyle w:val="TAC"/>
              <w:rPr>
                <w:lang w:eastAsia="fi-FI"/>
              </w:rPr>
            </w:pPr>
            <w:r w:rsidRPr="00B70F61">
              <w:t>CA_1A-3A</w:t>
            </w:r>
          </w:p>
        </w:tc>
        <w:tc>
          <w:tcPr>
            <w:tcW w:w="1418" w:type="dxa"/>
          </w:tcPr>
          <w:p w14:paraId="73C929FC" w14:textId="77777777" w:rsidR="00A5046B" w:rsidRPr="00B70F61" w:rsidRDefault="00A5046B" w:rsidP="00F94E6B">
            <w:pPr>
              <w:pStyle w:val="TAC"/>
              <w:rPr>
                <w:lang w:eastAsia="fi-FI"/>
              </w:rPr>
            </w:pPr>
            <w:r w:rsidRPr="00B70F61">
              <w:t>n28A</w:t>
            </w:r>
          </w:p>
        </w:tc>
        <w:tc>
          <w:tcPr>
            <w:tcW w:w="1418" w:type="dxa"/>
          </w:tcPr>
          <w:p w14:paraId="075C8FA7" w14:textId="77777777" w:rsidR="00A5046B" w:rsidRPr="00B70F61" w:rsidRDefault="00A5046B" w:rsidP="00F94E6B">
            <w:pPr>
              <w:pStyle w:val="TAC"/>
            </w:pPr>
            <w:r w:rsidRPr="00B70F61">
              <w:t>3A</w:t>
            </w:r>
          </w:p>
        </w:tc>
        <w:tc>
          <w:tcPr>
            <w:tcW w:w="1418" w:type="dxa"/>
          </w:tcPr>
          <w:p w14:paraId="04FFAAC0" w14:textId="77777777" w:rsidR="00A5046B" w:rsidRPr="00B70F61" w:rsidRDefault="00A5046B" w:rsidP="00F94E6B">
            <w:pPr>
              <w:pStyle w:val="TAC"/>
            </w:pPr>
            <w:r w:rsidRPr="00B70F61">
              <w:t>n28A</w:t>
            </w:r>
          </w:p>
        </w:tc>
        <w:tc>
          <w:tcPr>
            <w:tcW w:w="1418" w:type="dxa"/>
          </w:tcPr>
          <w:p w14:paraId="5F463A40" w14:textId="77777777" w:rsidR="00A5046B" w:rsidRPr="00B70F61" w:rsidRDefault="00A5046B" w:rsidP="00F94E6B">
            <w:pPr>
              <w:pStyle w:val="TAC"/>
            </w:pPr>
            <w:r w:rsidRPr="00B70F61">
              <w:t>No</w:t>
            </w:r>
          </w:p>
        </w:tc>
      </w:tr>
      <w:tr w:rsidR="00A5046B" w:rsidRPr="00B70F61" w14:paraId="5F36D055" w14:textId="77777777" w:rsidTr="00F94E6B">
        <w:trPr>
          <w:trHeight w:val="47"/>
        </w:trPr>
        <w:tc>
          <w:tcPr>
            <w:tcW w:w="1985" w:type="dxa"/>
            <w:tcBorders>
              <w:top w:val="single" w:sz="4" w:space="0" w:color="auto"/>
              <w:left w:val="single" w:sz="4" w:space="0" w:color="auto"/>
              <w:bottom w:val="nil"/>
              <w:right w:val="single" w:sz="4" w:space="0" w:color="auto"/>
            </w:tcBorders>
            <w:shd w:val="clear" w:color="auto" w:fill="auto"/>
          </w:tcPr>
          <w:p w14:paraId="36657ED6" w14:textId="77777777" w:rsidR="00A5046B" w:rsidRPr="00B70F61" w:rsidRDefault="00A5046B" w:rsidP="00F94E6B">
            <w:pPr>
              <w:pStyle w:val="TAC"/>
              <w:rPr>
                <w:lang w:eastAsia="fi-FI"/>
              </w:rPr>
            </w:pPr>
            <w:r w:rsidRPr="00B70F61">
              <w:t>DC_1A-3A_n41A</w:t>
            </w:r>
          </w:p>
        </w:tc>
        <w:tc>
          <w:tcPr>
            <w:tcW w:w="1701" w:type="dxa"/>
            <w:tcBorders>
              <w:left w:val="single" w:sz="4" w:space="0" w:color="auto"/>
            </w:tcBorders>
          </w:tcPr>
          <w:p w14:paraId="6EBFA118" w14:textId="77777777" w:rsidR="00A5046B" w:rsidRPr="00B70F61" w:rsidRDefault="00A5046B" w:rsidP="00F94E6B">
            <w:pPr>
              <w:pStyle w:val="TAC"/>
            </w:pPr>
            <w:r w:rsidRPr="00B70F61">
              <w:t>DC_1A_n41A</w:t>
            </w:r>
          </w:p>
        </w:tc>
        <w:tc>
          <w:tcPr>
            <w:tcW w:w="1418" w:type="dxa"/>
            <w:shd w:val="clear" w:color="auto" w:fill="auto"/>
          </w:tcPr>
          <w:p w14:paraId="48940F41" w14:textId="77777777" w:rsidR="00A5046B" w:rsidRPr="00B70F61" w:rsidRDefault="00A5046B" w:rsidP="00F94E6B">
            <w:pPr>
              <w:pStyle w:val="TAC"/>
            </w:pPr>
            <w:r w:rsidRPr="00B70F61">
              <w:t>CA_1A-3A</w:t>
            </w:r>
          </w:p>
        </w:tc>
        <w:tc>
          <w:tcPr>
            <w:tcW w:w="1418" w:type="dxa"/>
          </w:tcPr>
          <w:p w14:paraId="7319FC10" w14:textId="77777777" w:rsidR="00A5046B" w:rsidRPr="00B70F61" w:rsidRDefault="00A5046B" w:rsidP="00F94E6B">
            <w:pPr>
              <w:pStyle w:val="TAC"/>
            </w:pPr>
            <w:r w:rsidRPr="00B70F61">
              <w:t>n41A</w:t>
            </w:r>
          </w:p>
        </w:tc>
        <w:tc>
          <w:tcPr>
            <w:tcW w:w="1418" w:type="dxa"/>
          </w:tcPr>
          <w:p w14:paraId="46E7EEA5" w14:textId="77777777" w:rsidR="00A5046B" w:rsidRPr="00B70F61" w:rsidRDefault="00A5046B" w:rsidP="00F94E6B">
            <w:pPr>
              <w:pStyle w:val="TAC"/>
            </w:pPr>
            <w:r w:rsidRPr="00B70F61">
              <w:t>1A</w:t>
            </w:r>
          </w:p>
        </w:tc>
        <w:tc>
          <w:tcPr>
            <w:tcW w:w="1418" w:type="dxa"/>
          </w:tcPr>
          <w:p w14:paraId="4ABAFB18" w14:textId="77777777" w:rsidR="00A5046B" w:rsidRPr="00B70F61" w:rsidRDefault="00A5046B" w:rsidP="00F94E6B">
            <w:pPr>
              <w:pStyle w:val="TAC"/>
            </w:pPr>
            <w:r w:rsidRPr="00B70F61">
              <w:t>n41A</w:t>
            </w:r>
          </w:p>
        </w:tc>
        <w:tc>
          <w:tcPr>
            <w:tcW w:w="1418" w:type="dxa"/>
          </w:tcPr>
          <w:p w14:paraId="023FA8AE" w14:textId="77777777" w:rsidR="00A5046B" w:rsidRPr="00B70F61" w:rsidRDefault="00A5046B" w:rsidP="00F94E6B">
            <w:pPr>
              <w:pStyle w:val="TAC"/>
            </w:pPr>
            <w:r w:rsidRPr="00B70F61">
              <w:t>No</w:t>
            </w:r>
          </w:p>
        </w:tc>
      </w:tr>
      <w:tr w:rsidR="00A5046B" w:rsidRPr="00B70F61" w14:paraId="6AF57014" w14:textId="77777777" w:rsidTr="00F94E6B">
        <w:trPr>
          <w:trHeight w:val="47"/>
        </w:trPr>
        <w:tc>
          <w:tcPr>
            <w:tcW w:w="1985" w:type="dxa"/>
            <w:tcBorders>
              <w:top w:val="nil"/>
              <w:left w:val="single" w:sz="4" w:space="0" w:color="auto"/>
              <w:bottom w:val="single" w:sz="4" w:space="0" w:color="auto"/>
              <w:right w:val="single" w:sz="4" w:space="0" w:color="auto"/>
            </w:tcBorders>
            <w:shd w:val="clear" w:color="auto" w:fill="auto"/>
          </w:tcPr>
          <w:p w14:paraId="54E344C4" w14:textId="77777777" w:rsidR="00A5046B" w:rsidRPr="00B70F61" w:rsidRDefault="00A5046B" w:rsidP="00F94E6B">
            <w:pPr>
              <w:pStyle w:val="TAC"/>
              <w:rPr>
                <w:lang w:eastAsia="fi-FI"/>
              </w:rPr>
            </w:pPr>
          </w:p>
        </w:tc>
        <w:tc>
          <w:tcPr>
            <w:tcW w:w="1701" w:type="dxa"/>
            <w:tcBorders>
              <w:left w:val="single" w:sz="4" w:space="0" w:color="auto"/>
            </w:tcBorders>
          </w:tcPr>
          <w:p w14:paraId="2DD1F5A9" w14:textId="77777777" w:rsidR="00A5046B" w:rsidRPr="00B70F61" w:rsidRDefault="00A5046B" w:rsidP="00F94E6B">
            <w:pPr>
              <w:pStyle w:val="TAC"/>
            </w:pPr>
            <w:r w:rsidRPr="00B70F61">
              <w:t>DC_3A_n41A</w:t>
            </w:r>
          </w:p>
        </w:tc>
        <w:tc>
          <w:tcPr>
            <w:tcW w:w="1418" w:type="dxa"/>
            <w:shd w:val="clear" w:color="auto" w:fill="auto"/>
          </w:tcPr>
          <w:p w14:paraId="6ACA21CB" w14:textId="77777777" w:rsidR="00A5046B" w:rsidRPr="00B70F61" w:rsidRDefault="00A5046B" w:rsidP="00F94E6B">
            <w:pPr>
              <w:pStyle w:val="TAC"/>
            </w:pPr>
            <w:r w:rsidRPr="00B70F61">
              <w:t>CA_1A-3A</w:t>
            </w:r>
          </w:p>
        </w:tc>
        <w:tc>
          <w:tcPr>
            <w:tcW w:w="1418" w:type="dxa"/>
          </w:tcPr>
          <w:p w14:paraId="677F5AEF" w14:textId="77777777" w:rsidR="00A5046B" w:rsidRPr="00B70F61" w:rsidRDefault="00A5046B" w:rsidP="00F94E6B">
            <w:pPr>
              <w:pStyle w:val="TAC"/>
            </w:pPr>
            <w:r w:rsidRPr="00B70F61">
              <w:t>n41A</w:t>
            </w:r>
          </w:p>
        </w:tc>
        <w:tc>
          <w:tcPr>
            <w:tcW w:w="1418" w:type="dxa"/>
          </w:tcPr>
          <w:p w14:paraId="1BD07C23" w14:textId="77777777" w:rsidR="00A5046B" w:rsidRPr="00B70F61" w:rsidRDefault="00A5046B" w:rsidP="00F94E6B">
            <w:pPr>
              <w:pStyle w:val="TAC"/>
            </w:pPr>
            <w:r w:rsidRPr="00B70F61">
              <w:t>3A</w:t>
            </w:r>
          </w:p>
        </w:tc>
        <w:tc>
          <w:tcPr>
            <w:tcW w:w="1418" w:type="dxa"/>
          </w:tcPr>
          <w:p w14:paraId="2837011D" w14:textId="77777777" w:rsidR="00A5046B" w:rsidRPr="00B70F61" w:rsidRDefault="00A5046B" w:rsidP="00F94E6B">
            <w:pPr>
              <w:pStyle w:val="TAC"/>
            </w:pPr>
            <w:r w:rsidRPr="00B70F61">
              <w:t>n41A</w:t>
            </w:r>
          </w:p>
        </w:tc>
        <w:tc>
          <w:tcPr>
            <w:tcW w:w="1418" w:type="dxa"/>
          </w:tcPr>
          <w:p w14:paraId="61328A6D" w14:textId="77777777" w:rsidR="00A5046B" w:rsidRPr="00B70F61" w:rsidRDefault="00A5046B" w:rsidP="00F94E6B">
            <w:pPr>
              <w:pStyle w:val="TAC"/>
            </w:pPr>
            <w:r w:rsidRPr="00B70F61">
              <w:t>No</w:t>
            </w:r>
          </w:p>
        </w:tc>
      </w:tr>
      <w:tr w:rsidR="00A5046B" w:rsidRPr="00B70F61" w14:paraId="76797654" w14:textId="77777777" w:rsidTr="00F94E6B">
        <w:trPr>
          <w:trHeight w:val="47"/>
        </w:trPr>
        <w:tc>
          <w:tcPr>
            <w:tcW w:w="1985" w:type="dxa"/>
            <w:tcBorders>
              <w:top w:val="single" w:sz="4" w:space="0" w:color="auto"/>
              <w:left w:val="single" w:sz="4" w:space="0" w:color="auto"/>
              <w:bottom w:val="nil"/>
              <w:right w:val="single" w:sz="4" w:space="0" w:color="auto"/>
            </w:tcBorders>
            <w:shd w:val="clear" w:color="auto" w:fill="auto"/>
          </w:tcPr>
          <w:p w14:paraId="64D9B277" w14:textId="77777777" w:rsidR="00A5046B" w:rsidRPr="00B70F61" w:rsidRDefault="00A5046B" w:rsidP="00F94E6B">
            <w:pPr>
              <w:pStyle w:val="TAC"/>
              <w:rPr>
                <w:lang w:eastAsia="fi-FI"/>
              </w:rPr>
            </w:pPr>
            <w:r w:rsidRPr="00B70F61">
              <w:t>DC_1A-3A_n77A</w:t>
            </w:r>
          </w:p>
        </w:tc>
        <w:tc>
          <w:tcPr>
            <w:tcW w:w="1701" w:type="dxa"/>
            <w:tcBorders>
              <w:left w:val="single" w:sz="4" w:space="0" w:color="auto"/>
            </w:tcBorders>
          </w:tcPr>
          <w:p w14:paraId="0EA05B2C" w14:textId="77777777" w:rsidR="00A5046B" w:rsidRPr="00B70F61" w:rsidRDefault="00A5046B" w:rsidP="00F94E6B">
            <w:pPr>
              <w:pStyle w:val="TAC"/>
            </w:pPr>
            <w:r w:rsidRPr="00B70F61">
              <w:t>DC_1A_n77A</w:t>
            </w:r>
          </w:p>
        </w:tc>
        <w:tc>
          <w:tcPr>
            <w:tcW w:w="1418" w:type="dxa"/>
            <w:shd w:val="clear" w:color="auto" w:fill="auto"/>
          </w:tcPr>
          <w:p w14:paraId="38D65597" w14:textId="77777777" w:rsidR="00A5046B" w:rsidRPr="00B70F61" w:rsidRDefault="00A5046B" w:rsidP="00F94E6B">
            <w:pPr>
              <w:pStyle w:val="TAC"/>
            </w:pPr>
            <w:r w:rsidRPr="00B70F61">
              <w:t>CA_1A-3A</w:t>
            </w:r>
          </w:p>
        </w:tc>
        <w:tc>
          <w:tcPr>
            <w:tcW w:w="1418" w:type="dxa"/>
          </w:tcPr>
          <w:p w14:paraId="119E5AF3" w14:textId="77777777" w:rsidR="00A5046B" w:rsidRPr="00B70F61" w:rsidRDefault="00A5046B" w:rsidP="00F94E6B">
            <w:pPr>
              <w:pStyle w:val="TAC"/>
            </w:pPr>
            <w:r w:rsidRPr="00B70F61">
              <w:t>n77A</w:t>
            </w:r>
          </w:p>
        </w:tc>
        <w:tc>
          <w:tcPr>
            <w:tcW w:w="1418" w:type="dxa"/>
          </w:tcPr>
          <w:p w14:paraId="0313CEA2" w14:textId="77777777" w:rsidR="00A5046B" w:rsidRPr="00B70F61" w:rsidRDefault="00A5046B" w:rsidP="00F94E6B">
            <w:pPr>
              <w:pStyle w:val="TAC"/>
            </w:pPr>
            <w:r w:rsidRPr="00B70F61">
              <w:t>1A</w:t>
            </w:r>
          </w:p>
        </w:tc>
        <w:tc>
          <w:tcPr>
            <w:tcW w:w="1418" w:type="dxa"/>
          </w:tcPr>
          <w:p w14:paraId="29EAD2BA" w14:textId="77777777" w:rsidR="00A5046B" w:rsidRPr="00B70F61" w:rsidRDefault="00A5046B" w:rsidP="00F94E6B">
            <w:pPr>
              <w:pStyle w:val="TAC"/>
            </w:pPr>
            <w:r w:rsidRPr="00B70F61">
              <w:t>n77A</w:t>
            </w:r>
          </w:p>
        </w:tc>
        <w:tc>
          <w:tcPr>
            <w:tcW w:w="1418" w:type="dxa"/>
          </w:tcPr>
          <w:p w14:paraId="30A2F40D" w14:textId="77777777" w:rsidR="00A5046B" w:rsidRPr="00B70F61" w:rsidRDefault="00A5046B" w:rsidP="00F94E6B">
            <w:pPr>
              <w:pStyle w:val="TAC"/>
            </w:pPr>
            <w:r w:rsidRPr="00B70F61">
              <w:t>No</w:t>
            </w:r>
          </w:p>
        </w:tc>
      </w:tr>
      <w:tr w:rsidR="00A5046B" w:rsidRPr="00B70F61" w14:paraId="32487018" w14:textId="77777777" w:rsidTr="00F94E6B">
        <w:trPr>
          <w:trHeight w:val="47"/>
        </w:trPr>
        <w:tc>
          <w:tcPr>
            <w:tcW w:w="1985" w:type="dxa"/>
            <w:tcBorders>
              <w:top w:val="nil"/>
              <w:left w:val="single" w:sz="4" w:space="0" w:color="auto"/>
              <w:bottom w:val="single" w:sz="4" w:space="0" w:color="auto"/>
              <w:right w:val="single" w:sz="4" w:space="0" w:color="auto"/>
            </w:tcBorders>
            <w:shd w:val="clear" w:color="auto" w:fill="auto"/>
          </w:tcPr>
          <w:p w14:paraId="2CBD6C07" w14:textId="77777777" w:rsidR="00A5046B" w:rsidRPr="00B70F61" w:rsidRDefault="00A5046B" w:rsidP="00F94E6B">
            <w:pPr>
              <w:pStyle w:val="TAC"/>
              <w:rPr>
                <w:lang w:eastAsia="fi-FI"/>
              </w:rPr>
            </w:pPr>
          </w:p>
        </w:tc>
        <w:tc>
          <w:tcPr>
            <w:tcW w:w="1701" w:type="dxa"/>
            <w:tcBorders>
              <w:left w:val="single" w:sz="4" w:space="0" w:color="auto"/>
            </w:tcBorders>
          </w:tcPr>
          <w:p w14:paraId="79E61797" w14:textId="77777777" w:rsidR="00A5046B" w:rsidRPr="00B70F61" w:rsidRDefault="00A5046B" w:rsidP="00F94E6B">
            <w:pPr>
              <w:pStyle w:val="TAC"/>
            </w:pPr>
            <w:r w:rsidRPr="00B70F61">
              <w:t>DC_3A_n77A</w:t>
            </w:r>
          </w:p>
        </w:tc>
        <w:tc>
          <w:tcPr>
            <w:tcW w:w="1418" w:type="dxa"/>
            <w:shd w:val="clear" w:color="auto" w:fill="auto"/>
          </w:tcPr>
          <w:p w14:paraId="0B23EDE6" w14:textId="77777777" w:rsidR="00A5046B" w:rsidRPr="00B70F61" w:rsidRDefault="00A5046B" w:rsidP="00F94E6B">
            <w:pPr>
              <w:pStyle w:val="TAC"/>
            </w:pPr>
            <w:r w:rsidRPr="00B70F61">
              <w:t>CA_1A-3A</w:t>
            </w:r>
          </w:p>
        </w:tc>
        <w:tc>
          <w:tcPr>
            <w:tcW w:w="1418" w:type="dxa"/>
          </w:tcPr>
          <w:p w14:paraId="7C6A55B6" w14:textId="77777777" w:rsidR="00A5046B" w:rsidRPr="00B70F61" w:rsidRDefault="00A5046B" w:rsidP="00F94E6B">
            <w:pPr>
              <w:pStyle w:val="TAC"/>
            </w:pPr>
            <w:r w:rsidRPr="00B70F61">
              <w:t>n77A</w:t>
            </w:r>
          </w:p>
        </w:tc>
        <w:tc>
          <w:tcPr>
            <w:tcW w:w="1418" w:type="dxa"/>
          </w:tcPr>
          <w:p w14:paraId="16671A0F" w14:textId="77777777" w:rsidR="00A5046B" w:rsidRPr="00B70F61" w:rsidRDefault="00A5046B" w:rsidP="00F94E6B">
            <w:pPr>
              <w:pStyle w:val="TAC"/>
            </w:pPr>
            <w:r w:rsidRPr="00B70F61">
              <w:t>3A</w:t>
            </w:r>
          </w:p>
        </w:tc>
        <w:tc>
          <w:tcPr>
            <w:tcW w:w="1418" w:type="dxa"/>
          </w:tcPr>
          <w:p w14:paraId="0C5F7D81" w14:textId="77777777" w:rsidR="00A5046B" w:rsidRPr="00B70F61" w:rsidRDefault="00A5046B" w:rsidP="00F94E6B">
            <w:pPr>
              <w:pStyle w:val="TAC"/>
            </w:pPr>
            <w:r w:rsidRPr="00B70F61">
              <w:t>n77A</w:t>
            </w:r>
          </w:p>
        </w:tc>
        <w:tc>
          <w:tcPr>
            <w:tcW w:w="1418" w:type="dxa"/>
          </w:tcPr>
          <w:p w14:paraId="465E7F5A" w14:textId="77777777" w:rsidR="00A5046B" w:rsidRPr="00B70F61" w:rsidRDefault="00A5046B" w:rsidP="00F94E6B">
            <w:pPr>
              <w:pStyle w:val="TAC"/>
            </w:pPr>
            <w:r w:rsidRPr="00B70F61">
              <w:t>No</w:t>
            </w:r>
          </w:p>
        </w:tc>
      </w:tr>
      <w:tr w:rsidR="00A5046B" w:rsidRPr="00B70F61" w14:paraId="0E12B110" w14:textId="77777777" w:rsidTr="00F94E6B">
        <w:trPr>
          <w:trHeight w:val="47"/>
        </w:trPr>
        <w:tc>
          <w:tcPr>
            <w:tcW w:w="1985" w:type="dxa"/>
            <w:tcBorders>
              <w:top w:val="single" w:sz="4" w:space="0" w:color="auto"/>
              <w:bottom w:val="nil"/>
            </w:tcBorders>
            <w:shd w:val="clear" w:color="auto" w:fill="auto"/>
          </w:tcPr>
          <w:p w14:paraId="20011EBD" w14:textId="77777777" w:rsidR="00A5046B" w:rsidRPr="00B70F61" w:rsidRDefault="00A5046B" w:rsidP="00F94E6B">
            <w:pPr>
              <w:pStyle w:val="TAC"/>
              <w:rPr>
                <w:lang w:eastAsia="fi-FI"/>
              </w:rPr>
            </w:pPr>
            <w:r w:rsidRPr="00B70F61">
              <w:t>DC_1A-3A_n78A</w:t>
            </w:r>
          </w:p>
        </w:tc>
        <w:tc>
          <w:tcPr>
            <w:tcW w:w="1701" w:type="dxa"/>
          </w:tcPr>
          <w:p w14:paraId="66050037" w14:textId="77777777" w:rsidR="00A5046B" w:rsidRPr="00B70F61" w:rsidRDefault="00A5046B" w:rsidP="00F94E6B">
            <w:pPr>
              <w:pStyle w:val="TAC"/>
              <w:rPr>
                <w:lang w:eastAsia="fi-FI"/>
              </w:rPr>
            </w:pPr>
            <w:r w:rsidRPr="00B70F61">
              <w:t>DC_1A_n78A</w:t>
            </w:r>
          </w:p>
        </w:tc>
        <w:tc>
          <w:tcPr>
            <w:tcW w:w="1418" w:type="dxa"/>
            <w:shd w:val="clear" w:color="auto" w:fill="auto"/>
          </w:tcPr>
          <w:p w14:paraId="68E629BA" w14:textId="77777777" w:rsidR="00A5046B" w:rsidRPr="00B70F61" w:rsidRDefault="00A5046B" w:rsidP="00F94E6B">
            <w:pPr>
              <w:pStyle w:val="TAC"/>
              <w:rPr>
                <w:lang w:eastAsia="fi-FI"/>
              </w:rPr>
            </w:pPr>
            <w:r w:rsidRPr="00B70F61">
              <w:t>CA_1A-3A</w:t>
            </w:r>
          </w:p>
        </w:tc>
        <w:tc>
          <w:tcPr>
            <w:tcW w:w="1418" w:type="dxa"/>
          </w:tcPr>
          <w:p w14:paraId="60DBA60D" w14:textId="77777777" w:rsidR="00A5046B" w:rsidRPr="00B70F61" w:rsidRDefault="00A5046B" w:rsidP="00F94E6B">
            <w:pPr>
              <w:pStyle w:val="TAC"/>
              <w:rPr>
                <w:lang w:eastAsia="fi-FI"/>
              </w:rPr>
            </w:pPr>
            <w:r w:rsidRPr="00B70F61">
              <w:t>n78A</w:t>
            </w:r>
          </w:p>
        </w:tc>
        <w:tc>
          <w:tcPr>
            <w:tcW w:w="1418" w:type="dxa"/>
          </w:tcPr>
          <w:p w14:paraId="657E26A0" w14:textId="77777777" w:rsidR="00A5046B" w:rsidRPr="00B70F61" w:rsidRDefault="00A5046B" w:rsidP="00F94E6B">
            <w:pPr>
              <w:pStyle w:val="TAC"/>
            </w:pPr>
            <w:r w:rsidRPr="00B70F61">
              <w:t>1A</w:t>
            </w:r>
          </w:p>
        </w:tc>
        <w:tc>
          <w:tcPr>
            <w:tcW w:w="1418" w:type="dxa"/>
          </w:tcPr>
          <w:p w14:paraId="339CA32A" w14:textId="77777777" w:rsidR="00A5046B" w:rsidRPr="00B70F61" w:rsidRDefault="00A5046B" w:rsidP="00F94E6B">
            <w:pPr>
              <w:pStyle w:val="TAC"/>
            </w:pPr>
            <w:r w:rsidRPr="00B70F61">
              <w:t>n78A</w:t>
            </w:r>
          </w:p>
        </w:tc>
        <w:tc>
          <w:tcPr>
            <w:tcW w:w="1418" w:type="dxa"/>
          </w:tcPr>
          <w:p w14:paraId="1B2C5056" w14:textId="77777777" w:rsidR="00A5046B" w:rsidRPr="00B70F61" w:rsidRDefault="00A5046B" w:rsidP="00F94E6B">
            <w:pPr>
              <w:pStyle w:val="TAC"/>
            </w:pPr>
            <w:r w:rsidRPr="00B70F61">
              <w:t>No</w:t>
            </w:r>
          </w:p>
        </w:tc>
      </w:tr>
      <w:tr w:rsidR="00A5046B" w:rsidRPr="00B70F61" w14:paraId="337BA18E" w14:textId="77777777" w:rsidTr="00F94E6B">
        <w:trPr>
          <w:trHeight w:val="47"/>
        </w:trPr>
        <w:tc>
          <w:tcPr>
            <w:tcW w:w="1985" w:type="dxa"/>
            <w:tcBorders>
              <w:top w:val="nil"/>
              <w:bottom w:val="single" w:sz="4" w:space="0" w:color="auto"/>
            </w:tcBorders>
            <w:shd w:val="clear" w:color="auto" w:fill="auto"/>
          </w:tcPr>
          <w:p w14:paraId="7E1F60AA" w14:textId="77777777" w:rsidR="00A5046B" w:rsidRPr="00B70F61" w:rsidRDefault="00A5046B" w:rsidP="00F94E6B">
            <w:pPr>
              <w:pStyle w:val="TAC"/>
              <w:rPr>
                <w:lang w:eastAsia="fi-FI"/>
              </w:rPr>
            </w:pPr>
          </w:p>
        </w:tc>
        <w:tc>
          <w:tcPr>
            <w:tcW w:w="1701" w:type="dxa"/>
          </w:tcPr>
          <w:p w14:paraId="14CC6042" w14:textId="77777777" w:rsidR="00A5046B" w:rsidRPr="00B70F61" w:rsidRDefault="00A5046B" w:rsidP="00F94E6B">
            <w:pPr>
              <w:pStyle w:val="TAC"/>
              <w:rPr>
                <w:lang w:eastAsia="fi-FI"/>
              </w:rPr>
            </w:pPr>
            <w:r w:rsidRPr="00B70F61">
              <w:t>DC_3A_n78A</w:t>
            </w:r>
          </w:p>
        </w:tc>
        <w:tc>
          <w:tcPr>
            <w:tcW w:w="1418" w:type="dxa"/>
            <w:shd w:val="clear" w:color="auto" w:fill="auto"/>
          </w:tcPr>
          <w:p w14:paraId="7F95793F" w14:textId="77777777" w:rsidR="00A5046B" w:rsidRPr="00B70F61" w:rsidRDefault="00A5046B" w:rsidP="00F94E6B">
            <w:pPr>
              <w:pStyle w:val="TAC"/>
              <w:rPr>
                <w:lang w:eastAsia="fi-FI"/>
              </w:rPr>
            </w:pPr>
            <w:r w:rsidRPr="00B70F61">
              <w:t>CA_1A-3A</w:t>
            </w:r>
          </w:p>
        </w:tc>
        <w:tc>
          <w:tcPr>
            <w:tcW w:w="1418" w:type="dxa"/>
          </w:tcPr>
          <w:p w14:paraId="24596BB6" w14:textId="77777777" w:rsidR="00A5046B" w:rsidRPr="00B70F61" w:rsidRDefault="00A5046B" w:rsidP="00F94E6B">
            <w:pPr>
              <w:pStyle w:val="TAC"/>
              <w:rPr>
                <w:lang w:eastAsia="fi-FI"/>
              </w:rPr>
            </w:pPr>
            <w:r w:rsidRPr="00B70F61">
              <w:t>n78A</w:t>
            </w:r>
          </w:p>
        </w:tc>
        <w:tc>
          <w:tcPr>
            <w:tcW w:w="1418" w:type="dxa"/>
          </w:tcPr>
          <w:p w14:paraId="1585E87B" w14:textId="77777777" w:rsidR="00A5046B" w:rsidRPr="00B70F61" w:rsidRDefault="00A5046B" w:rsidP="00F94E6B">
            <w:pPr>
              <w:pStyle w:val="TAC"/>
            </w:pPr>
            <w:r w:rsidRPr="00B70F61">
              <w:t>3A</w:t>
            </w:r>
          </w:p>
        </w:tc>
        <w:tc>
          <w:tcPr>
            <w:tcW w:w="1418" w:type="dxa"/>
          </w:tcPr>
          <w:p w14:paraId="4D347579" w14:textId="77777777" w:rsidR="00A5046B" w:rsidRPr="00B70F61" w:rsidRDefault="00A5046B" w:rsidP="00F94E6B">
            <w:pPr>
              <w:pStyle w:val="TAC"/>
            </w:pPr>
            <w:r w:rsidRPr="00B70F61">
              <w:t>n78A</w:t>
            </w:r>
          </w:p>
        </w:tc>
        <w:tc>
          <w:tcPr>
            <w:tcW w:w="1418" w:type="dxa"/>
          </w:tcPr>
          <w:p w14:paraId="708B8509" w14:textId="77777777" w:rsidR="00A5046B" w:rsidRPr="00B70F61" w:rsidRDefault="00A5046B" w:rsidP="00F94E6B">
            <w:pPr>
              <w:pStyle w:val="TAC"/>
            </w:pPr>
            <w:r w:rsidRPr="00B70F61">
              <w:t>No</w:t>
            </w:r>
          </w:p>
        </w:tc>
      </w:tr>
      <w:tr w:rsidR="00FE6784" w:rsidRPr="00B70F61" w14:paraId="03127ECC" w14:textId="77777777" w:rsidTr="004F0AD5">
        <w:trPr>
          <w:trHeight w:val="47"/>
          <w:ins w:id="69" w:author="승준 유" w:date="2023-11-03T14:24:00Z"/>
        </w:trPr>
        <w:tc>
          <w:tcPr>
            <w:tcW w:w="1985" w:type="dxa"/>
            <w:vMerge w:val="restart"/>
            <w:shd w:val="clear" w:color="auto" w:fill="auto"/>
          </w:tcPr>
          <w:p w14:paraId="3FC37B38" w14:textId="5C48A11B" w:rsidR="00FE6784" w:rsidRPr="00B70F61" w:rsidRDefault="00FE6784" w:rsidP="00FE6784">
            <w:pPr>
              <w:pStyle w:val="TAC"/>
              <w:rPr>
                <w:ins w:id="70" w:author="승준 유" w:date="2023-11-03T14:27:00Z"/>
              </w:rPr>
            </w:pPr>
            <w:ins w:id="71" w:author="승준 유" w:date="2023-11-03T14:27:00Z">
              <w:r w:rsidRPr="00B70F61">
                <w:t>DC_1A-3C_n7</w:t>
              </w:r>
              <w:r>
                <w:t>7</w:t>
              </w:r>
              <w:r w:rsidRPr="00B70F61">
                <w:t>A</w:t>
              </w:r>
            </w:ins>
          </w:p>
          <w:p w14:paraId="10ACF1DE" w14:textId="6148C53C" w:rsidR="00FE6784" w:rsidRPr="00B70F61" w:rsidRDefault="00FE6784" w:rsidP="00FE6784">
            <w:pPr>
              <w:pStyle w:val="TAC"/>
              <w:rPr>
                <w:ins w:id="72" w:author="승준 유" w:date="2023-11-03T14:24:00Z"/>
              </w:rPr>
            </w:pPr>
          </w:p>
        </w:tc>
        <w:tc>
          <w:tcPr>
            <w:tcW w:w="1701" w:type="dxa"/>
          </w:tcPr>
          <w:p w14:paraId="55C7807A" w14:textId="20836FDE" w:rsidR="00FE6784" w:rsidRPr="00B70F61" w:rsidRDefault="00FE6784" w:rsidP="00FE6784">
            <w:pPr>
              <w:pStyle w:val="TAC"/>
              <w:rPr>
                <w:ins w:id="73" w:author="승준 유" w:date="2023-11-03T14:24:00Z"/>
              </w:rPr>
            </w:pPr>
            <w:ins w:id="74" w:author="승준 유" w:date="2023-11-03T14:27:00Z">
              <w:r w:rsidRPr="00B70F61">
                <w:t>DC_1A_n7</w:t>
              </w:r>
            </w:ins>
            <w:ins w:id="75" w:author="승준 유" w:date="2023-11-03T14:28:00Z">
              <w:r>
                <w:t>7</w:t>
              </w:r>
            </w:ins>
            <w:ins w:id="76" w:author="승준 유" w:date="2023-11-03T14:27:00Z">
              <w:r w:rsidRPr="00B70F61">
                <w:t>A</w:t>
              </w:r>
            </w:ins>
          </w:p>
        </w:tc>
        <w:tc>
          <w:tcPr>
            <w:tcW w:w="1418" w:type="dxa"/>
            <w:shd w:val="clear" w:color="auto" w:fill="auto"/>
          </w:tcPr>
          <w:p w14:paraId="6198B650" w14:textId="079CB52A" w:rsidR="00FE6784" w:rsidRPr="00B70F61" w:rsidRDefault="00FE6784" w:rsidP="00FE6784">
            <w:pPr>
              <w:pStyle w:val="TAC"/>
              <w:rPr>
                <w:ins w:id="77" w:author="승준 유" w:date="2023-11-03T14:24:00Z"/>
              </w:rPr>
            </w:pPr>
            <w:ins w:id="78" w:author="승준 유" w:date="2023-11-03T14:27:00Z">
              <w:r w:rsidRPr="00B70F61">
                <w:t>CA_1A-3C</w:t>
              </w:r>
            </w:ins>
          </w:p>
        </w:tc>
        <w:tc>
          <w:tcPr>
            <w:tcW w:w="1418" w:type="dxa"/>
          </w:tcPr>
          <w:p w14:paraId="3A970DC7" w14:textId="7D01FA4E" w:rsidR="00FE6784" w:rsidRPr="00B70F61" w:rsidRDefault="00FE6784" w:rsidP="00FE6784">
            <w:pPr>
              <w:pStyle w:val="TAC"/>
              <w:rPr>
                <w:ins w:id="79" w:author="승준 유" w:date="2023-11-03T14:24:00Z"/>
              </w:rPr>
            </w:pPr>
            <w:ins w:id="80" w:author="승준 유" w:date="2023-11-03T14:27:00Z">
              <w:r w:rsidRPr="00B70F61">
                <w:t>n7</w:t>
              </w:r>
            </w:ins>
            <w:ins w:id="81" w:author="승준 유" w:date="2023-11-03T14:28:00Z">
              <w:r>
                <w:t>7</w:t>
              </w:r>
            </w:ins>
            <w:ins w:id="82" w:author="승준 유" w:date="2023-11-03T14:27:00Z">
              <w:r w:rsidRPr="00B70F61">
                <w:t>A</w:t>
              </w:r>
            </w:ins>
          </w:p>
        </w:tc>
        <w:tc>
          <w:tcPr>
            <w:tcW w:w="1418" w:type="dxa"/>
          </w:tcPr>
          <w:p w14:paraId="4FF868A7" w14:textId="7AF54F61" w:rsidR="00FE6784" w:rsidRPr="00B70F61" w:rsidRDefault="00FE6784" w:rsidP="00FE6784">
            <w:pPr>
              <w:pStyle w:val="TAC"/>
              <w:rPr>
                <w:ins w:id="83" w:author="승준 유" w:date="2023-11-03T14:24:00Z"/>
              </w:rPr>
            </w:pPr>
            <w:ins w:id="84" w:author="승준 유" w:date="2023-11-03T14:27:00Z">
              <w:r w:rsidRPr="00B70F61">
                <w:t>1A</w:t>
              </w:r>
            </w:ins>
          </w:p>
        </w:tc>
        <w:tc>
          <w:tcPr>
            <w:tcW w:w="1418" w:type="dxa"/>
          </w:tcPr>
          <w:p w14:paraId="07D3B4F3" w14:textId="20D8509E" w:rsidR="00FE6784" w:rsidRPr="00B70F61" w:rsidRDefault="00FE6784" w:rsidP="00FE6784">
            <w:pPr>
              <w:pStyle w:val="TAC"/>
              <w:rPr>
                <w:ins w:id="85" w:author="승준 유" w:date="2023-11-03T14:24:00Z"/>
              </w:rPr>
            </w:pPr>
            <w:ins w:id="86" w:author="승준 유" w:date="2023-11-03T14:27:00Z">
              <w:r w:rsidRPr="00B70F61">
                <w:t>n7</w:t>
              </w:r>
            </w:ins>
            <w:ins w:id="87" w:author="승준 유" w:date="2023-11-03T14:28:00Z">
              <w:r>
                <w:t>7</w:t>
              </w:r>
            </w:ins>
            <w:ins w:id="88" w:author="승준 유" w:date="2023-11-03T14:27:00Z">
              <w:r w:rsidRPr="00B70F61">
                <w:t>A</w:t>
              </w:r>
            </w:ins>
          </w:p>
        </w:tc>
        <w:tc>
          <w:tcPr>
            <w:tcW w:w="1418" w:type="dxa"/>
          </w:tcPr>
          <w:p w14:paraId="5FD17F6E" w14:textId="1DD075ED" w:rsidR="00FE6784" w:rsidRPr="00B70F61" w:rsidRDefault="00FE6784" w:rsidP="00FE6784">
            <w:pPr>
              <w:pStyle w:val="TAC"/>
              <w:rPr>
                <w:ins w:id="89" w:author="승준 유" w:date="2023-11-03T14:24:00Z"/>
              </w:rPr>
            </w:pPr>
            <w:ins w:id="90" w:author="승준 유" w:date="2023-11-03T14:27:00Z">
              <w:r w:rsidRPr="00B70F61">
                <w:t>No</w:t>
              </w:r>
            </w:ins>
          </w:p>
        </w:tc>
      </w:tr>
      <w:tr w:rsidR="00FE6784" w:rsidRPr="00B70F61" w14:paraId="08DF74FD" w14:textId="77777777" w:rsidTr="00F94E6B">
        <w:trPr>
          <w:trHeight w:val="47"/>
          <w:ins w:id="91" w:author="승준 유" w:date="2023-11-03T14:24:00Z"/>
        </w:trPr>
        <w:tc>
          <w:tcPr>
            <w:tcW w:w="1985" w:type="dxa"/>
            <w:vMerge/>
            <w:tcBorders>
              <w:bottom w:val="nil"/>
            </w:tcBorders>
            <w:shd w:val="clear" w:color="auto" w:fill="auto"/>
          </w:tcPr>
          <w:p w14:paraId="032619D9" w14:textId="77777777" w:rsidR="00FE6784" w:rsidRPr="00B70F61" w:rsidRDefault="00FE6784" w:rsidP="00FE6784">
            <w:pPr>
              <w:pStyle w:val="TAC"/>
              <w:rPr>
                <w:ins w:id="92" w:author="승준 유" w:date="2023-11-03T14:24:00Z"/>
              </w:rPr>
            </w:pPr>
          </w:p>
        </w:tc>
        <w:tc>
          <w:tcPr>
            <w:tcW w:w="1701" w:type="dxa"/>
          </w:tcPr>
          <w:p w14:paraId="67BA3AA6" w14:textId="31E00F2A" w:rsidR="00FE6784" w:rsidRPr="00B70F61" w:rsidRDefault="00FE6784" w:rsidP="00FE6784">
            <w:pPr>
              <w:pStyle w:val="TAC"/>
              <w:rPr>
                <w:ins w:id="93" w:author="승준 유" w:date="2023-11-03T14:24:00Z"/>
              </w:rPr>
            </w:pPr>
            <w:ins w:id="94" w:author="승준 유" w:date="2023-11-03T14:27:00Z">
              <w:r w:rsidRPr="00B70F61">
                <w:t>DC_3A_n7</w:t>
              </w:r>
            </w:ins>
            <w:ins w:id="95" w:author="승준 유" w:date="2023-11-03T14:28:00Z">
              <w:r>
                <w:t>7</w:t>
              </w:r>
            </w:ins>
            <w:ins w:id="96" w:author="승준 유" w:date="2023-11-03T14:27:00Z">
              <w:r w:rsidRPr="00B70F61">
                <w:t>A</w:t>
              </w:r>
            </w:ins>
          </w:p>
        </w:tc>
        <w:tc>
          <w:tcPr>
            <w:tcW w:w="1418" w:type="dxa"/>
            <w:shd w:val="clear" w:color="auto" w:fill="auto"/>
          </w:tcPr>
          <w:p w14:paraId="6E68E193" w14:textId="3F55A0BD" w:rsidR="00FE6784" w:rsidRPr="00B70F61" w:rsidRDefault="00FE6784" w:rsidP="00FE6784">
            <w:pPr>
              <w:pStyle w:val="TAC"/>
              <w:rPr>
                <w:ins w:id="97" w:author="승준 유" w:date="2023-11-03T14:24:00Z"/>
              </w:rPr>
            </w:pPr>
            <w:ins w:id="98" w:author="승준 유" w:date="2023-11-03T14:27:00Z">
              <w:r w:rsidRPr="00B70F61">
                <w:t>CA_1A-3C</w:t>
              </w:r>
            </w:ins>
          </w:p>
        </w:tc>
        <w:tc>
          <w:tcPr>
            <w:tcW w:w="1418" w:type="dxa"/>
          </w:tcPr>
          <w:p w14:paraId="48A2AB21" w14:textId="2AE2D48C" w:rsidR="00FE6784" w:rsidRPr="00B70F61" w:rsidRDefault="00FE6784" w:rsidP="00FE6784">
            <w:pPr>
              <w:pStyle w:val="TAC"/>
              <w:rPr>
                <w:ins w:id="99" w:author="승준 유" w:date="2023-11-03T14:24:00Z"/>
              </w:rPr>
            </w:pPr>
            <w:ins w:id="100" w:author="승준 유" w:date="2023-11-03T14:27:00Z">
              <w:r w:rsidRPr="00B70F61">
                <w:t>n7</w:t>
              </w:r>
            </w:ins>
            <w:ins w:id="101" w:author="승준 유" w:date="2023-11-03T14:28:00Z">
              <w:r>
                <w:t>7</w:t>
              </w:r>
            </w:ins>
            <w:ins w:id="102" w:author="승준 유" w:date="2023-11-03T14:27:00Z">
              <w:r w:rsidRPr="00B70F61">
                <w:t>A</w:t>
              </w:r>
            </w:ins>
          </w:p>
        </w:tc>
        <w:tc>
          <w:tcPr>
            <w:tcW w:w="1418" w:type="dxa"/>
          </w:tcPr>
          <w:p w14:paraId="238BEC07" w14:textId="67A6F448" w:rsidR="00FE6784" w:rsidRPr="00B70F61" w:rsidRDefault="00FE6784" w:rsidP="00FE6784">
            <w:pPr>
              <w:pStyle w:val="TAC"/>
              <w:rPr>
                <w:ins w:id="103" w:author="승준 유" w:date="2023-11-03T14:24:00Z"/>
              </w:rPr>
            </w:pPr>
            <w:ins w:id="104" w:author="승준 유" w:date="2023-11-03T14:27:00Z">
              <w:r w:rsidRPr="00B70F61">
                <w:t>3A</w:t>
              </w:r>
            </w:ins>
          </w:p>
        </w:tc>
        <w:tc>
          <w:tcPr>
            <w:tcW w:w="1418" w:type="dxa"/>
          </w:tcPr>
          <w:p w14:paraId="49EA969E" w14:textId="0021558E" w:rsidR="00FE6784" w:rsidRPr="00B70F61" w:rsidRDefault="00FE6784" w:rsidP="00FE6784">
            <w:pPr>
              <w:pStyle w:val="TAC"/>
              <w:rPr>
                <w:ins w:id="105" w:author="승준 유" w:date="2023-11-03T14:24:00Z"/>
              </w:rPr>
            </w:pPr>
            <w:ins w:id="106" w:author="승준 유" w:date="2023-11-03T14:27:00Z">
              <w:r w:rsidRPr="00B70F61">
                <w:t>n7</w:t>
              </w:r>
            </w:ins>
            <w:ins w:id="107" w:author="승준 유" w:date="2023-11-03T14:28:00Z">
              <w:r>
                <w:t>7</w:t>
              </w:r>
            </w:ins>
            <w:ins w:id="108" w:author="승준 유" w:date="2023-11-03T14:27:00Z">
              <w:r w:rsidRPr="00B70F61">
                <w:t>A</w:t>
              </w:r>
            </w:ins>
          </w:p>
        </w:tc>
        <w:tc>
          <w:tcPr>
            <w:tcW w:w="1418" w:type="dxa"/>
          </w:tcPr>
          <w:p w14:paraId="47A10F94" w14:textId="27B5D678" w:rsidR="00FE6784" w:rsidRPr="00B70F61" w:rsidRDefault="00FE6784" w:rsidP="00FE6784">
            <w:pPr>
              <w:pStyle w:val="TAC"/>
              <w:rPr>
                <w:ins w:id="109" w:author="승준 유" w:date="2023-11-03T14:24:00Z"/>
              </w:rPr>
            </w:pPr>
            <w:ins w:id="110" w:author="승준 유" w:date="2023-11-03T14:27:00Z">
              <w:r w:rsidRPr="00B70F61">
                <w:t>No</w:t>
              </w:r>
            </w:ins>
          </w:p>
        </w:tc>
      </w:tr>
      <w:tr w:rsidR="00FE6784" w:rsidRPr="00B70F61" w14:paraId="2A2FE6AB" w14:textId="77777777" w:rsidTr="005E4917">
        <w:trPr>
          <w:trHeight w:val="47"/>
          <w:ins w:id="111" w:author="승준 유" w:date="2023-11-03T14:25:00Z"/>
        </w:trPr>
        <w:tc>
          <w:tcPr>
            <w:tcW w:w="1985" w:type="dxa"/>
            <w:vMerge w:val="restart"/>
            <w:shd w:val="clear" w:color="auto" w:fill="auto"/>
          </w:tcPr>
          <w:p w14:paraId="1B810AC9" w14:textId="5F0CDD05" w:rsidR="00FE6784" w:rsidRPr="00B70F61" w:rsidRDefault="00FE6784" w:rsidP="00FE6784">
            <w:pPr>
              <w:pStyle w:val="TAC"/>
              <w:rPr>
                <w:ins w:id="112" w:author="승준 유" w:date="2023-11-03T14:28:00Z"/>
              </w:rPr>
            </w:pPr>
            <w:ins w:id="113" w:author="승준 유" w:date="2023-11-03T14:28:00Z">
              <w:r w:rsidRPr="00B70F61">
                <w:rPr>
                  <w:rFonts w:eastAsia="DengXian"/>
                  <w:lang w:eastAsia="fi-FI"/>
                </w:rPr>
                <w:t>DC_1A-3C_n7</w:t>
              </w:r>
              <w:r>
                <w:rPr>
                  <w:rFonts w:eastAsia="DengXian"/>
                  <w:lang w:eastAsia="fi-FI"/>
                </w:rPr>
                <w:t>7</w:t>
              </w:r>
              <w:r w:rsidRPr="00B70F61">
                <w:rPr>
                  <w:rFonts w:eastAsia="DengXian"/>
                  <w:lang w:eastAsia="fi-FI"/>
                </w:rPr>
                <w:t>(2A)</w:t>
              </w:r>
            </w:ins>
          </w:p>
          <w:p w14:paraId="2DC115BE" w14:textId="5B670D96" w:rsidR="00FE6784" w:rsidRPr="00B70F61" w:rsidRDefault="00FE6784" w:rsidP="00FE6784">
            <w:pPr>
              <w:pStyle w:val="TAC"/>
              <w:rPr>
                <w:ins w:id="114" w:author="승준 유" w:date="2023-11-03T14:25:00Z"/>
              </w:rPr>
            </w:pPr>
          </w:p>
        </w:tc>
        <w:tc>
          <w:tcPr>
            <w:tcW w:w="1701" w:type="dxa"/>
          </w:tcPr>
          <w:p w14:paraId="636BF2D0" w14:textId="1B94414D" w:rsidR="00FE6784" w:rsidRPr="00B70F61" w:rsidRDefault="00FE6784" w:rsidP="00FE6784">
            <w:pPr>
              <w:pStyle w:val="TAC"/>
              <w:rPr>
                <w:ins w:id="115" w:author="승준 유" w:date="2023-11-03T14:25:00Z"/>
              </w:rPr>
            </w:pPr>
            <w:ins w:id="116" w:author="승준 유" w:date="2023-11-03T14:28:00Z">
              <w:r w:rsidRPr="00B70F61">
                <w:rPr>
                  <w:rFonts w:eastAsia="DengXian"/>
                </w:rPr>
                <w:t>DC_1A_n7</w:t>
              </w:r>
            </w:ins>
            <w:ins w:id="117" w:author="승준 유" w:date="2023-11-03T14:29:00Z">
              <w:r>
                <w:rPr>
                  <w:rFonts w:eastAsia="DengXian"/>
                </w:rPr>
                <w:t>7</w:t>
              </w:r>
            </w:ins>
            <w:ins w:id="118" w:author="승준 유" w:date="2023-11-03T14:28:00Z">
              <w:r w:rsidRPr="00B70F61">
                <w:rPr>
                  <w:rFonts w:eastAsia="DengXian"/>
                </w:rPr>
                <w:t>A</w:t>
              </w:r>
            </w:ins>
          </w:p>
        </w:tc>
        <w:tc>
          <w:tcPr>
            <w:tcW w:w="1418" w:type="dxa"/>
            <w:shd w:val="clear" w:color="auto" w:fill="auto"/>
          </w:tcPr>
          <w:p w14:paraId="3F4EF8C5" w14:textId="4850BD0F" w:rsidR="00FE6784" w:rsidRPr="00B70F61" w:rsidRDefault="00FE6784" w:rsidP="00FE6784">
            <w:pPr>
              <w:pStyle w:val="TAC"/>
              <w:rPr>
                <w:ins w:id="119" w:author="승준 유" w:date="2023-11-03T14:25:00Z"/>
              </w:rPr>
            </w:pPr>
            <w:ins w:id="120" w:author="승준 유" w:date="2023-11-03T14:28:00Z">
              <w:r w:rsidRPr="00B70F61">
                <w:rPr>
                  <w:rFonts w:eastAsia="DengXian"/>
                </w:rPr>
                <w:t>CA_1A-3C</w:t>
              </w:r>
            </w:ins>
          </w:p>
        </w:tc>
        <w:tc>
          <w:tcPr>
            <w:tcW w:w="1418" w:type="dxa"/>
          </w:tcPr>
          <w:p w14:paraId="53AA63EC" w14:textId="6BAF5317" w:rsidR="00FE6784" w:rsidRPr="00B70F61" w:rsidRDefault="00FE6784" w:rsidP="00FE6784">
            <w:pPr>
              <w:pStyle w:val="TAC"/>
              <w:rPr>
                <w:ins w:id="121" w:author="승준 유" w:date="2023-11-03T14:25:00Z"/>
              </w:rPr>
            </w:pPr>
            <w:ins w:id="122" w:author="승준 유" w:date="2023-11-03T14:28:00Z">
              <w:r w:rsidRPr="00B70F61">
                <w:t>CA_</w:t>
              </w:r>
              <w:r w:rsidRPr="00B70F61">
                <w:rPr>
                  <w:rFonts w:eastAsia="DengXian"/>
                </w:rPr>
                <w:t>n7</w:t>
              </w:r>
            </w:ins>
            <w:ins w:id="123" w:author="승준 유" w:date="2023-11-03T14:29:00Z">
              <w:r>
                <w:rPr>
                  <w:rFonts w:eastAsia="DengXian"/>
                </w:rPr>
                <w:t>7</w:t>
              </w:r>
            </w:ins>
            <w:ins w:id="124" w:author="승준 유" w:date="2023-11-03T14:28:00Z">
              <w:r w:rsidRPr="00B70F61">
                <w:rPr>
                  <w:rFonts w:eastAsia="DengXian"/>
                  <w:lang w:eastAsia="zh-CN"/>
                </w:rPr>
                <w:t>(2</w:t>
              </w:r>
              <w:r w:rsidRPr="00B70F61">
                <w:rPr>
                  <w:rFonts w:eastAsia="DengXian"/>
                </w:rPr>
                <w:t>A)</w:t>
              </w:r>
            </w:ins>
          </w:p>
        </w:tc>
        <w:tc>
          <w:tcPr>
            <w:tcW w:w="1418" w:type="dxa"/>
          </w:tcPr>
          <w:p w14:paraId="4AC84414" w14:textId="164DDEFE" w:rsidR="00FE6784" w:rsidRPr="00B70F61" w:rsidRDefault="00FE6784" w:rsidP="00FE6784">
            <w:pPr>
              <w:pStyle w:val="TAC"/>
              <w:rPr>
                <w:ins w:id="125" w:author="승준 유" w:date="2023-11-03T14:25:00Z"/>
              </w:rPr>
            </w:pPr>
            <w:ins w:id="126" w:author="승준 유" w:date="2023-11-03T14:28:00Z">
              <w:r w:rsidRPr="00B70F61">
                <w:rPr>
                  <w:rFonts w:eastAsia="DengXian"/>
                </w:rPr>
                <w:t>1A</w:t>
              </w:r>
            </w:ins>
          </w:p>
        </w:tc>
        <w:tc>
          <w:tcPr>
            <w:tcW w:w="1418" w:type="dxa"/>
          </w:tcPr>
          <w:p w14:paraId="7FE889F4" w14:textId="4BC9D38D" w:rsidR="00FE6784" w:rsidRPr="00B70F61" w:rsidRDefault="00FE6784" w:rsidP="00FE6784">
            <w:pPr>
              <w:pStyle w:val="TAC"/>
              <w:rPr>
                <w:ins w:id="127" w:author="승준 유" w:date="2023-11-03T14:25:00Z"/>
              </w:rPr>
            </w:pPr>
            <w:ins w:id="128" w:author="승준 유" w:date="2023-11-03T14:28:00Z">
              <w:r w:rsidRPr="00B70F61">
                <w:rPr>
                  <w:rFonts w:eastAsia="DengXian"/>
                </w:rPr>
                <w:t>n7</w:t>
              </w:r>
            </w:ins>
            <w:ins w:id="129" w:author="승준 유" w:date="2023-11-03T14:30:00Z">
              <w:r w:rsidR="004E7D5F">
                <w:rPr>
                  <w:rFonts w:eastAsia="DengXian"/>
                </w:rPr>
                <w:t>7</w:t>
              </w:r>
            </w:ins>
            <w:ins w:id="130" w:author="승준 유" w:date="2023-11-03T14:28:00Z">
              <w:r w:rsidRPr="00B70F61">
                <w:rPr>
                  <w:rFonts w:eastAsia="DengXian"/>
                </w:rPr>
                <w:t>A</w:t>
              </w:r>
            </w:ins>
          </w:p>
        </w:tc>
        <w:tc>
          <w:tcPr>
            <w:tcW w:w="1418" w:type="dxa"/>
          </w:tcPr>
          <w:p w14:paraId="17015BEA" w14:textId="2A27FECF" w:rsidR="00FE6784" w:rsidRPr="00B70F61" w:rsidRDefault="00FE6784" w:rsidP="00FE6784">
            <w:pPr>
              <w:pStyle w:val="TAC"/>
              <w:rPr>
                <w:ins w:id="131" w:author="승준 유" w:date="2023-11-03T14:25:00Z"/>
              </w:rPr>
            </w:pPr>
            <w:ins w:id="132" w:author="승준 유" w:date="2023-11-03T14:28:00Z">
              <w:r w:rsidRPr="00B70F61">
                <w:rPr>
                  <w:rFonts w:eastAsia="DengXian"/>
                </w:rPr>
                <w:t>No</w:t>
              </w:r>
            </w:ins>
          </w:p>
        </w:tc>
      </w:tr>
      <w:tr w:rsidR="00FE6784" w:rsidRPr="00B70F61" w14:paraId="7566D1DA" w14:textId="77777777" w:rsidTr="005E4917">
        <w:trPr>
          <w:trHeight w:val="47"/>
          <w:ins w:id="133" w:author="승준 유" w:date="2023-11-03T14:25:00Z"/>
        </w:trPr>
        <w:tc>
          <w:tcPr>
            <w:tcW w:w="1985" w:type="dxa"/>
            <w:vMerge/>
            <w:shd w:val="clear" w:color="auto" w:fill="auto"/>
          </w:tcPr>
          <w:p w14:paraId="07441CB8" w14:textId="77777777" w:rsidR="00FE6784" w:rsidRPr="00B70F61" w:rsidRDefault="00FE6784" w:rsidP="00FE6784">
            <w:pPr>
              <w:pStyle w:val="TAC"/>
              <w:rPr>
                <w:ins w:id="134" w:author="승준 유" w:date="2023-11-03T14:25:00Z"/>
              </w:rPr>
            </w:pPr>
          </w:p>
        </w:tc>
        <w:tc>
          <w:tcPr>
            <w:tcW w:w="1701" w:type="dxa"/>
          </w:tcPr>
          <w:p w14:paraId="5B0E66EE" w14:textId="65B00D4F" w:rsidR="00FE6784" w:rsidRPr="00B70F61" w:rsidRDefault="00FE6784" w:rsidP="00FE6784">
            <w:pPr>
              <w:pStyle w:val="TAC"/>
              <w:rPr>
                <w:ins w:id="135" w:author="승준 유" w:date="2023-11-03T14:25:00Z"/>
              </w:rPr>
            </w:pPr>
            <w:ins w:id="136" w:author="승준 유" w:date="2023-11-03T14:28:00Z">
              <w:r w:rsidRPr="00B70F61">
                <w:rPr>
                  <w:rFonts w:eastAsia="DengXian"/>
                </w:rPr>
                <w:t>DC_3A_n7</w:t>
              </w:r>
            </w:ins>
            <w:ins w:id="137" w:author="승준 유" w:date="2023-11-03T14:29:00Z">
              <w:r>
                <w:rPr>
                  <w:rFonts w:eastAsia="DengXian"/>
                </w:rPr>
                <w:t>7</w:t>
              </w:r>
            </w:ins>
            <w:ins w:id="138" w:author="승준 유" w:date="2023-11-03T14:28:00Z">
              <w:r w:rsidRPr="00B70F61">
                <w:rPr>
                  <w:rFonts w:eastAsia="DengXian"/>
                </w:rPr>
                <w:t>A</w:t>
              </w:r>
            </w:ins>
          </w:p>
        </w:tc>
        <w:tc>
          <w:tcPr>
            <w:tcW w:w="1418" w:type="dxa"/>
            <w:shd w:val="clear" w:color="auto" w:fill="auto"/>
          </w:tcPr>
          <w:p w14:paraId="528F991E" w14:textId="2B10B555" w:rsidR="00FE6784" w:rsidRPr="00B70F61" w:rsidRDefault="00FE6784" w:rsidP="00FE6784">
            <w:pPr>
              <w:pStyle w:val="TAC"/>
              <w:rPr>
                <w:ins w:id="139" w:author="승준 유" w:date="2023-11-03T14:25:00Z"/>
              </w:rPr>
            </w:pPr>
            <w:ins w:id="140" w:author="승준 유" w:date="2023-11-03T14:28:00Z">
              <w:r w:rsidRPr="00B70F61">
                <w:rPr>
                  <w:rFonts w:eastAsia="DengXian"/>
                </w:rPr>
                <w:t>CA_1A-3C</w:t>
              </w:r>
            </w:ins>
          </w:p>
        </w:tc>
        <w:tc>
          <w:tcPr>
            <w:tcW w:w="1418" w:type="dxa"/>
          </w:tcPr>
          <w:p w14:paraId="69F1F9E0" w14:textId="5435053D" w:rsidR="00FE6784" w:rsidRPr="00B70F61" w:rsidRDefault="00FE6784" w:rsidP="00FE6784">
            <w:pPr>
              <w:pStyle w:val="TAC"/>
              <w:rPr>
                <w:ins w:id="141" w:author="승준 유" w:date="2023-11-03T14:25:00Z"/>
              </w:rPr>
            </w:pPr>
            <w:ins w:id="142" w:author="승준 유" w:date="2023-11-03T14:28:00Z">
              <w:r w:rsidRPr="00B70F61">
                <w:t>CA_</w:t>
              </w:r>
              <w:r w:rsidRPr="00B70F61">
                <w:rPr>
                  <w:rFonts w:eastAsia="DengXian"/>
                </w:rPr>
                <w:t>n7</w:t>
              </w:r>
            </w:ins>
            <w:ins w:id="143" w:author="승준 유" w:date="2023-11-03T14:29:00Z">
              <w:r>
                <w:rPr>
                  <w:rFonts w:eastAsia="DengXian"/>
                </w:rPr>
                <w:t>7</w:t>
              </w:r>
            </w:ins>
            <w:ins w:id="144" w:author="승준 유" w:date="2023-11-03T14:28:00Z">
              <w:r w:rsidRPr="00B70F61">
                <w:rPr>
                  <w:rFonts w:eastAsia="DengXian"/>
                  <w:lang w:eastAsia="zh-CN"/>
                </w:rPr>
                <w:t>(2</w:t>
              </w:r>
              <w:r w:rsidRPr="00B70F61">
                <w:rPr>
                  <w:rFonts w:eastAsia="DengXian"/>
                </w:rPr>
                <w:t>A)</w:t>
              </w:r>
            </w:ins>
          </w:p>
        </w:tc>
        <w:tc>
          <w:tcPr>
            <w:tcW w:w="1418" w:type="dxa"/>
          </w:tcPr>
          <w:p w14:paraId="030BE863" w14:textId="6CD0C98B" w:rsidR="00FE6784" w:rsidRPr="00B70F61" w:rsidRDefault="00FE6784" w:rsidP="00FE6784">
            <w:pPr>
              <w:pStyle w:val="TAC"/>
              <w:rPr>
                <w:ins w:id="145" w:author="승준 유" w:date="2023-11-03T14:25:00Z"/>
              </w:rPr>
            </w:pPr>
            <w:ins w:id="146" w:author="승준 유" w:date="2023-11-03T14:28:00Z">
              <w:r w:rsidRPr="00B70F61">
                <w:rPr>
                  <w:rFonts w:eastAsia="DengXian"/>
                </w:rPr>
                <w:t>3A</w:t>
              </w:r>
            </w:ins>
          </w:p>
        </w:tc>
        <w:tc>
          <w:tcPr>
            <w:tcW w:w="1418" w:type="dxa"/>
          </w:tcPr>
          <w:p w14:paraId="7ADEC18D" w14:textId="3DA165A3" w:rsidR="00FE6784" w:rsidRPr="00B70F61" w:rsidRDefault="00FE6784" w:rsidP="00FE6784">
            <w:pPr>
              <w:pStyle w:val="TAC"/>
              <w:rPr>
                <w:ins w:id="147" w:author="승준 유" w:date="2023-11-03T14:25:00Z"/>
              </w:rPr>
            </w:pPr>
            <w:ins w:id="148" w:author="승준 유" w:date="2023-11-03T14:28:00Z">
              <w:r w:rsidRPr="00B70F61">
                <w:rPr>
                  <w:rFonts w:eastAsia="DengXian"/>
                </w:rPr>
                <w:t>n7</w:t>
              </w:r>
            </w:ins>
            <w:ins w:id="149" w:author="승준 유" w:date="2023-11-03T14:30:00Z">
              <w:r w:rsidR="004E7D5F">
                <w:rPr>
                  <w:rFonts w:eastAsia="DengXian"/>
                </w:rPr>
                <w:t>7</w:t>
              </w:r>
            </w:ins>
            <w:ins w:id="150" w:author="승준 유" w:date="2023-11-03T14:28:00Z">
              <w:r w:rsidRPr="00B70F61">
                <w:rPr>
                  <w:rFonts w:eastAsia="DengXian"/>
                </w:rPr>
                <w:t>A</w:t>
              </w:r>
            </w:ins>
          </w:p>
        </w:tc>
        <w:tc>
          <w:tcPr>
            <w:tcW w:w="1418" w:type="dxa"/>
          </w:tcPr>
          <w:p w14:paraId="4EB44924" w14:textId="06A9E04C" w:rsidR="00FE6784" w:rsidRPr="00B70F61" w:rsidRDefault="00FE6784" w:rsidP="00FE6784">
            <w:pPr>
              <w:pStyle w:val="TAC"/>
              <w:rPr>
                <w:ins w:id="151" w:author="승준 유" w:date="2023-11-03T14:25:00Z"/>
              </w:rPr>
            </w:pPr>
            <w:ins w:id="152" w:author="승준 유" w:date="2023-11-03T14:28:00Z">
              <w:r w:rsidRPr="00B70F61">
                <w:rPr>
                  <w:rFonts w:eastAsia="DengXian"/>
                </w:rPr>
                <w:t>No</w:t>
              </w:r>
            </w:ins>
          </w:p>
        </w:tc>
      </w:tr>
      <w:tr w:rsidR="00FE6784" w:rsidRPr="00B70F61" w14:paraId="3E8940A8" w14:textId="77777777" w:rsidTr="00F94E6B">
        <w:trPr>
          <w:trHeight w:val="47"/>
        </w:trPr>
        <w:tc>
          <w:tcPr>
            <w:tcW w:w="1985" w:type="dxa"/>
            <w:tcBorders>
              <w:bottom w:val="nil"/>
            </w:tcBorders>
            <w:shd w:val="clear" w:color="auto" w:fill="auto"/>
          </w:tcPr>
          <w:p w14:paraId="28F1A505" w14:textId="77777777" w:rsidR="00FE6784" w:rsidRPr="00B70F61" w:rsidRDefault="00FE6784" w:rsidP="00FE6784">
            <w:pPr>
              <w:pStyle w:val="TAC"/>
              <w:rPr>
                <w:lang w:eastAsia="fi-FI"/>
              </w:rPr>
            </w:pPr>
            <w:r w:rsidRPr="00B70F61">
              <w:t>DC_1A-3C_n78A</w:t>
            </w:r>
          </w:p>
        </w:tc>
        <w:tc>
          <w:tcPr>
            <w:tcW w:w="1701" w:type="dxa"/>
          </w:tcPr>
          <w:p w14:paraId="595481E3" w14:textId="77777777" w:rsidR="00FE6784" w:rsidRPr="00B70F61" w:rsidRDefault="00FE6784" w:rsidP="00FE6784">
            <w:pPr>
              <w:pStyle w:val="TAC"/>
              <w:rPr>
                <w:lang w:eastAsia="fi-FI"/>
              </w:rPr>
            </w:pPr>
            <w:r w:rsidRPr="00B70F61">
              <w:t>DC_1A_n78A</w:t>
            </w:r>
          </w:p>
        </w:tc>
        <w:tc>
          <w:tcPr>
            <w:tcW w:w="1418" w:type="dxa"/>
            <w:shd w:val="clear" w:color="auto" w:fill="auto"/>
          </w:tcPr>
          <w:p w14:paraId="1A07CFD6" w14:textId="77777777" w:rsidR="00FE6784" w:rsidRPr="00B70F61" w:rsidRDefault="00FE6784" w:rsidP="00FE6784">
            <w:pPr>
              <w:pStyle w:val="TAC"/>
              <w:rPr>
                <w:lang w:eastAsia="fi-FI"/>
              </w:rPr>
            </w:pPr>
            <w:r w:rsidRPr="00B70F61">
              <w:t>CA_1A-3C</w:t>
            </w:r>
          </w:p>
        </w:tc>
        <w:tc>
          <w:tcPr>
            <w:tcW w:w="1418" w:type="dxa"/>
          </w:tcPr>
          <w:p w14:paraId="38BD0D93" w14:textId="77777777" w:rsidR="00FE6784" w:rsidRPr="00B70F61" w:rsidRDefault="00FE6784" w:rsidP="00FE6784">
            <w:pPr>
              <w:pStyle w:val="TAC"/>
              <w:rPr>
                <w:lang w:eastAsia="fi-FI"/>
              </w:rPr>
            </w:pPr>
            <w:r w:rsidRPr="00B70F61">
              <w:t>n78A</w:t>
            </w:r>
          </w:p>
        </w:tc>
        <w:tc>
          <w:tcPr>
            <w:tcW w:w="1418" w:type="dxa"/>
          </w:tcPr>
          <w:p w14:paraId="47BE8928" w14:textId="77777777" w:rsidR="00FE6784" w:rsidRPr="00B70F61" w:rsidRDefault="00FE6784" w:rsidP="00FE6784">
            <w:pPr>
              <w:pStyle w:val="TAC"/>
            </w:pPr>
            <w:r w:rsidRPr="00B70F61">
              <w:t>1A</w:t>
            </w:r>
          </w:p>
        </w:tc>
        <w:tc>
          <w:tcPr>
            <w:tcW w:w="1418" w:type="dxa"/>
          </w:tcPr>
          <w:p w14:paraId="73A0ABAE" w14:textId="77777777" w:rsidR="00FE6784" w:rsidRPr="00B70F61" w:rsidRDefault="00FE6784" w:rsidP="00FE6784">
            <w:pPr>
              <w:pStyle w:val="TAC"/>
            </w:pPr>
            <w:r w:rsidRPr="00B70F61">
              <w:t>n78A</w:t>
            </w:r>
          </w:p>
        </w:tc>
        <w:tc>
          <w:tcPr>
            <w:tcW w:w="1418" w:type="dxa"/>
          </w:tcPr>
          <w:p w14:paraId="75E71E7B" w14:textId="77777777" w:rsidR="00FE6784" w:rsidRPr="00B70F61" w:rsidRDefault="00FE6784" w:rsidP="00FE6784">
            <w:pPr>
              <w:pStyle w:val="TAC"/>
            </w:pPr>
            <w:r w:rsidRPr="00B70F61">
              <w:t>No</w:t>
            </w:r>
          </w:p>
        </w:tc>
      </w:tr>
      <w:tr w:rsidR="00FE6784" w:rsidRPr="00B70F61" w14:paraId="3B08FEB2" w14:textId="77777777" w:rsidTr="00F94E6B">
        <w:trPr>
          <w:trHeight w:val="47"/>
        </w:trPr>
        <w:tc>
          <w:tcPr>
            <w:tcW w:w="1985" w:type="dxa"/>
            <w:tcBorders>
              <w:top w:val="nil"/>
              <w:bottom w:val="single" w:sz="4" w:space="0" w:color="auto"/>
            </w:tcBorders>
            <w:shd w:val="clear" w:color="auto" w:fill="auto"/>
          </w:tcPr>
          <w:p w14:paraId="32823D21" w14:textId="77777777" w:rsidR="00FE6784" w:rsidRPr="00B70F61" w:rsidRDefault="00FE6784" w:rsidP="00FE6784">
            <w:pPr>
              <w:pStyle w:val="TAC"/>
              <w:rPr>
                <w:lang w:eastAsia="fi-FI"/>
              </w:rPr>
            </w:pPr>
          </w:p>
        </w:tc>
        <w:tc>
          <w:tcPr>
            <w:tcW w:w="1701" w:type="dxa"/>
          </w:tcPr>
          <w:p w14:paraId="496FFB7F" w14:textId="77777777" w:rsidR="00FE6784" w:rsidRPr="00B70F61" w:rsidRDefault="00FE6784" w:rsidP="00FE6784">
            <w:pPr>
              <w:pStyle w:val="TAC"/>
              <w:rPr>
                <w:lang w:eastAsia="fi-FI"/>
              </w:rPr>
            </w:pPr>
            <w:r w:rsidRPr="00B70F61">
              <w:t>DC_3A_n78A</w:t>
            </w:r>
          </w:p>
        </w:tc>
        <w:tc>
          <w:tcPr>
            <w:tcW w:w="1418" w:type="dxa"/>
            <w:shd w:val="clear" w:color="auto" w:fill="auto"/>
          </w:tcPr>
          <w:p w14:paraId="68100F2D" w14:textId="77777777" w:rsidR="00FE6784" w:rsidRPr="00B70F61" w:rsidRDefault="00FE6784" w:rsidP="00FE6784">
            <w:pPr>
              <w:pStyle w:val="TAC"/>
              <w:rPr>
                <w:lang w:eastAsia="fi-FI"/>
              </w:rPr>
            </w:pPr>
            <w:r w:rsidRPr="00B70F61">
              <w:t>CA_1A-3C</w:t>
            </w:r>
          </w:p>
        </w:tc>
        <w:tc>
          <w:tcPr>
            <w:tcW w:w="1418" w:type="dxa"/>
          </w:tcPr>
          <w:p w14:paraId="4B231B98" w14:textId="77777777" w:rsidR="00FE6784" w:rsidRPr="00B70F61" w:rsidRDefault="00FE6784" w:rsidP="00FE6784">
            <w:pPr>
              <w:pStyle w:val="TAC"/>
              <w:rPr>
                <w:lang w:eastAsia="fi-FI"/>
              </w:rPr>
            </w:pPr>
            <w:r w:rsidRPr="00B70F61">
              <w:t>n78A</w:t>
            </w:r>
          </w:p>
        </w:tc>
        <w:tc>
          <w:tcPr>
            <w:tcW w:w="1418" w:type="dxa"/>
          </w:tcPr>
          <w:p w14:paraId="1CE685CA" w14:textId="77777777" w:rsidR="00FE6784" w:rsidRPr="00B70F61" w:rsidRDefault="00FE6784" w:rsidP="00FE6784">
            <w:pPr>
              <w:pStyle w:val="TAC"/>
            </w:pPr>
            <w:r w:rsidRPr="00B70F61">
              <w:t>3A</w:t>
            </w:r>
          </w:p>
        </w:tc>
        <w:tc>
          <w:tcPr>
            <w:tcW w:w="1418" w:type="dxa"/>
          </w:tcPr>
          <w:p w14:paraId="52A75B9E" w14:textId="77777777" w:rsidR="00FE6784" w:rsidRPr="00B70F61" w:rsidRDefault="00FE6784" w:rsidP="00FE6784">
            <w:pPr>
              <w:pStyle w:val="TAC"/>
            </w:pPr>
            <w:r w:rsidRPr="00B70F61">
              <w:t>n78A</w:t>
            </w:r>
          </w:p>
        </w:tc>
        <w:tc>
          <w:tcPr>
            <w:tcW w:w="1418" w:type="dxa"/>
          </w:tcPr>
          <w:p w14:paraId="79728FF1" w14:textId="77777777" w:rsidR="00FE6784" w:rsidRPr="00B70F61" w:rsidRDefault="00FE6784" w:rsidP="00FE6784">
            <w:pPr>
              <w:pStyle w:val="TAC"/>
            </w:pPr>
            <w:r w:rsidRPr="00B70F61">
              <w:t>No</w:t>
            </w:r>
          </w:p>
        </w:tc>
      </w:tr>
      <w:tr w:rsidR="00FE6784" w:rsidRPr="00B70F61" w14:paraId="0DAAEA31" w14:textId="77777777" w:rsidTr="00F94E6B">
        <w:trPr>
          <w:trHeight w:val="47"/>
        </w:trPr>
        <w:tc>
          <w:tcPr>
            <w:tcW w:w="1985" w:type="dxa"/>
            <w:tcBorders>
              <w:top w:val="nil"/>
              <w:bottom w:val="nil"/>
            </w:tcBorders>
            <w:shd w:val="clear" w:color="auto" w:fill="auto"/>
          </w:tcPr>
          <w:p w14:paraId="631FCD1A" w14:textId="77777777" w:rsidR="00FE6784" w:rsidRPr="00B70F61" w:rsidRDefault="00FE6784" w:rsidP="00FE6784">
            <w:pPr>
              <w:pStyle w:val="TAC"/>
              <w:rPr>
                <w:lang w:eastAsia="fi-FI"/>
              </w:rPr>
            </w:pPr>
            <w:r w:rsidRPr="00B70F61">
              <w:rPr>
                <w:rFonts w:eastAsia="DengXian"/>
                <w:lang w:eastAsia="fi-FI"/>
              </w:rPr>
              <w:t>DC_1A-3C_n78(2A)</w:t>
            </w:r>
          </w:p>
        </w:tc>
        <w:tc>
          <w:tcPr>
            <w:tcW w:w="1701" w:type="dxa"/>
          </w:tcPr>
          <w:p w14:paraId="560C4180" w14:textId="77777777" w:rsidR="00FE6784" w:rsidRPr="00B70F61" w:rsidRDefault="00FE6784" w:rsidP="00FE6784">
            <w:pPr>
              <w:pStyle w:val="TAC"/>
            </w:pPr>
            <w:r w:rsidRPr="00B70F61">
              <w:rPr>
                <w:rFonts w:eastAsia="DengXian"/>
              </w:rPr>
              <w:t>DC_1A_n78A</w:t>
            </w:r>
          </w:p>
        </w:tc>
        <w:tc>
          <w:tcPr>
            <w:tcW w:w="1418" w:type="dxa"/>
            <w:shd w:val="clear" w:color="auto" w:fill="auto"/>
          </w:tcPr>
          <w:p w14:paraId="2F39AA49" w14:textId="77777777" w:rsidR="00FE6784" w:rsidRPr="00B70F61" w:rsidRDefault="00FE6784" w:rsidP="00FE6784">
            <w:pPr>
              <w:pStyle w:val="TAC"/>
            </w:pPr>
            <w:r w:rsidRPr="00B70F61">
              <w:rPr>
                <w:rFonts w:eastAsia="DengXian"/>
              </w:rPr>
              <w:t>CA_1A-3C</w:t>
            </w:r>
          </w:p>
        </w:tc>
        <w:tc>
          <w:tcPr>
            <w:tcW w:w="1418" w:type="dxa"/>
          </w:tcPr>
          <w:p w14:paraId="524683BE" w14:textId="77777777" w:rsidR="00FE6784" w:rsidRPr="00B70F61" w:rsidRDefault="00FE6784" w:rsidP="00FE678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7638E5F7" w14:textId="77777777" w:rsidR="00FE6784" w:rsidRPr="00B70F61" w:rsidRDefault="00FE6784" w:rsidP="00FE6784">
            <w:pPr>
              <w:pStyle w:val="TAC"/>
            </w:pPr>
            <w:r w:rsidRPr="00B70F61">
              <w:rPr>
                <w:rFonts w:eastAsia="DengXian"/>
              </w:rPr>
              <w:t>1A</w:t>
            </w:r>
          </w:p>
        </w:tc>
        <w:tc>
          <w:tcPr>
            <w:tcW w:w="1418" w:type="dxa"/>
          </w:tcPr>
          <w:p w14:paraId="7FDB1BAE" w14:textId="77777777" w:rsidR="00FE6784" w:rsidRPr="00B70F61" w:rsidRDefault="00FE6784" w:rsidP="00FE6784">
            <w:pPr>
              <w:pStyle w:val="TAC"/>
            </w:pPr>
            <w:r w:rsidRPr="00B70F61">
              <w:rPr>
                <w:rFonts w:eastAsia="DengXian"/>
              </w:rPr>
              <w:t>n78A</w:t>
            </w:r>
          </w:p>
        </w:tc>
        <w:tc>
          <w:tcPr>
            <w:tcW w:w="1418" w:type="dxa"/>
          </w:tcPr>
          <w:p w14:paraId="13C1D23B" w14:textId="77777777" w:rsidR="00FE6784" w:rsidRPr="00B70F61" w:rsidRDefault="00FE6784" w:rsidP="00FE6784">
            <w:pPr>
              <w:pStyle w:val="TAC"/>
            </w:pPr>
            <w:r w:rsidRPr="00B70F61">
              <w:rPr>
                <w:rFonts w:eastAsia="DengXian"/>
              </w:rPr>
              <w:t>No</w:t>
            </w:r>
          </w:p>
        </w:tc>
      </w:tr>
      <w:tr w:rsidR="00FE6784" w:rsidRPr="00B70F61" w14:paraId="3C364BD2" w14:textId="77777777" w:rsidTr="00F94E6B">
        <w:trPr>
          <w:trHeight w:val="47"/>
        </w:trPr>
        <w:tc>
          <w:tcPr>
            <w:tcW w:w="1985" w:type="dxa"/>
            <w:tcBorders>
              <w:top w:val="nil"/>
              <w:bottom w:val="nil"/>
            </w:tcBorders>
            <w:shd w:val="clear" w:color="auto" w:fill="auto"/>
          </w:tcPr>
          <w:p w14:paraId="70E71B96" w14:textId="77777777" w:rsidR="00FE6784" w:rsidRPr="00B70F61" w:rsidRDefault="00FE6784" w:rsidP="00FE6784">
            <w:pPr>
              <w:pStyle w:val="TAC"/>
              <w:rPr>
                <w:lang w:eastAsia="fi-FI"/>
              </w:rPr>
            </w:pPr>
          </w:p>
        </w:tc>
        <w:tc>
          <w:tcPr>
            <w:tcW w:w="1701" w:type="dxa"/>
          </w:tcPr>
          <w:p w14:paraId="6D1A35C3" w14:textId="77777777" w:rsidR="00FE6784" w:rsidRPr="00B70F61" w:rsidRDefault="00FE6784" w:rsidP="00FE6784">
            <w:pPr>
              <w:pStyle w:val="TAC"/>
            </w:pPr>
            <w:r w:rsidRPr="00B70F61">
              <w:rPr>
                <w:rFonts w:eastAsia="DengXian"/>
              </w:rPr>
              <w:t>DC_3A_n78A</w:t>
            </w:r>
          </w:p>
        </w:tc>
        <w:tc>
          <w:tcPr>
            <w:tcW w:w="1418" w:type="dxa"/>
            <w:shd w:val="clear" w:color="auto" w:fill="auto"/>
          </w:tcPr>
          <w:p w14:paraId="218D65D0" w14:textId="77777777" w:rsidR="00FE6784" w:rsidRPr="00B70F61" w:rsidRDefault="00FE6784" w:rsidP="00FE6784">
            <w:pPr>
              <w:pStyle w:val="TAC"/>
            </w:pPr>
            <w:r w:rsidRPr="00B70F61">
              <w:rPr>
                <w:rFonts w:eastAsia="DengXian"/>
              </w:rPr>
              <w:t>CA_1A-3C</w:t>
            </w:r>
          </w:p>
        </w:tc>
        <w:tc>
          <w:tcPr>
            <w:tcW w:w="1418" w:type="dxa"/>
          </w:tcPr>
          <w:p w14:paraId="4887ACA9" w14:textId="77777777" w:rsidR="00FE6784" w:rsidRPr="00B70F61" w:rsidRDefault="00FE6784" w:rsidP="00FE678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17F7AFE8" w14:textId="77777777" w:rsidR="00FE6784" w:rsidRPr="00B70F61" w:rsidRDefault="00FE6784" w:rsidP="00FE6784">
            <w:pPr>
              <w:pStyle w:val="TAC"/>
            </w:pPr>
            <w:r w:rsidRPr="00B70F61">
              <w:rPr>
                <w:rFonts w:eastAsia="DengXian"/>
              </w:rPr>
              <w:t>3A</w:t>
            </w:r>
          </w:p>
        </w:tc>
        <w:tc>
          <w:tcPr>
            <w:tcW w:w="1418" w:type="dxa"/>
          </w:tcPr>
          <w:p w14:paraId="142408F6" w14:textId="77777777" w:rsidR="00FE6784" w:rsidRPr="00B70F61" w:rsidRDefault="00FE6784" w:rsidP="00FE6784">
            <w:pPr>
              <w:pStyle w:val="TAC"/>
            </w:pPr>
            <w:r w:rsidRPr="00B70F61">
              <w:rPr>
                <w:rFonts w:eastAsia="DengXian"/>
              </w:rPr>
              <w:t>n78A</w:t>
            </w:r>
          </w:p>
        </w:tc>
        <w:tc>
          <w:tcPr>
            <w:tcW w:w="1418" w:type="dxa"/>
          </w:tcPr>
          <w:p w14:paraId="45788941" w14:textId="77777777" w:rsidR="00FE6784" w:rsidRPr="00B70F61" w:rsidRDefault="00FE6784" w:rsidP="00FE6784">
            <w:pPr>
              <w:pStyle w:val="TAC"/>
            </w:pPr>
            <w:r w:rsidRPr="00B70F61">
              <w:rPr>
                <w:rFonts w:eastAsia="DengXian"/>
              </w:rPr>
              <w:t>No</w:t>
            </w:r>
          </w:p>
        </w:tc>
      </w:tr>
      <w:tr w:rsidR="00FE6784" w:rsidRPr="00B70F61" w14:paraId="3A018269" w14:textId="77777777" w:rsidTr="00F94E6B">
        <w:trPr>
          <w:trHeight w:val="47"/>
        </w:trPr>
        <w:tc>
          <w:tcPr>
            <w:tcW w:w="1985" w:type="dxa"/>
            <w:tcBorders>
              <w:top w:val="nil"/>
              <w:bottom w:val="single" w:sz="4" w:space="0" w:color="auto"/>
            </w:tcBorders>
            <w:shd w:val="clear" w:color="auto" w:fill="auto"/>
          </w:tcPr>
          <w:p w14:paraId="0A077C87" w14:textId="77777777" w:rsidR="00FE6784" w:rsidRPr="00B70F61" w:rsidRDefault="00FE6784" w:rsidP="00FE6784">
            <w:pPr>
              <w:pStyle w:val="TAC"/>
              <w:rPr>
                <w:lang w:eastAsia="fi-FI"/>
              </w:rPr>
            </w:pPr>
          </w:p>
        </w:tc>
        <w:tc>
          <w:tcPr>
            <w:tcW w:w="1701" w:type="dxa"/>
          </w:tcPr>
          <w:p w14:paraId="5C40F439" w14:textId="77777777" w:rsidR="00FE6784" w:rsidRPr="00B70F61" w:rsidRDefault="00FE6784" w:rsidP="00FE6784">
            <w:pPr>
              <w:pStyle w:val="TAC"/>
            </w:pPr>
            <w:r w:rsidRPr="00B70F61">
              <w:rPr>
                <w:rFonts w:eastAsia="DengXian"/>
              </w:rPr>
              <w:t>DC_3C_n78A</w:t>
            </w:r>
          </w:p>
        </w:tc>
        <w:tc>
          <w:tcPr>
            <w:tcW w:w="1418" w:type="dxa"/>
            <w:shd w:val="clear" w:color="auto" w:fill="auto"/>
          </w:tcPr>
          <w:p w14:paraId="42E61CDA" w14:textId="77777777" w:rsidR="00FE6784" w:rsidRPr="00B70F61" w:rsidRDefault="00FE6784" w:rsidP="00FE6784">
            <w:pPr>
              <w:pStyle w:val="TAC"/>
            </w:pPr>
            <w:r w:rsidRPr="00B70F61">
              <w:rPr>
                <w:rFonts w:eastAsia="DengXian"/>
              </w:rPr>
              <w:t>CA_1A-3C</w:t>
            </w:r>
          </w:p>
        </w:tc>
        <w:tc>
          <w:tcPr>
            <w:tcW w:w="1418" w:type="dxa"/>
          </w:tcPr>
          <w:p w14:paraId="10EDB17D" w14:textId="77777777" w:rsidR="00FE6784" w:rsidRPr="00B70F61" w:rsidRDefault="00FE6784" w:rsidP="00FE678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09BEB72B" w14:textId="77777777" w:rsidR="00FE6784" w:rsidRPr="00B70F61" w:rsidRDefault="00FE6784" w:rsidP="00FE6784">
            <w:pPr>
              <w:pStyle w:val="TAC"/>
            </w:pPr>
            <w:r w:rsidRPr="00B70F61">
              <w:t>CA_</w:t>
            </w:r>
            <w:r w:rsidRPr="00B70F61">
              <w:rPr>
                <w:rFonts w:eastAsia="DengXian"/>
                <w:lang w:eastAsia="zh-CN"/>
              </w:rPr>
              <w:t>3C</w:t>
            </w:r>
          </w:p>
        </w:tc>
        <w:tc>
          <w:tcPr>
            <w:tcW w:w="1418" w:type="dxa"/>
          </w:tcPr>
          <w:p w14:paraId="7485AD48" w14:textId="77777777" w:rsidR="00FE6784" w:rsidRPr="00B70F61" w:rsidRDefault="00FE6784" w:rsidP="00FE6784">
            <w:pPr>
              <w:pStyle w:val="TAC"/>
            </w:pPr>
            <w:r w:rsidRPr="00B70F61">
              <w:rPr>
                <w:rFonts w:eastAsia="DengXian"/>
              </w:rPr>
              <w:t>n78A</w:t>
            </w:r>
          </w:p>
        </w:tc>
        <w:tc>
          <w:tcPr>
            <w:tcW w:w="1418" w:type="dxa"/>
          </w:tcPr>
          <w:p w14:paraId="475599FE" w14:textId="77777777" w:rsidR="00FE6784" w:rsidRPr="00B70F61" w:rsidRDefault="00FE6784" w:rsidP="00FE6784">
            <w:pPr>
              <w:pStyle w:val="TAC"/>
            </w:pPr>
            <w:r w:rsidRPr="00B70F61">
              <w:rPr>
                <w:rFonts w:eastAsia="DengXian"/>
              </w:rPr>
              <w:t>No</w:t>
            </w:r>
          </w:p>
        </w:tc>
      </w:tr>
      <w:tr w:rsidR="00FE6784" w:rsidRPr="00B70F61" w14:paraId="1048ACC5" w14:textId="77777777" w:rsidTr="00F94E6B">
        <w:trPr>
          <w:trHeight w:val="47"/>
        </w:trPr>
        <w:tc>
          <w:tcPr>
            <w:tcW w:w="1985" w:type="dxa"/>
            <w:tcBorders>
              <w:bottom w:val="nil"/>
            </w:tcBorders>
            <w:shd w:val="clear" w:color="auto" w:fill="auto"/>
          </w:tcPr>
          <w:p w14:paraId="66F4C784" w14:textId="77777777" w:rsidR="00FE6784" w:rsidRPr="00B70F61" w:rsidRDefault="00FE6784" w:rsidP="00FE6784">
            <w:pPr>
              <w:pStyle w:val="TAC"/>
              <w:rPr>
                <w:lang w:eastAsia="fi-FI"/>
              </w:rPr>
            </w:pPr>
            <w:r w:rsidRPr="00B70F61">
              <w:rPr>
                <w:lang w:eastAsia="fi-FI"/>
              </w:rPr>
              <w:t>DC_1A-1A-3A_n78A</w:t>
            </w:r>
          </w:p>
        </w:tc>
        <w:tc>
          <w:tcPr>
            <w:tcW w:w="1701" w:type="dxa"/>
          </w:tcPr>
          <w:p w14:paraId="5796F6D5" w14:textId="77777777" w:rsidR="00FE6784" w:rsidRPr="00B70F61" w:rsidRDefault="00FE6784" w:rsidP="00FE6784">
            <w:pPr>
              <w:pStyle w:val="TAC"/>
              <w:rPr>
                <w:lang w:eastAsia="fi-FI"/>
              </w:rPr>
            </w:pPr>
            <w:r w:rsidRPr="00B70F61">
              <w:rPr>
                <w:lang w:eastAsia="zh-CN"/>
              </w:rPr>
              <w:t>DC_1A_n78A</w:t>
            </w:r>
          </w:p>
        </w:tc>
        <w:tc>
          <w:tcPr>
            <w:tcW w:w="1418" w:type="dxa"/>
            <w:shd w:val="clear" w:color="auto" w:fill="auto"/>
          </w:tcPr>
          <w:p w14:paraId="55882816" w14:textId="77777777" w:rsidR="00FE6784" w:rsidRPr="00B70F61" w:rsidRDefault="00FE6784" w:rsidP="00FE6784">
            <w:pPr>
              <w:pStyle w:val="TAC"/>
              <w:rPr>
                <w:lang w:eastAsia="fi-FI"/>
              </w:rPr>
            </w:pPr>
            <w:r w:rsidRPr="00B70F61">
              <w:rPr>
                <w:rFonts w:eastAsia="SimSun"/>
                <w:lang w:eastAsia="zh-CN"/>
              </w:rPr>
              <w:t>CA</w:t>
            </w:r>
            <w:r w:rsidRPr="00B70F61">
              <w:rPr>
                <w:lang w:eastAsia="fi-FI"/>
              </w:rPr>
              <w:t>_1A-1A-3A</w:t>
            </w:r>
          </w:p>
        </w:tc>
        <w:tc>
          <w:tcPr>
            <w:tcW w:w="1418" w:type="dxa"/>
          </w:tcPr>
          <w:p w14:paraId="6376C49C" w14:textId="77777777" w:rsidR="00FE6784" w:rsidRPr="00B70F61" w:rsidRDefault="00FE6784" w:rsidP="00FE6784">
            <w:pPr>
              <w:pStyle w:val="TAC"/>
              <w:rPr>
                <w:lang w:eastAsia="fi-FI"/>
              </w:rPr>
            </w:pPr>
            <w:r w:rsidRPr="00B70F61">
              <w:rPr>
                <w:lang w:eastAsia="fi-FI"/>
              </w:rPr>
              <w:t>n78A</w:t>
            </w:r>
          </w:p>
        </w:tc>
        <w:tc>
          <w:tcPr>
            <w:tcW w:w="1418" w:type="dxa"/>
          </w:tcPr>
          <w:p w14:paraId="5E616EBC" w14:textId="77777777" w:rsidR="00FE6784" w:rsidRPr="00B70F61" w:rsidRDefault="00FE6784" w:rsidP="00FE6784">
            <w:pPr>
              <w:pStyle w:val="TAC"/>
            </w:pPr>
            <w:r w:rsidRPr="00B70F61">
              <w:rPr>
                <w:lang w:eastAsia="zh-CN"/>
              </w:rPr>
              <w:t>1A</w:t>
            </w:r>
          </w:p>
        </w:tc>
        <w:tc>
          <w:tcPr>
            <w:tcW w:w="1418" w:type="dxa"/>
          </w:tcPr>
          <w:p w14:paraId="5AE208DF" w14:textId="77777777" w:rsidR="00FE6784" w:rsidRPr="00B70F61" w:rsidRDefault="00FE6784" w:rsidP="00FE6784">
            <w:pPr>
              <w:pStyle w:val="TAC"/>
            </w:pPr>
            <w:r w:rsidRPr="00B70F61">
              <w:rPr>
                <w:lang w:eastAsia="zh-CN"/>
              </w:rPr>
              <w:t>n78A</w:t>
            </w:r>
          </w:p>
        </w:tc>
        <w:tc>
          <w:tcPr>
            <w:tcW w:w="1418" w:type="dxa"/>
          </w:tcPr>
          <w:p w14:paraId="2C7B4667" w14:textId="77777777" w:rsidR="00FE6784" w:rsidRPr="00B70F61" w:rsidRDefault="00FE6784" w:rsidP="00FE6784">
            <w:pPr>
              <w:pStyle w:val="TAC"/>
            </w:pPr>
            <w:r w:rsidRPr="00B70F61">
              <w:t>No</w:t>
            </w:r>
          </w:p>
        </w:tc>
      </w:tr>
      <w:tr w:rsidR="00FE6784" w:rsidRPr="00B70F61" w14:paraId="678A093C" w14:textId="77777777" w:rsidTr="00F94E6B">
        <w:trPr>
          <w:trHeight w:val="47"/>
        </w:trPr>
        <w:tc>
          <w:tcPr>
            <w:tcW w:w="1985" w:type="dxa"/>
            <w:tcBorders>
              <w:top w:val="nil"/>
              <w:bottom w:val="single" w:sz="4" w:space="0" w:color="auto"/>
            </w:tcBorders>
            <w:shd w:val="clear" w:color="auto" w:fill="auto"/>
          </w:tcPr>
          <w:p w14:paraId="4F18C2C1" w14:textId="77777777" w:rsidR="00FE6784" w:rsidRPr="00B70F61" w:rsidRDefault="00FE6784" w:rsidP="00FE6784">
            <w:pPr>
              <w:pStyle w:val="TAC"/>
              <w:rPr>
                <w:lang w:eastAsia="fi-FI"/>
              </w:rPr>
            </w:pPr>
          </w:p>
        </w:tc>
        <w:tc>
          <w:tcPr>
            <w:tcW w:w="1701" w:type="dxa"/>
          </w:tcPr>
          <w:p w14:paraId="03F44101" w14:textId="77777777" w:rsidR="00FE6784" w:rsidRPr="00B70F61" w:rsidRDefault="00FE6784" w:rsidP="00FE6784">
            <w:pPr>
              <w:pStyle w:val="TAC"/>
              <w:rPr>
                <w:lang w:eastAsia="fi-FI"/>
              </w:rPr>
            </w:pPr>
            <w:r w:rsidRPr="00B70F61">
              <w:rPr>
                <w:lang w:eastAsia="zh-CN"/>
              </w:rPr>
              <w:t>DC_3A_n78A</w:t>
            </w:r>
          </w:p>
        </w:tc>
        <w:tc>
          <w:tcPr>
            <w:tcW w:w="1418" w:type="dxa"/>
            <w:shd w:val="clear" w:color="auto" w:fill="auto"/>
          </w:tcPr>
          <w:p w14:paraId="4C6E8380" w14:textId="77777777" w:rsidR="00FE6784" w:rsidRPr="00B70F61" w:rsidRDefault="00FE6784" w:rsidP="00FE6784">
            <w:pPr>
              <w:pStyle w:val="TAC"/>
              <w:rPr>
                <w:lang w:eastAsia="fi-FI"/>
              </w:rPr>
            </w:pPr>
            <w:r w:rsidRPr="00B70F61">
              <w:rPr>
                <w:rFonts w:eastAsia="SimSun"/>
                <w:lang w:eastAsia="zh-CN"/>
              </w:rPr>
              <w:t>CA</w:t>
            </w:r>
            <w:r w:rsidRPr="00B70F61">
              <w:rPr>
                <w:lang w:eastAsia="fi-FI"/>
              </w:rPr>
              <w:t>_1A-1A-3A</w:t>
            </w:r>
          </w:p>
        </w:tc>
        <w:tc>
          <w:tcPr>
            <w:tcW w:w="1418" w:type="dxa"/>
          </w:tcPr>
          <w:p w14:paraId="46B7B1EC" w14:textId="77777777" w:rsidR="00FE6784" w:rsidRPr="00B70F61" w:rsidRDefault="00FE6784" w:rsidP="00FE6784">
            <w:pPr>
              <w:pStyle w:val="TAC"/>
              <w:rPr>
                <w:lang w:eastAsia="fi-FI"/>
              </w:rPr>
            </w:pPr>
            <w:r w:rsidRPr="00B70F61">
              <w:rPr>
                <w:lang w:eastAsia="fi-FI"/>
              </w:rPr>
              <w:t>n78A</w:t>
            </w:r>
          </w:p>
        </w:tc>
        <w:tc>
          <w:tcPr>
            <w:tcW w:w="1418" w:type="dxa"/>
          </w:tcPr>
          <w:p w14:paraId="10317E35" w14:textId="77777777" w:rsidR="00FE6784" w:rsidRPr="00B70F61" w:rsidRDefault="00FE6784" w:rsidP="00FE6784">
            <w:pPr>
              <w:pStyle w:val="TAC"/>
            </w:pPr>
            <w:r w:rsidRPr="00B70F61">
              <w:rPr>
                <w:lang w:eastAsia="zh-CN"/>
              </w:rPr>
              <w:t>3A</w:t>
            </w:r>
          </w:p>
        </w:tc>
        <w:tc>
          <w:tcPr>
            <w:tcW w:w="1418" w:type="dxa"/>
          </w:tcPr>
          <w:p w14:paraId="55C37811" w14:textId="77777777" w:rsidR="00FE6784" w:rsidRPr="00B70F61" w:rsidRDefault="00FE6784" w:rsidP="00FE6784">
            <w:pPr>
              <w:pStyle w:val="TAC"/>
            </w:pPr>
            <w:r w:rsidRPr="00B70F61">
              <w:rPr>
                <w:lang w:eastAsia="zh-CN"/>
              </w:rPr>
              <w:t>n78A</w:t>
            </w:r>
          </w:p>
        </w:tc>
        <w:tc>
          <w:tcPr>
            <w:tcW w:w="1418" w:type="dxa"/>
          </w:tcPr>
          <w:p w14:paraId="46E20296" w14:textId="77777777" w:rsidR="00FE6784" w:rsidRPr="00B70F61" w:rsidRDefault="00FE6784" w:rsidP="00FE6784">
            <w:pPr>
              <w:pStyle w:val="TAC"/>
            </w:pPr>
            <w:r w:rsidRPr="00B70F61">
              <w:t>No</w:t>
            </w:r>
          </w:p>
        </w:tc>
      </w:tr>
      <w:tr w:rsidR="00FE6784" w:rsidRPr="00B70F61" w14:paraId="55D575A1" w14:textId="77777777" w:rsidTr="00F94E6B">
        <w:trPr>
          <w:trHeight w:val="47"/>
        </w:trPr>
        <w:tc>
          <w:tcPr>
            <w:tcW w:w="1985" w:type="dxa"/>
            <w:tcBorders>
              <w:top w:val="nil"/>
              <w:bottom w:val="nil"/>
            </w:tcBorders>
            <w:shd w:val="clear" w:color="auto" w:fill="auto"/>
          </w:tcPr>
          <w:p w14:paraId="35912D59" w14:textId="77777777" w:rsidR="00FE6784" w:rsidRPr="00B70F61" w:rsidRDefault="00FE6784" w:rsidP="00FE6784">
            <w:pPr>
              <w:pStyle w:val="TAC"/>
              <w:rPr>
                <w:lang w:eastAsia="fi-FI"/>
              </w:rPr>
            </w:pPr>
            <w:r w:rsidRPr="00B70F61">
              <w:rPr>
                <w:lang w:eastAsia="fi-FI"/>
              </w:rPr>
              <w:t>DC_1A-1A-5A_n78A</w:t>
            </w:r>
          </w:p>
        </w:tc>
        <w:tc>
          <w:tcPr>
            <w:tcW w:w="1701" w:type="dxa"/>
          </w:tcPr>
          <w:p w14:paraId="1D856E0D" w14:textId="77777777" w:rsidR="00FE6784" w:rsidRPr="00B70F61" w:rsidRDefault="00FE6784" w:rsidP="00FE6784">
            <w:pPr>
              <w:pStyle w:val="TAC"/>
              <w:rPr>
                <w:lang w:eastAsia="zh-CN"/>
              </w:rPr>
            </w:pPr>
            <w:r w:rsidRPr="00B70F61">
              <w:rPr>
                <w:lang w:eastAsia="zh-CN"/>
              </w:rPr>
              <w:t>DC_1A_n78A</w:t>
            </w:r>
          </w:p>
        </w:tc>
        <w:tc>
          <w:tcPr>
            <w:tcW w:w="1418" w:type="dxa"/>
            <w:shd w:val="clear" w:color="auto" w:fill="auto"/>
          </w:tcPr>
          <w:p w14:paraId="22DB9D79" w14:textId="77777777" w:rsidR="00FE6784" w:rsidRPr="00B70F61" w:rsidRDefault="00FE6784" w:rsidP="00FE6784">
            <w:pPr>
              <w:pStyle w:val="TAC"/>
              <w:rPr>
                <w:rFonts w:eastAsia="SimSun"/>
                <w:lang w:eastAsia="zh-CN"/>
              </w:rPr>
            </w:pPr>
            <w:r w:rsidRPr="00B70F61">
              <w:rPr>
                <w:lang w:eastAsia="zh-CN"/>
              </w:rPr>
              <w:t>CA_1A-1A-5A</w:t>
            </w:r>
          </w:p>
        </w:tc>
        <w:tc>
          <w:tcPr>
            <w:tcW w:w="1418" w:type="dxa"/>
          </w:tcPr>
          <w:p w14:paraId="5E350000" w14:textId="77777777" w:rsidR="00FE6784" w:rsidRPr="00B70F61" w:rsidRDefault="00FE6784" w:rsidP="00FE6784">
            <w:pPr>
              <w:pStyle w:val="TAC"/>
              <w:rPr>
                <w:lang w:eastAsia="fi-FI"/>
              </w:rPr>
            </w:pPr>
            <w:r w:rsidRPr="00B70F61">
              <w:rPr>
                <w:lang w:eastAsia="zh-CN"/>
              </w:rPr>
              <w:t>n78A</w:t>
            </w:r>
          </w:p>
        </w:tc>
        <w:tc>
          <w:tcPr>
            <w:tcW w:w="1418" w:type="dxa"/>
          </w:tcPr>
          <w:p w14:paraId="324DE00F" w14:textId="77777777" w:rsidR="00FE6784" w:rsidRPr="00B70F61" w:rsidRDefault="00FE6784" w:rsidP="00FE6784">
            <w:pPr>
              <w:pStyle w:val="TAC"/>
              <w:rPr>
                <w:lang w:eastAsia="zh-CN"/>
              </w:rPr>
            </w:pPr>
            <w:r w:rsidRPr="00B70F61">
              <w:rPr>
                <w:lang w:eastAsia="zh-CN"/>
              </w:rPr>
              <w:t>1A</w:t>
            </w:r>
          </w:p>
        </w:tc>
        <w:tc>
          <w:tcPr>
            <w:tcW w:w="1418" w:type="dxa"/>
          </w:tcPr>
          <w:p w14:paraId="7099740A" w14:textId="77777777" w:rsidR="00FE6784" w:rsidRPr="00B70F61" w:rsidRDefault="00FE6784" w:rsidP="00FE6784">
            <w:pPr>
              <w:pStyle w:val="TAC"/>
              <w:rPr>
                <w:lang w:eastAsia="zh-CN"/>
              </w:rPr>
            </w:pPr>
            <w:r w:rsidRPr="00B70F61">
              <w:rPr>
                <w:lang w:eastAsia="zh-CN"/>
              </w:rPr>
              <w:t>n78A</w:t>
            </w:r>
          </w:p>
        </w:tc>
        <w:tc>
          <w:tcPr>
            <w:tcW w:w="1418" w:type="dxa"/>
          </w:tcPr>
          <w:p w14:paraId="4A05A69B" w14:textId="77777777" w:rsidR="00FE6784" w:rsidRPr="00B70F61" w:rsidRDefault="00FE6784" w:rsidP="00FE6784">
            <w:pPr>
              <w:pStyle w:val="TAC"/>
            </w:pPr>
            <w:r w:rsidRPr="00B70F61">
              <w:rPr>
                <w:lang w:eastAsia="zh-CN"/>
              </w:rPr>
              <w:t>No</w:t>
            </w:r>
          </w:p>
        </w:tc>
      </w:tr>
      <w:tr w:rsidR="00FE6784" w:rsidRPr="00B70F61" w14:paraId="340334AA" w14:textId="77777777" w:rsidTr="00F94E6B">
        <w:trPr>
          <w:trHeight w:val="47"/>
        </w:trPr>
        <w:tc>
          <w:tcPr>
            <w:tcW w:w="1985" w:type="dxa"/>
            <w:tcBorders>
              <w:top w:val="nil"/>
              <w:bottom w:val="single" w:sz="4" w:space="0" w:color="auto"/>
            </w:tcBorders>
            <w:shd w:val="clear" w:color="auto" w:fill="auto"/>
          </w:tcPr>
          <w:p w14:paraId="790E7BD9" w14:textId="77777777" w:rsidR="00FE6784" w:rsidRPr="00B70F61" w:rsidRDefault="00FE6784" w:rsidP="00FE6784">
            <w:pPr>
              <w:pStyle w:val="TAC"/>
              <w:rPr>
                <w:lang w:eastAsia="fi-FI"/>
              </w:rPr>
            </w:pPr>
          </w:p>
        </w:tc>
        <w:tc>
          <w:tcPr>
            <w:tcW w:w="1701" w:type="dxa"/>
          </w:tcPr>
          <w:p w14:paraId="3BB23648" w14:textId="77777777" w:rsidR="00FE6784" w:rsidRPr="00B70F61" w:rsidRDefault="00FE6784" w:rsidP="00FE6784">
            <w:pPr>
              <w:pStyle w:val="TAC"/>
              <w:rPr>
                <w:lang w:eastAsia="zh-CN"/>
              </w:rPr>
            </w:pPr>
            <w:r w:rsidRPr="00B70F61">
              <w:rPr>
                <w:lang w:eastAsia="zh-CN"/>
              </w:rPr>
              <w:t>DC_5A_n78A</w:t>
            </w:r>
          </w:p>
        </w:tc>
        <w:tc>
          <w:tcPr>
            <w:tcW w:w="1418" w:type="dxa"/>
            <w:shd w:val="clear" w:color="auto" w:fill="auto"/>
          </w:tcPr>
          <w:p w14:paraId="3ED94B23" w14:textId="77777777" w:rsidR="00FE6784" w:rsidRPr="00B70F61" w:rsidRDefault="00FE6784" w:rsidP="00FE6784">
            <w:pPr>
              <w:pStyle w:val="TAC"/>
              <w:rPr>
                <w:rFonts w:eastAsia="SimSun"/>
                <w:lang w:eastAsia="zh-CN"/>
              </w:rPr>
            </w:pPr>
            <w:r w:rsidRPr="00B70F61">
              <w:rPr>
                <w:lang w:eastAsia="zh-CN"/>
              </w:rPr>
              <w:t>CA_1A-1A-5A</w:t>
            </w:r>
          </w:p>
        </w:tc>
        <w:tc>
          <w:tcPr>
            <w:tcW w:w="1418" w:type="dxa"/>
          </w:tcPr>
          <w:p w14:paraId="31245588" w14:textId="77777777" w:rsidR="00FE6784" w:rsidRPr="00B70F61" w:rsidRDefault="00FE6784" w:rsidP="00FE6784">
            <w:pPr>
              <w:pStyle w:val="TAC"/>
              <w:rPr>
                <w:lang w:eastAsia="fi-FI"/>
              </w:rPr>
            </w:pPr>
            <w:r w:rsidRPr="00B70F61">
              <w:rPr>
                <w:lang w:eastAsia="zh-CN"/>
              </w:rPr>
              <w:t>n78A</w:t>
            </w:r>
          </w:p>
        </w:tc>
        <w:tc>
          <w:tcPr>
            <w:tcW w:w="1418" w:type="dxa"/>
          </w:tcPr>
          <w:p w14:paraId="59F217C0" w14:textId="77777777" w:rsidR="00FE6784" w:rsidRPr="00B70F61" w:rsidRDefault="00FE6784" w:rsidP="00FE6784">
            <w:pPr>
              <w:pStyle w:val="TAC"/>
              <w:rPr>
                <w:lang w:eastAsia="zh-CN"/>
              </w:rPr>
            </w:pPr>
            <w:r w:rsidRPr="00B70F61">
              <w:rPr>
                <w:lang w:eastAsia="zh-CN"/>
              </w:rPr>
              <w:t>5A</w:t>
            </w:r>
          </w:p>
        </w:tc>
        <w:tc>
          <w:tcPr>
            <w:tcW w:w="1418" w:type="dxa"/>
          </w:tcPr>
          <w:p w14:paraId="3785F652" w14:textId="77777777" w:rsidR="00FE6784" w:rsidRPr="00B70F61" w:rsidRDefault="00FE6784" w:rsidP="00FE6784">
            <w:pPr>
              <w:pStyle w:val="TAC"/>
              <w:rPr>
                <w:lang w:eastAsia="zh-CN"/>
              </w:rPr>
            </w:pPr>
            <w:r w:rsidRPr="00B70F61">
              <w:rPr>
                <w:lang w:eastAsia="zh-CN"/>
              </w:rPr>
              <w:t>n78A</w:t>
            </w:r>
          </w:p>
        </w:tc>
        <w:tc>
          <w:tcPr>
            <w:tcW w:w="1418" w:type="dxa"/>
          </w:tcPr>
          <w:p w14:paraId="29476BE7" w14:textId="77777777" w:rsidR="00FE6784" w:rsidRPr="00B70F61" w:rsidRDefault="00FE6784" w:rsidP="00FE6784">
            <w:pPr>
              <w:pStyle w:val="TAC"/>
            </w:pPr>
            <w:r w:rsidRPr="00B70F61">
              <w:rPr>
                <w:lang w:eastAsia="zh-CN"/>
              </w:rPr>
              <w:t>No</w:t>
            </w:r>
          </w:p>
        </w:tc>
      </w:tr>
      <w:tr w:rsidR="00FE6784" w:rsidRPr="00B70F61" w14:paraId="607A1C3B" w14:textId="77777777" w:rsidTr="00F94E6B">
        <w:trPr>
          <w:trHeight w:val="47"/>
        </w:trPr>
        <w:tc>
          <w:tcPr>
            <w:tcW w:w="1985" w:type="dxa"/>
            <w:tcBorders>
              <w:bottom w:val="nil"/>
            </w:tcBorders>
            <w:shd w:val="clear" w:color="auto" w:fill="auto"/>
          </w:tcPr>
          <w:p w14:paraId="7A083CFD" w14:textId="77777777" w:rsidR="00FE6784" w:rsidRPr="00B70F61" w:rsidRDefault="00FE6784" w:rsidP="00FE6784">
            <w:pPr>
              <w:pStyle w:val="TAC"/>
              <w:rPr>
                <w:lang w:eastAsia="fi-FI"/>
              </w:rPr>
            </w:pPr>
            <w:r w:rsidRPr="00B70F61">
              <w:rPr>
                <w:lang w:eastAsia="fi-FI"/>
              </w:rPr>
              <w:t>DC_1A-1A-3C_n78A</w:t>
            </w:r>
          </w:p>
        </w:tc>
        <w:tc>
          <w:tcPr>
            <w:tcW w:w="1701" w:type="dxa"/>
          </w:tcPr>
          <w:p w14:paraId="2918B0F2" w14:textId="77777777" w:rsidR="00FE6784" w:rsidRPr="00B70F61" w:rsidRDefault="00FE6784" w:rsidP="00FE6784">
            <w:pPr>
              <w:pStyle w:val="TAC"/>
              <w:rPr>
                <w:lang w:eastAsia="fi-FI"/>
              </w:rPr>
            </w:pPr>
            <w:r w:rsidRPr="00B70F61">
              <w:rPr>
                <w:lang w:eastAsia="zh-CN"/>
              </w:rPr>
              <w:t>DC_1A_n78A</w:t>
            </w:r>
          </w:p>
        </w:tc>
        <w:tc>
          <w:tcPr>
            <w:tcW w:w="1418" w:type="dxa"/>
            <w:shd w:val="clear" w:color="auto" w:fill="auto"/>
          </w:tcPr>
          <w:p w14:paraId="3348F148" w14:textId="77777777" w:rsidR="00FE6784" w:rsidRPr="00B70F61" w:rsidRDefault="00FE6784" w:rsidP="00FE6784">
            <w:pPr>
              <w:pStyle w:val="TAC"/>
              <w:rPr>
                <w:lang w:eastAsia="fi-FI"/>
              </w:rPr>
            </w:pPr>
            <w:r w:rsidRPr="00B70F61">
              <w:rPr>
                <w:rFonts w:eastAsia="SimSun"/>
                <w:lang w:eastAsia="zh-CN"/>
              </w:rPr>
              <w:t>CA</w:t>
            </w:r>
            <w:r w:rsidRPr="00B70F61">
              <w:rPr>
                <w:lang w:eastAsia="fi-FI"/>
              </w:rPr>
              <w:t>_1A-1A-3C</w:t>
            </w:r>
          </w:p>
        </w:tc>
        <w:tc>
          <w:tcPr>
            <w:tcW w:w="1418" w:type="dxa"/>
          </w:tcPr>
          <w:p w14:paraId="105D27EF" w14:textId="77777777" w:rsidR="00FE6784" w:rsidRPr="00B70F61" w:rsidRDefault="00FE6784" w:rsidP="00FE6784">
            <w:pPr>
              <w:pStyle w:val="TAC"/>
              <w:rPr>
                <w:lang w:eastAsia="fi-FI"/>
              </w:rPr>
            </w:pPr>
            <w:r w:rsidRPr="00B70F61">
              <w:rPr>
                <w:lang w:eastAsia="fi-FI"/>
              </w:rPr>
              <w:t>n78A</w:t>
            </w:r>
          </w:p>
        </w:tc>
        <w:tc>
          <w:tcPr>
            <w:tcW w:w="1418" w:type="dxa"/>
          </w:tcPr>
          <w:p w14:paraId="60D1A7F5" w14:textId="77777777" w:rsidR="00FE6784" w:rsidRPr="00B70F61" w:rsidRDefault="00FE6784" w:rsidP="00FE6784">
            <w:pPr>
              <w:pStyle w:val="TAC"/>
            </w:pPr>
            <w:r w:rsidRPr="00B70F61">
              <w:rPr>
                <w:lang w:eastAsia="zh-CN"/>
              </w:rPr>
              <w:t>1A</w:t>
            </w:r>
          </w:p>
        </w:tc>
        <w:tc>
          <w:tcPr>
            <w:tcW w:w="1418" w:type="dxa"/>
          </w:tcPr>
          <w:p w14:paraId="66253B51" w14:textId="77777777" w:rsidR="00FE6784" w:rsidRPr="00B70F61" w:rsidRDefault="00FE6784" w:rsidP="00FE6784">
            <w:pPr>
              <w:pStyle w:val="TAC"/>
            </w:pPr>
            <w:r w:rsidRPr="00B70F61">
              <w:rPr>
                <w:lang w:eastAsia="zh-CN"/>
              </w:rPr>
              <w:t>n78A</w:t>
            </w:r>
          </w:p>
        </w:tc>
        <w:tc>
          <w:tcPr>
            <w:tcW w:w="1418" w:type="dxa"/>
          </w:tcPr>
          <w:p w14:paraId="3D61800C" w14:textId="77777777" w:rsidR="00FE6784" w:rsidRPr="00B70F61" w:rsidRDefault="00FE6784" w:rsidP="00FE6784">
            <w:pPr>
              <w:pStyle w:val="TAC"/>
            </w:pPr>
            <w:r w:rsidRPr="00B70F61">
              <w:t>No</w:t>
            </w:r>
          </w:p>
        </w:tc>
      </w:tr>
      <w:tr w:rsidR="00FE6784" w:rsidRPr="00B70F61" w14:paraId="7E3046C1" w14:textId="77777777" w:rsidTr="00F94E6B">
        <w:trPr>
          <w:trHeight w:val="47"/>
        </w:trPr>
        <w:tc>
          <w:tcPr>
            <w:tcW w:w="1985" w:type="dxa"/>
            <w:tcBorders>
              <w:top w:val="nil"/>
              <w:bottom w:val="nil"/>
            </w:tcBorders>
            <w:shd w:val="clear" w:color="auto" w:fill="auto"/>
          </w:tcPr>
          <w:p w14:paraId="4799F566" w14:textId="77777777" w:rsidR="00FE6784" w:rsidRPr="00B70F61" w:rsidRDefault="00FE6784" w:rsidP="00FE6784">
            <w:pPr>
              <w:pStyle w:val="TAC"/>
            </w:pPr>
          </w:p>
        </w:tc>
        <w:tc>
          <w:tcPr>
            <w:tcW w:w="1701" w:type="dxa"/>
          </w:tcPr>
          <w:p w14:paraId="78682E75" w14:textId="77777777" w:rsidR="00FE6784" w:rsidRPr="00B70F61" w:rsidRDefault="00FE6784" w:rsidP="00FE6784">
            <w:pPr>
              <w:pStyle w:val="TAC"/>
            </w:pPr>
            <w:r w:rsidRPr="00B70F61">
              <w:rPr>
                <w:lang w:eastAsia="zh-CN"/>
              </w:rPr>
              <w:t>DC_3A_n78A</w:t>
            </w:r>
          </w:p>
        </w:tc>
        <w:tc>
          <w:tcPr>
            <w:tcW w:w="1418" w:type="dxa"/>
            <w:shd w:val="clear" w:color="auto" w:fill="auto"/>
          </w:tcPr>
          <w:p w14:paraId="4FCB27A1" w14:textId="77777777" w:rsidR="00FE6784" w:rsidRPr="00B70F61" w:rsidRDefault="00FE6784" w:rsidP="00FE6784">
            <w:pPr>
              <w:pStyle w:val="TAC"/>
            </w:pPr>
            <w:r w:rsidRPr="00B70F61">
              <w:rPr>
                <w:rFonts w:eastAsia="SimSun"/>
                <w:lang w:eastAsia="zh-CN"/>
              </w:rPr>
              <w:t>CA</w:t>
            </w:r>
            <w:r w:rsidRPr="00B70F61">
              <w:rPr>
                <w:lang w:eastAsia="fi-FI"/>
              </w:rPr>
              <w:t>_1A-1A-3C</w:t>
            </w:r>
          </w:p>
        </w:tc>
        <w:tc>
          <w:tcPr>
            <w:tcW w:w="1418" w:type="dxa"/>
          </w:tcPr>
          <w:p w14:paraId="3FBC1F55" w14:textId="77777777" w:rsidR="00FE6784" w:rsidRPr="00B70F61" w:rsidRDefault="00FE6784" w:rsidP="00FE6784">
            <w:pPr>
              <w:pStyle w:val="TAC"/>
            </w:pPr>
            <w:bookmarkStart w:id="153" w:name="OLE_LINK2"/>
            <w:r w:rsidRPr="00B70F61">
              <w:rPr>
                <w:lang w:eastAsia="fi-FI"/>
              </w:rPr>
              <w:t>n78A</w:t>
            </w:r>
            <w:bookmarkEnd w:id="153"/>
          </w:p>
        </w:tc>
        <w:tc>
          <w:tcPr>
            <w:tcW w:w="1418" w:type="dxa"/>
          </w:tcPr>
          <w:p w14:paraId="2F0AE389" w14:textId="77777777" w:rsidR="00FE6784" w:rsidRPr="00B70F61" w:rsidRDefault="00FE6784" w:rsidP="00FE6784">
            <w:pPr>
              <w:pStyle w:val="TAC"/>
            </w:pPr>
            <w:r w:rsidRPr="00B70F61">
              <w:rPr>
                <w:lang w:eastAsia="zh-CN"/>
              </w:rPr>
              <w:t>3A</w:t>
            </w:r>
          </w:p>
        </w:tc>
        <w:tc>
          <w:tcPr>
            <w:tcW w:w="1418" w:type="dxa"/>
          </w:tcPr>
          <w:p w14:paraId="4FC7C893" w14:textId="77777777" w:rsidR="00FE6784" w:rsidRPr="00B70F61" w:rsidRDefault="00FE6784" w:rsidP="00FE6784">
            <w:pPr>
              <w:pStyle w:val="TAC"/>
            </w:pPr>
            <w:r w:rsidRPr="00B70F61">
              <w:rPr>
                <w:lang w:eastAsia="zh-CN"/>
              </w:rPr>
              <w:t>n78A</w:t>
            </w:r>
          </w:p>
        </w:tc>
        <w:tc>
          <w:tcPr>
            <w:tcW w:w="1418" w:type="dxa"/>
          </w:tcPr>
          <w:p w14:paraId="3E668605" w14:textId="77777777" w:rsidR="00FE6784" w:rsidRPr="00B70F61" w:rsidRDefault="00FE6784" w:rsidP="00FE6784">
            <w:pPr>
              <w:pStyle w:val="TAC"/>
            </w:pPr>
            <w:r w:rsidRPr="00B70F61">
              <w:t>No</w:t>
            </w:r>
          </w:p>
        </w:tc>
      </w:tr>
      <w:tr w:rsidR="00FE6784" w:rsidRPr="00B70F61" w14:paraId="1A144FD1" w14:textId="77777777" w:rsidTr="00F94E6B">
        <w:trPr>
          <w:trHeight w:val="47"/>
        </w:trPr>
        <w:tc>
          <w:tcPr>
            <w:tcW w:w="1985" w:type="dxa"/>
            <w:tcBorders>
              <w:top w:val="nil"/>
              <w:bottom w:val="single" w:sz="4" w:space="0" w:color="auto"/>
            </w:tcBorders>
            <w:shd w:val="clear" w:color="auto" w:fill="auto"/>
          </w:tcPr>
          <w:p w14:paraId="1D174B42" w14:textId="77777777" w:rsidR="00FE6784" w:rsidRPr="00B70F61" w:rsidRDefault="00FE6784" w:rsidP="00FE6784">
            <w:pPr>
              <w:pStyle w:val="TAC"/>
              <w:rPr>
                <w:lang w:eastAsia="fi-FI"/>
              </w:rPr>
            </w:pPr>
          </w:p>
        </w:tc>
        <w:tc>
          <w:tcPr>
            <w:tcW w:w="1701" w:type="dxa"/>
          </w:tcPr>
          <w:p w14:paraId="21AEE13F" w14:textId="77777777" w:rsidR="00FE6784" w:rsidRPr="00B70F61" w:rsidRDefault="00FE6784" w:rsidP="00FE6784">
            <w:pPr>
              <w:pStyle w:val="TAC"/>
              <w:rPr>
                <w:lang w:eastAsia="fi-FI"/>
              </w:rPr>
            </w:pPr>
            <w:r w:rsidRPr="00B70F61">
              <w:rPr>
                <w:lang w:eastAsia="zh-CN"/>
              </w:rPr>
              <w:t>DC_3C_n78A</w:t>
            </w:r>
          </w:p>
        </w:tc>
        <w:tc>
          <w:tcPr>
            <w:tcW w:w="1418" w:type="dxa"/>
            <w:shd w:val="clear" w:color="auto" w:fill="auto"/>
          </w:tcPr>
          <w:p w14:paraId="4D03DF30" w14:textId="77777777" w:rsidR="00FE6784" w:rsidRPr="00B70F61" w:rsidRDefault="00FE6784" w:rsidP="00FE6784">
            <w:pPr>
              <w:pStyle w:val="TAC"/>
              <w:rPr>
                <w:lang w:eastAsia="fi-FI"/>
              </w:rPr>
            </w:pPr>
            <w:r w:rsidRPr="00B70F61">
              <w:rPr>
                <w:rFonts w:eastAsia="SimSun"/>
                <w:lang w:eastAsia="zh-CN"/>
              </w:rPr>
              <w:t>CA</w:t>
            </w:r>
            <w:r w:rsidRPr="00B70F61">
              <w:rPr>
                <w:lang w:eastAsia="fi-FI"/>
              </w:rPr>
              <w:t>_1A-1A-3C</w:t>
            </w:r>
          </w:p>
        </w:tc>
        <w:tc>
          <w:tcPr>
            <w:tcW w:w="1418" w:type="dxa"/>
          </w:tcPr>
          <w:p w14:paraId="28962236" w14:textId="77777777" w:rsidR="00FE6784" w:rsidRPr="00B70F61" w:rsidRDefault="00FE6784" w:rsidP="00FE6784">
            <w:pPr>
              <w:pStyle w:val="TAC"/>
              <w:rPr>
                <w:lang w:eastAsia="fi-FI"/>
              </w:rPr>
            </w:pPr>
            <w:r w:rsidRPr="00B70F61">
              <w:rPr>
                <w:lang w:eastAsia="fi-FI"/>
              </w:rPr>
              <w:t>n78A</w:t>
            </w:r>
          </w:p>
        </w:tc>
        <w:tc>
          <w:tcPr>
            <w:tcW w:w="1418" w:type="dxa"/>
          </w:tcPr>
          <w:p w14:paraId="22AB2911" w14:textId="77777777" w:rsidR="00FE6784" w:rsidRPr="00B70F61" w:rsidRDefault="00FE6784" w:rsidP="00FE6784">
            <w:pPr>
              <w:pStyle w:val="TAC"/>
            </w:pPr>
            <w:r w:rsidRPr="00B70F61">
              <w:rPr>
                <w:lang w:eastAsia="zh-CN"/>
              </w:rPr>
              <w:t>CA_3C</w:t>
            </w:r>
          </w:p>
        </w:tc>
        <w:tc>
          <w:tcPr>
            <w:tcW w:w="1418" w:type="dxa"/>
          </w:tcPr>
          <w:p w14:paraId="1B53348A" w14:textId="77777777" w:rsidR="00FE6784" w:rsidRPr="00B70F61" w:rsidRDefault="00FE6784" w:rsidP="00FE6784">
            <w:pPr>
              <w:pStyle w:val="TAC"/>
            </w:pPr>
            <w:r w:rsidRPr="00B70F61">
              <w:rPr>
                <w:lang w:eastAsia="zh-CN"/>
              </w:rPr>
              <w:t>n78A</w:t>
            </w:r>
          </w:p>
        </w:tc>
        <w:tc>
          <w:tcPr>
            <w:tcW w:w="1418" w:type="dxa"/>
          </w:tcPr>
          <w:p w14:paraId="621350EC" w14:textId="77777777" w:rsidR="00FE6784" w:rsidRPr="00B70F61" w:rsidRDefault="00FE6784" w:rsidP="00FE6784">
            <w:pPr>
              <w:pStyle w:val="TAC"/>
            </w:pPr>
            <w:r w:rsidRPr="00B70F61">
              <w:t>No</w:t>
            </w:r>
          </w:p>
        </w:tc>
      </w:tr>
      <w:tr w:rsidR="00FE6784" w:rsidRPr="00B70F61" w14:paraId="170CD657" w14:textId="77777777" w:rsidTr="00F94E6B">
        <w:trPr>
          <w:trHeight w:val="47"/>
        </w:trPr>
        <w:tc>
          <w:tcPr>
            <w:tcW w:w="1985" w:type="dxa"/>
            <w:tcBorders>
              <w:bottom w:val="nil"/>
            </w:tcBorders>
            <w:shd w:val="clear" w:color="auto" w:fill="auto"/>
          </w:tcPr>
          <w:p w14:paraId="1846D5DA" w14:textId="77777777" w:rsidR="00FE6784" w:rsidRPr="00B70F61" w:rsidRDefault="00FE6784" w:rsidP="00FE6784">
            <w:pPr>
              <w:pStyle w:val="TAC"/>
              <w:rPr>
                <w:lang w:eastAsia="fi-FI"/>
              </w:rPr>
            </w:pPr>
            <w:r w:rsidRPr="00B70F61">
              <w:t>DC_1A-3A_n79A</w:t>
            </w:r>
          </w:p>
        </w:tc>
        <w:tc>
          <w:tcPr>
            <w:tcW w:w="1701" w:type="dxa"/>
          </w:tcPr>
          <w:p w14:paraId="7086C643" w14:textId="77777777" w:rsidR="00FE6784" w:rsidRPr="00B70F61" w:rsidRDefault="00FE6784" w:rsidP="00FE6784">
            <w:pPr>
              <w:pStyle w:val="TAC"/>
              <w:rPr>
                <w:lang w:eastAsia="fi-FI"/>
              </w:rPr>
            </w:pPr>
            <w:r w:rsidRPr="00B70F61">
              <w:t>DC_1A_n79A</w:t>
            </w:r>
          </w:p>
        </w:tc>
        <w:tc>
          <w:tcPr>
            <w:tcW w:w="1418" w:type="dxa"/>
            <w:shd w:val="clear" w:color="auto" w:fill="auto"/>
          </w:tcPr>
          <w:p w14:paraId="7D70EFC6" w14:textId="77777777" w:rsidR="00FE6784" w:rsidRPr="00B70F61" w:rsidRDefault="00FE6784" w:rsidP="00FE6784">
            <w:pPr>
              <w:pStyle w:val="TAC"/>
              <w:rPr>
                <w:lang w:eastAsia="fi-FI"/>
              </w:rPr>
            </w:pPr>
            <w:r w:rsidRPr="00B70F61">
              <w:t>CA_1A-3A</w:t>
            </w:r>
          </w:p>
        </w:tc>
        <w:tc>
          <w:tcPr>
            <w:tcW w:w="1418" w:type="dxa"/>
          </w:tcPr>
          <w:p w14:paraId="70AB6D72" w14:textId="77777777" w:rsidR="00FE6784" w:rsidRPr="00B70F61" w:rsidRDefault="00FE6784" w:rsidP="00FE6784">
            <w:pPr>
              <w:pStyle w:val="TAC"/>
              <w:rPr>
                <w:lang w:eastAsia="fi-FI"/>
              </w:rPr>
            </w:pPr>
            <w:r w:rsidRPr="00B70F61">
              <w:t>n79A</w:t>
            </w:r>
          </w:p>
        </w:tc>
        <w:tc>
          <w:tcPr>
            <w:tcW w:w="1418" w:type="dxa"/>
          </w:tcPr>
          <w:p w14:paraId="7B92AB9E" w14:textId="77777777" w:rsidR="00FE6784" w:rsidRPr="00B70F61" w:rsidRDefault="00FE6784" w:rsidP="00FE6784">
            <w:pPr>
              <w:pStyle w:val="TAC"/>
            </w:pPr>
            <w:r w:rsidRPr="00B70F61">
              <w:t>1A</w:t>
            </w:r>
          </w:p>
        </w:tc>
        <w:tc>
          <w:tcPr>
            <w:tcW w:w="1418" w:type="dxa"/>
          </w:tcPr>
          <w:p w14:paraId="44CEBA51" w14:textId="77777777" w:rsidR="00FE6784" w:rsidRPr="00B70F61" w:rsidRDefault="00FE6784" w:rsidP="00FE6784">
            <w:pPr>
              <w:pStyle w:val="TAC"/>
            </w:pPr>
            <w:r w:rsidRPr="00B70F61">
              <w:t>n79A</w:t>
            </w:r>
          </w:p>
        </w:tc>
        <w:tc>
          <w:tcPr>
            <w:tcW w:w="1418" w:type="dxa"/>
          </w:tcPr>
          <w:p w14:paraId="49CEA13F" w14:textId="77777777" w:rsidR="00FE6784" w:rsidRPr="00B70F61" w:rsidRDefault="00FE6784" w:rsidP="00FE6784">
            <w:pPr>
              <w:pStyle w:val="TAC"/>
            </w:pPr>
            <w:r w:rsidRPr="00B70F61">
              <w:t>No</w:t>
            </w:r>
          </w:p>
        </w:tc>
      </w:tr>
      <w:tr w:rsidR="00FE6784" w:rsidRPr="00B70F61" w14:paraId="3A065AFA" w14:textId="77777777" w:rsidTr="00F94E6B">
        <w:trPr>
          <w:trHeight w:val="47"/>
        </w:trPr>
        <w:tc>
          <w:tcPr>
            <w:tcW w:w="1985" w:type="dxa"/>
            <w:tcBorders>
              <w:top w:val="nil"/>
              <w:bottom w:val="single" w:sz="4" w:space="0" w:color="auto"/>
            </w:tcBorders>
            <w:shd w:val="clear" w:color="auto" w:fill="auto"/>
          </w:tcPr>
          <w:p w14:paraId="62878306" w14:textId="77777777" w:rsidR="00FE6784" w:rsidRPr="00B70F61" w:rsidRDefault="00FE6784" w:rsidP="00FE6784">
            <w:pPr>
              <w:pStyle w:val="TAC"/>
              <w:rPr>
                <w:lang w:eastAsia="fi-FI"/>
              </w:rPr>
            </w:pPr>
          </w:p>
        </w:tc>
        <w:tc>
          <w:tcPr>
            <w:tcW w:w="1701" w:type="dxa"/>
          </w:tcPr>
          <w:p w14:paraId="03BA5899" w14:textId="77777777" w:rsidR="00FE6784" w:rsidRPr="00B70F61" w:rsidRDefault="00FE6784" w:rsidP="00FE6784">
            <w:pPr>
              <w:pStyle w:val="TAC"/>
              <w:rPr>
                <w:lang w:eastAsia="fi-FI"/>
              </w:rPr>
            </w:pPr>
            <w:r w:rsidRPr="00B70F61">
              <w:t>DC_3A_n79A</w:t>
            </w:r>
          </w:p>
        </w:tc>
        <w:tc>
          <w:tcPr>
            <w:tcW w:w="1418" w:type="dxa"/>
            <w:shd w:val="clear" w:color="auto" w:fill="auto"/>
          </w:tcPr>
          <w:p w14:paraId="1EE589C6" w14:textId="77777777" w:rsidR="00FE6784" w:rsidRPr="00B70F61" w:rsidRDefault="00FE6784" w:rsidP="00FE6784">
            <w:pPr>
              <w:pStyle w:val="TAC"/>
              <w:rPr>
                <w:lang w:eastAsia="fi-FI"/>
              </w:rPr>
            </w:pPr>
            <w:r w:rsidRPr="00B70F61">
              <w:t>CA_1A-3A</w:t>
            </w:r>
          </w:p>
        </w:tc>
        <w:tc>
          <w:tcPr>
            <w:tcW w:w="1418" w:type="dxa"/>
          </w:tcPr>
          <w:p w14:paraId="66E34080" w14:textId="77777777" w:rsidR="00FE6784" w:rsidRPr="00B70F61" w:rsidRDefault="00FE6784" w:rsidP="00FE6784">
            <w:pPr>
              <w:pStyle w:val="TAC"/>
              <w:rPr>
                <w:lang w:eastAsia="fi-FI"/>
              </w:rPr>
            </w:pPr>
            <w:r w:rsidRPr="00B70F61">
              <w:t>n79A</w:t>
            </w:r>
          </w:p>
        </w:tc>
        <w:tc>
          <w:tcPr>
            <w:tcW w:w="1418" w:type="dxa"/>
          </w:tcPr>
          <w:p w14:paraId="372E6AF5" w14:textId="77777777" w:rsidR="00FE6784" w:rsidRPr="00B70F61" w:rsidRDefault="00FE6784" w:rsidP="00FE6784">
            <w:pPr>
              <w:pStyle w:val="TAC"/>
            </w:pPr>
            <w:r w:rsidRPr="00B70F61">
              <w:t>3A</w:t>
            </w:r>
          </w:p>
        </w:tc>
        <w:tc>
          <w:tcPr>
            <w:tcW w:w="1418" w:type="dxa"/>
          </w:tcPr>
          <w:p w14:paraId="0ACA0788" w14:textId="77777777" w:rsidR="00FE6784" w:rsidRPr="00B70F61" w:rsidRDefault="00FE6784" w:rsidP="00FE6784">
            <w:pPr>
              <w:pStyle w:val="TAC"/>
            </w:pPr>
            <w:r w:rsidRPr="00B70F61">
              <w:t>n79A</w:t>
            </w:r>
          </w:p>
        </w:tc>
        <w:tc>
          <w:tcPr>
            <w:tcW w:w="1418" w:type="dxa"/>
          </w:tcPr>
          <w:p w14:paraId="038FADAC" w14:textId="77777777" w:rsidR="00FE6784" w:rsidRPr="00B70F61" w:rsidRDefault="00FE6784" w:rsidP="00FE6784">
            <w:pPr>
              <w:pStyle w:val="TAC"/>
            </w:pPr>
            <w:r w:rsidRPr="00B70F61">
              <w:t>No</w:t>
            </w:r>
          </w:p>
        </w:tc>
      </w:tr>
      <w:tr w:rsidR="00FE6784" w:rsidRPr="00B70F61" w14:paraId="125E8D82" w14:textId="77777777" w:rsidTr="00F94E6B">
        <w:trPr>
          <w:trHeight w:val="47"/>
        </w:trPr>
        <w:tc>
          <w:tcPr>
            <w:tcW w:w="1985" w:type="dxa"/>
            <w:tcBorders>
              <w:top w:val="nil"/>
              <w:bottom w:val="nil"/>
            </w:tcBorders>
            <w:shd w:val="clear" w:color="auto" w:fill="auto"/>
          </w:tcPr>
          <w:p w14:paraId="20DD0B34" w14:textId="77777777" w:rsidR="00FE6784" w:rsidRPr="00B70F61" w:rsidRDefault="00FE6784" w:rsidP="00FE6784">
            <w:pPr>
              <w:pStyle w:val="TAC"/>
              <w:rPr>
                <w:lang w:eastAsia="fi-FI"/>
              </w:rPr>
            </w:pPr>
            <w:r w:rsidRPr="00B70F61">
              <w:t>DC_1A-5A_n78C</w:t>
            </w:r>
          </w:p>
        </w:tc>
        <w:tc>
          <w:tcPr>
            <w:tcW w:w="1701" w:type="dxa"/>
          </w:tcPr>
          <w:p w14:paraId="5B039052" w14:textId="77777777" w:rsidR="00FE6784" w:rsidRPr="00B70F61" w:rsidRDefault="00FE6784" w:rsidP="00FE6784">
            <w:pPr>
              <w:pStyle w:val="TAC"/>
              <w:rPr>
                <w:lang w:eastAsia="zh-CN"/>
              </w:rPr>
            </w:pPr>
            <w:r w:rsidRPr="00B70F61">
              <w:t>DC_1A_n78A</w:t>
            </w:r>
          </w:p>
        </w:tc>
        <w:tc>
          <w:tcPr>
            <w:tcW w:w="1418" w:type="dxa"/>
            <w:shd w:val="clear" w:color="auto" w:fill="auto"/>
            <w:vAlign w:val="bottom"/>
          </w:tcPr>
          <w:p w14:paraId="32C4901A" w14:textId="77777777" w:rsidR="00FE6784" w:rsidRPr="00B70F61" w:rsidRDefault="00FE6784" w:rsidP="00FE6784">
            <w:pPr>
              <w:pStyle w:val="TAC"/>
              <w:rPr>
                <w:rFonts w:eastAsia="SimSun"/>
                <w:lang w:eastAsia="zh-CN"/>
              </w:rPr>
            </w:pPr>
            <w:r w:rsidRPr="00B70F61">
              <w:t>CA_1A-5A</w:t>
            </w:r>
          </w:p>
        </w:tc>
        <w:tc>
          <w:tcPr>
            <w:tcW w:w="1418" w:type="dxa"/>
            <w:vAlign w:val="bottom"/>
          </w:tcPr>
          <w:p w14:paraId="39D90804" w14:textId="77777777" w:rsidR="00FE6784" w:rsidRPr="00B70F61" w:rsidRDefault="00FE6784" w:rsidP="00FE6784">
            <w:pPr>
              <w:pStyle w:val="TAC"/>
              <w:rPr>
                <w:lang w:eastAsia="fi-FI"/>
              </w:rPr>
            </w:pPr>
            <w:r w:rsidRPr="00B70F61">
              <w:rPr>
                <w:lang w:eastAsia="zh-CN"/>
              </w:rPr>
              <w:t>CA_</w:t>
            </w:r>
            <w:r w:rsidRPr="00B70F61">
              <w:t>n78C</w:t>
            </w:r>
          </w:p>
        </w:tc>
        <w:tc>
          <w:tcPr>
            <w:tcW w:w="1418" w:type="dxa"/>
            <w:vAlign w:val="bottom"/>
          </w:tcPr>
          <w:p w14:paraId="561561BC" w14:textId="77777777" w:rsidR="00FE6784" w:rsidRPr="00B70F61" w:rsidRDefault="00FE6784" w:rsidP="00FE6784">
            <w:pPr>
              <w:pStyle w:val="TAC"/>
              <w:rPr>
                <w:lang w:eastAsia="zh-CN"/>
              </w:rPr>
            </w:pPr>
            <w:r w:rsidRPr="00B70F61">
              <w:t>1A</w:t>
            </w:r>
          </w:p>
        </w:tc>
        <w:tc>
          <w:tcPr>
            <w:tcW w:w="1418" w:type="dxa"/>
            <w:vAlign w:val="bottom"/>
          </w:tcPr>
          <w:p w14:paraId="0D5352CD" w14:textId="77777777" w:rsidR="00FE6784" w:rsidRPr="00B70F61" w:rsidRDefault="00FE6784" w:rsidP="00FE6784">
            <w:pPr>
              <w:pStyle w:val="TAC"/>
              <w:rPr>
                <w:lang w:eastAsia="zh-CN"/>
              </w:rPr>
            </w:pPr>
            <w:r w:rsidRPr="00B70F61">
              <w:t>n78A</w:t>
            </w:r>
          </w:p>
        </w:tc>
        <w:tc>
          <w:tcPr>
            <w:tcW w:w="1418" w:type="dxa"/>
          </w:tcPr>
          <w:p w14:paraId="509C2C5B" w14:textId="77777777" w:rsidR="00FE6784" w:rsidRPr="00B70F61" w:rsidRDefault="00FE6784" w:rsidP="00FE6784">
            <w:pPr>
              <w:pStyle w:val="TAC"/>
            </w:pPr>
            <w:r w:rsidRPr="00B70F61">
              <w:t>No</w:t>
            </w:r>
          </w:p>
        </w:tc>
      </w:tr>
      <w:tr w:rsidR="00FE6784" w:rsidRPr="00B70F61" w14:paraId="45D057E2" w14:textId="77777777" w:rsidTr="00F94E6B">
        <w:trPr>
          <w:trHeight w:val="47"/>
        </w:trPr>
        <w:tc>
          <w:tcPr>
            <w:tcW w:w="1985" w:type="dxa"/>
            <w:tcBorders>
              <w:top w:val="nil"/>
              <w:bottom w:val="single" w:sz="4" w:space="0" w:color="auto"/>
            </w:tcBorders>
            <w:shd w:val="clear" w:color="auto" w:fill="auto"/>
          </w:tcPr>
          <w:p w14:paraId="50675DA9" w14:textId="77777777" w:rsidR="00FE6784" w:rsidRPr="00B70F61" w:rsidRDefault="00FE6784" w:rsidP="00FE6784">
            <w:pPr>
              <w:pStyle w:val="TAC"/>
              <w:rPr>
                <w:lang w:eastAsia="fi-FI"/>
              </w:rPr>
            </w:pPr>
          </w:p>
        </w:tc>
        <w:tc>
          <w:tcPr>
            <w:tcW w:w="1701" w:type="dxa"/>
          </w:tcPr>
          <w:p w14:paraId="28810765" w14:textId="77777777" w:rsidR="00FE6784" w:rsidRPr="00B70F61" w:rsidRDefault="00FE6784" w:rsidP="00FE6784">
            <w:pPr>
              <w:pStyle w:val="TAC"/>
              <w:rPr>
                <w:lang w:eastAsia="zh-CN"/>
              </w:rPr>
            </w:pPr>
            <w:r w:rsidRPr="00B70F61">
              <w:t>DC_5A_n78A</w:t>
            </w:r>
          </w:p>
        </w:tc>
        <w:tc>
          <w:tcPr>
            <w:tcW w:w="1418" w:type="dxa"/>
            <w:shd w:val="clear" w:color="auto" w:fill="auto"/>
            <w:vAlign w:val="bottom"/>
          </w:tcPr>
          <w:p w14:paraId="79056FDA" w14:textId="77777777" w:rsidR="00FE6784" w:rsidRPr="00B70F61" w:rsidRDefault="00FE6784" w:rsidP="00FE6784">
            <w:pPr>
              <w:pStyle w:val="TAC"/>
              <w:rPr>
                <w:rFonts w:eastAsia="SimSun"/>
                <w:lang w:eastAsia="zh-CN"/>
              </w:rPr>
            </w:pPr>
            <w:r w:rsidRPr="00B70F61">
              <w:t>CA_1A-5A</w:t>
            </w:r>
          </w:p>
        </w:tc>
        <w:tc>
          <w:tcPr>
            <w:tcW w:w="1418" w:type="dxa"/>
            <w:vAlign w:val="bottom"/>
          </w:tcPr>
          <w:p w14:paraId="60A0E6F2" w14:textId="77777777" w:rsidR="00FE6784" w:rsidRPr="00B70F61" w:rsidRDefault="00FE6784" w:rsidP="00FE6784">
            <w:pPr>
              <w:pStyle w:val="TAC"/>
              <w:rPr>
                <w:lang w:eastAsia="fi-FI"/>
              </w:rPr>
            </w:pPr>
            <w:r w:rsidRPr="00B70F61">
              <w:rPr>
                <w:lang w:eastAsia="zh-CN"/>
              </w:rPr>
              <w:t>CA_</w:t>
            </w:r>
            <w:r w:rsidRPr="00B70F61">
              <w:t>n78C</w:t>
            </w:r>
          </w:p>
        </w:tc>
        <w:tc>
          <w:tcPr>
            <w:tcW w:w="1418" w:type="dxa"/>
            <w:vAlign w:val="bottom"/>
          </w:tcPr>
          <w:p w14:paraId="17C8A95C" w14:textId="77777777" w:rsidR="00FE6784" w:rsidRPr="00B70F61" w:rsidRDefault="00FE6784" w:rsidP="00FE6784">
            <w:pPr>
              <w:pStyle w:val="TAC"/>
              <w:rPr>
                <w:lang w:eastAsia="zh-CN"/>
              </w:rPr>
            </w:pPr>
            <w:r w:rsidRPr="00B70F61">
              <w:t>5A</w:t>
            </w:r>
          </w:p>
        </w:tc>
        <w:tc>
          <w:tcPr>
            <w:tcW w:w="1418" w:type="dxa"/>
            <w:vAlign w:val="bottom"/>
          </w:tcPr>
          <w:p w14:paraId="0815E0ED" w14:textId="77777777" w:rsidR="00FE6784" w:rsidRPr="00B70F61" w:rsidRDefault="00FE6784" w:rsidP="00FE6784">
            <w:pPr>
              <w:pStyle w:val="TAC"/>
              <w:rPr>
                <w:lang w:eastAsia="zh-CN"/>
              </w:rPr>
            </w:pPr>
            <w:r w:rsidRPr="00B70F61">
              <w:t>n78A</w:t>
            </w:r>
          </w:p>
        </w:tc>
        <w:tc>
          <w:tcPr>
            <w:tcW w:w="1418" w:type="dxa"/>
          </w:tcPr>
          <w:p w14:paraId="4A62A7E8" w14:textId="77777777" w:rsidR="00FE6784" w:rsidRPr="00B70F61" w:rsidRDefault="00FE6784" w:rsidP="00FE6784">
            <w:pPr>
              <w:pStyle w:val="TAC"/>
            </w:pPr>
            <w:r w:rsidRPr="00B70F61">
              <w:t>No</w:t>
            </w:r>
          </w:p>
        </w:tc>
      </w:tr>
      <w:tr w:rsidR="00FE6784" w:rsidRPr="00B70F61" w14:paraId="069F9677" w14:textId="77777777" w:rsidTr="00F94E6B">
        <w:trPr>
          <w:trHeight w:val="47"/>
        </w:trPr>
        <w:tc>
          <w:tcPr>
            <w:tcW w:w="1985" w:type="dxa"/>
            <w:vMerge w:val="restart"/>
            <w:tcBorders>
              <w:top w:val="nil"/>
            </w:tcBorders>
            <w:shd w:val="clear" w:color="auto" w:fill="auto"/>
          </w:tcPr>
          <w:p w14:paraId="64C84274" w14:textId="77777777" w:rsidR="00FE6784" w:rsidRPr="00B70F61" w:rsidRDefault="00FE6784" w:rsidP="00FE6784">
            <w:pPr>
              <w:pStyle w:val="TAC"/>
              <w:rPr>
                <w:lang w:eastAsia="fi-FI"/>
              </w:rPr>
            </w:pPr>
            <w:r w:rsidRPr="00B70F61">
              <w:t>DC_1A-7A_n3A</w:t>
            </w:r>
          </w:p>
        </w:tc>
        <w:tc>
          <w:tcPr>
            <w:tcW w:w="1701" w:type="dxa"/>
          </w:tcPr>
          <w:p w14:paraId="71AA55AC" w14:textId="77777777" w:rsidR="00FE6784" w:rsidRPr="00B70F61" w:rsidRDefault="00FE6784" w:rsidP="00FE6784">
            <w:pPr>
              <w:pStyle w:val="TAC"/>
            </w:pPr>
            <w:r w:rsidRPr="00B70F61">
              <w:t>DC_1A_n3A</w:t>
            </w:r>
          </w:p>
        </w:tc>
        <w:tc>
          <w:tcPr>
            <w:tcW w:w="1418" w:type="dxa"/>
            <w:shd w:val="clear" w:color="auto" w:fill="auto"/>
            <w:vAlign w:val="bottom"/>
          </w:tcPr>
          <w:p w14:paraId="2EA59927" w14:textId="77777777" w:rsidR="00FE6784" w:rsidRPr="00B70F61" w:rsidRDefault="00FE6784" w:rsidP="00FE6784">
            <w:pPr>
              <w:pStyle w:val="TAC"/>
            </w:pPr>
            <w:r w:rsidRPr="00B70F61">
              <w:t>CA_1A-7A</w:t>
            </w:r>
          </w:p>
        </w:tc>
        <w:tc>
          <w:tcPr>
            <w:tcW w:w="1418" w:type="dxa"/>
            <w:vAlign w:val="bottom"/>
          </w:tcPr>
          <w:p w14:paraId="21F135C7" w14:textId="77777777" w:rsidR="00FE6784" w:rsidRPr="00B70F61" w:rsidRDefault="00FE6784" w:rsidP="00FE6784">
            <w:pPr>
              <w:pStyle w:val="TAC"/>
            </w:pPr>
            <w:r w:rsidRPr="00B70F61">
              <w:t>n3A</w:t>
            </w:r>
          </w:p>
        </w:tc>
        <w:tc>
          <w:tcPr>
            <w:tcW w:w="1418" w:type="dxa"/>
            <w:vAlign w:val="bottom"/>
          </w:tcPr>
          <w:p w14:paraId="3DA8C725" w14:textId="77777777" w:rsidR="00FE6784" w:rsidRPr="00B70F61" w:rsidRDefault="00FE6784" w:rsidP="00FE6784">
            <w:pPr>
              <w:pStyle w:val="TAC"/>
            </w:pPr>
            <w:r w:rsidRPr="00B70F61">
              <w:t>1A</w:t>
            </w:r>
          </w:p>
        </w:tc>
        <w:tc>
          <w:tcPr>
            <w:tcW w:w="1418" w:type="dxa"/>
            <w:vAlign w:val="bottom"/>
          </w:tcPr>
          <w:p w14:paraId="0EECA498" w14:textId="77777777" w:rsidR="00FE6784" w:rsidRPr="00B70F61" w:rsidRDefault="00FE6784" w:rsidP="00FE6784">
            <w:pPr>
              <w:pStyle w:val="TAC"/>
            </w:pPr>
            <w:r w:rsidRPr="00B70F61">
              <w:t>n3A</w:t>
            </w:r>
          </w:p>
        </w:tc>
        <w:tc>
          <w:tcPr>
            <w:tcW w:w="1418" w:type="dxa"/>
          </w:tcPr>
          <w:p w14:paraId="27732001" w14:textId="77777777" w:rsidR="00FE6784" w:rsidRPr="00B70F61" w:rsidRDefault="00FE6784" w:rsidP="00FE6784">
            <w:pPr>
              <w:pStyle w:val="TAC"/>
            </w:pPr>
            <w:r w:rsidRPr="00B70F61">
              <w:t>No</w:t>
            </w:r>
          </w:p>
        </w:tc>
      </w:tr>
      <w:tr w:rsidR="00FE6784" w:rsidRPr="00B70F61" w14:paraId="770FB259" w14:textId="77777777" w:rsidTr="00F94E6B">
        <w:trPr>
          <w:trHeight w:val="47"/>
        </w:trPr>
        <w:tc>
          <w:tcPr>
            <w:tcW w:w="1985" w:type="dxa"/>
            <w:vMerge/>
            <w:tcBorders>
              <w:bottom w:val="single" w:sz="4" w:space="0" w:color="auto"/>
            </w:tcBorders>
            <w:shd w:val="clear" w:color="auto" w:fill="auto"/>
          </w:tcPr>
          <w:p w14:paraId="335C0D60" w14:textId="77777777" w:rsidR="00FE6784" w:rsidRPr="00B70F61" w:rsidRDefault="00FE6784" w:rsidP="00FE6784">
            <w:pPr>
              <w:pStyle w:val="TAC"/>
              <w:rPr>
                <w:lang w:eastAsia="fi-FI"/>
              </w:rPr>
            </w:pPr>
          </w:p>
        </w:tc>
        <w:tc>
          <w:tcPr>
            <w:tcW w:w="1701" w:type="dxa"/>
          </w:tcPr>
          <w:p w14:paraId="6D79F3EA" w14:textId="77777777" w:rsidR="00FE6784" w:rsidRPr="00B70F61" w:rsidRDefault="00FE6784" w:rsidP="00FE6784">
            <w:pPr>
              <w:pStyle w:val="TAC"/>
            </w:pPr>
            <w:r w:rsidRPr="00B70F61">
              <w:t>DC_7A_n3A</w:t>
            </w:r>
          </w:p>
        </w:tc>
        <w:tc>
          <w:tcPr>
            <w:tcW w:w="1418" w:type="dxa"/>
            <w:shd w:val="clear" w:color="auto" w:fill="auto"/>
            <w:vAlign w:val="bottom"/>
          </w:tcPr>
          <w:p w14:paraId="7A8F4241" w14:textId="77777777" w:rsidR="00FE6784" w:rsidRPr="00B70F61" w:rsidRDefault="00FE6784" w:rsidP="00FE6784">
            <w:pPr>
              <w:pStyle w:val="TAC"/>
            </w:pPr>
            <w:r w:rsidRPr="00B70F61">
              <w:t>CA_1A-7A</w:t>
            </w:r>
          </w:p>
        </w:tc>
        <w:tc>
          <w:tcPr>
            <w:tcW w:w="1418" w:type="dxa"/>
            <w:vAlign w:val="bottom"/>
          </w:tcPr>
          <w:p w14:paraId="64EDA754" w14:textId="77777777" w:rsidR="00FE6784" w:rsidRPr="00B70F61" w:rsidRDefault="00FE6784" w:rsidP="00FE6784">
            <w:pPr>
              <w:pStyle w:val="TAC"/>
            </w:pPr>
            <w:r w:rsidRPr="00B70F61">
              <w:t>n3A</w:t>
            </w:r>
          </w:p>
        </w:tc>
        <w:tc>
          <w:tcPr>
            <w:tcW w:w="1418" w:type="dxa"/>
            <w:vAlign w:val="bottom"/>
          </w:tcPr>
          <w:p w14:paraId="0C393B21" w14:textId="77777777" w:rsidR="00FE6784" w:rsidRPr="00B70F61" w:rsidRDefault="00FE6784" w:rsidP="00FE6784">
            <w:pPr>
              <w:pStyle w:val="TAC"/>
            </w:pPr>
            <w:r w:rsidRPr="00B70F61">
              <w:t>7A</w:t>
            </w:r>
          </w:p>
        </w:tc>
        <w:tc>
          <w:tcPr>
            <w:tcW w:w="1418" w:type="dxa"/>
            <w:vAlign w:val="bottom"/>
          </w:tcPr>
          <w:p w14:paraId="0A9E0CE6" w14:textId="77777777" w:rsidR="00FE6784" w:rsidRPr="00B70F61" w:rsidRDefault="00FE6784" w:rsidP="00FE6784">
            <w:pPr>
              <w:pStyle w:val="TAC"/>
            </w:pPr>
            <w:r w:rsidRPr="00B70F61">
              <w:t>n3A</w:t>
            </w:r>
          </w:p>
        </w:tc>
        <w:tc>
          <w:tcPr>
            <w:tcW w:w="1418" w:type="dxa"/>
          </w:tcPr>
          <w:p w14:paraId="6C6197F6" w14:textId="77777777" w:rsidR="00FE6784" w:rsidRPr="00B70F61" w:rsidRDefault="00FE6784" w:rsidP="00FE6784">
            <w:pPr>
              <w:pStyle w:val="TAC"/>
            </w:pPr>
            <w:r w:rsidRPr="00B70F61">
              <w:t>No</w:t>
            </w:r>
          </w:p>
        </w:tc>
      </w:tr>
      <w:tr w:rsidR="00FE6784" w:rsidRPr="00B70F61" w14:paraId="00614755" w14:textId="77777777" w:rsidTr="00F94E6B">
        <w:trPr>
          <w:trHeight w:val="47"/>
        </w:trPr>
        <w:tc>
          <w:tcPr>
            <w:tcW w:w="1985" w:type="dxa"/>
            <w:tcBorders>
              <w:bottom w:val="nil"/>
            </w:tcBorders>
            <w:shd w:val="clear" w:color="auto" w:fill="auto"/>
          </w:tcPr>
          <w:p w14:paraId="3039F572" w14:textId="77777777" w:rsidR="00FE6784" w:rsidRPr="00B70F61" w:rsidRDefault="00FE6784" w:rsidP="00FE6784">
            <w:pPr>
              <w:pStyle w:val="TAC"/>
              <w:rPr>
                <w:lang w:eastAsia="fi-FI"/>
              </w:rPr>
            </w:pPr>
            <w:r w:rsidRPr="00B70F61">
              <w:t>DC_1A-7A_n28A</w:t>
            </w:r>
          </w:p>
        </w:tc>
        <w:tc>
          <w:tcPr>
            <w:tcW w:w="1701" w:type="dxa"/>
          </w:tcPr>
          <w:p w14:paraId="3A89ECA8" w14:textId="77777777" w:rsidR="00FE6784" w:rsidRPr="00B70F61" w:rsidRDefault="00FE6784" w:rsidP="00FE6784">
            <w:pPr>
              <w:pStyle w:val="TAC"/>
            </w:pPr>
            <w:r w:rsidRPr="00B70F61">
              <w:t>DC_1A_n28A</w:t>
            </w:r>
          </w:p>
        </w:tc>
        <w:tc>
          <w:tcPr>
            <w:tcW w:w="1418" w:type="dxa"/>
            <w:shd w:val="clear" w:color="auto" w:fill="auto"/>
          </w:tcPr>
          <w:p w14:paraId="5848C57E" w14:textId="77777777" w:rsidR="00FE6784" w:rsidRPr="00B70F61" w:rsidRDefault="00FE6784" w:rsidP="00FE6784">
            <w:pPr>
              <w:pStyle w:val="TAC"/>
            </w:pPr>
            <w:r w:rsidRPr="00B70F61">
              <w:t>CA_1A-7A</w:t>
            </w:r>
          </w:p>
        </w:tc>
        <w:tc>
          <w:tcPr>
            <w:tcW w:w="1418" w:type="dxa"/>
          </w:tcPr>
          <w:p w14:paraId="7ACD5227" w14:textId="77777777" w:rsidR="00FE6784" w:rsidRPr="00B70F61" w:rsidRDefault="00FE6784" w:rsidP="00FE6784">
            <w:pPr>
              <w:pStyle w:val="TAC"/>
            </w:pPr>
            <w:r w:rsidRPr="00B70F61">
              <w:rPr>
                <w:lang w:eastAsia="zh-CN"/>
              </w:rPr>
              <w:t>n28A</w:t>
            </w:r>
          </w:p>
        </w:tc>
        <w:tc>
          <w:tcPr>
            <w:tcW w:w="1418" w:type="dxa"/>
          </w:tcPr>
          <w:p w14:paraId="31D5AB23" w14:textId="77777777" w:rsidR="00FE6784" w:rsidRPr="00B70F61" w:rsidRDefault="00FE6784" w:rsidP="00FE6784">
            <w:pPr>
              <w:pStyle w:val="TAC"/>
            </w:pPr>
            <w:r w:rsidRPr="00B70F61">
              <w:rPr>
                <w:lang w:eastAsia="zh-CN"/>
              </w:rPr>
              <w:t>1A</w:t>
            </w:r>
          </w:p>
        </w:tc>
        <w:tc>
          <w:tcPr>
            <w:tcW w:w="1418" w:type="dxa"/>
          </w:tcPr>
          <w:p w14:paraId="6D13390D" w14:textId="77777777" w:rsidR="00FE6784" w:rsidRPr="00B70F61" w:rsidRDefault="00FE6784" w:rsidP="00FE6784">
            <w:pPr>
              <w:pStyle w:val="TAC"/>
            </w:pPr>
            <w:r w:rsidRPr="00B70F61">
              <w:rPr>
                <w:lang w:eastAsia="zh-CN"/>
              </w:rPr>
              <w:t>n28A</w:t>
            </w:r>
          </w:p>
        </w:tc>
        <w:tc>
          <w:tcPr>
            <w:tcW w:w="1418" w:type="dxa"/>
          </w:tcPr>
          <w:p w14:paraId="158091AD" w14:textId="77777777" w:rsidR="00FE6784" w:rsidRPr="00B70F61" w:rsidRDefault="00FE6784" w:rsidP="00FE6784">
            <w:pPr>
              <w:pStyle w:val="TAC"/>
            </w:pPr>
            <w:r w:rsidRPr="00B70F61">
              <w:t>No</w:t>
            </w:r>
          </w:p>
        </w:tc>
      </w:tr>
      <w:tr w:rsidR="00FE6784" w:rsidRPr="00B70F61" w14:paraId="664C1C09" w14:textId="77777777" w:rsidTr="00F94E6B">
        <w:trPr>
          <w:trHeight w:val="47"/>
        </w:trPr>
        <w:tc>
          <w:tcPr>
            <w:tcW w:w="1985" w:type="dxa"/>
            <w:tcBorders>
              <w:top w:val="nil"/>
              <w:left w:val="single" w:sz="4" w:space="0" w:color="auto"/>
              <w:bottom w:val="single" w:sz="4" w:space="0" w:color="auto"/>
              <w:right w:val="single" w:sz="4" w:space="0" w:color="auto"/>
            </w:tcBorders>
            <w:shd w:val="clear" w:color="auto" w:fill="auto"/>
          </w:tcPr>
          <w:p w14:paraId="2EFA452C" w14:textId="77777777" w:rsidR="00FE6784" w:rsidRPr="00B70F61" w:rsidRDefault="00FE6784" w:rsidP="00FE6784">
            <w:pPr>
              <w:pStyle w:val="TAC"/>
              <w:rPr>
                <w:lang w:eastAsia="fi-FI"/>
              </w:rPr>
            </w:pPr>
          </w:p>
        </w:tc>
        <w:tc>
          <w:tcPr>
            <w:tcW w:w="1701" w:type="dxa"/>
            <w:tcBorders>
              <w:left w:val="single" w:sz="4" w:space="0" w:color="auto"/>
            </w:tcBorders>
          </w:tcPr>
          <w:p w14:paraId="523C72CA" w14:textId="77777777" w:rsidR="00FE6784" w:rsidRPr="00B70F61" w:rsidRDefault="00FE6784" w:rsidP="00FE6784">
            <w:pPr>
              <w:pStyle w:val="TAC"/>
            </w:pPr>
            <w:r w:rsidRPr="00B70F61">
              <w:t>DC_7A_n28A</w:t>
            </w:r>
          </w:p>
        </w:tc>
        <w:tc>
          <w:tcPr>
            <w:tcW w:w="1418" w:type="dxa"/>
            <w:shd w:val="clear" w:color="auto" w:fill="auto"/>
          </w:tcPr>
          <w:p w14:paraId="740C9462" w14:textId="77777777" w:rsidR="00FE6784" w:rsidRPr="00B70F61" w:rsidRDefault="00FE6784" w:rsidP="00FE6784">
            <w:pPr>
              <w:pStyle w:val="TAC"/>
            </w:pPr>
            <w:r w:rsidRPr="00B70F61">
              <w:t>CA_1A-7A</w:t>
            </w:r>
          </w:p>
        </w:tc>
        <w:tc>
          <w:tcPr>
            <w:tcW w:w="1418" w:type="dxa"/>
          </w:tcPr>
          <w:p w14:paraId="21A56E1D" w14:textId="77777777" w:rsidR="00FE6784" w:rsidRPr="00B70F61" w:rsidRDefault="00FE6784" w:rsidP="00FE6784">
            <w:pPr>
              <w:pStyle w:val="TAC"/>
            </w:pPr>
            <w:r w:rsidRPr="00B70F61">
              <w:rPr>
                <w:lang w:eastAsia="zh-CN"/>
              </w:rPr>
              <w:t>n28A</w:t>
            </w:r>
          </w:p>
        </w:tc>
        <w:tc>
          <w:tcPr>
            <w:tcW w:w="1418" w:type="dxa"/>
          </w:tcPr>
          <w:p w14:paraId="627E0169" w14:textId="77777777" w:rsidR="00FE6784" w:rsidRPr="00B70F61" w:rsidRDefault="00FE6784" w:rsidP="00FE6784">
            <w:pPr>
              <w:pStyle w:val="TAC"/>
            </w:pPr>
            <w:r w:rsidRPr="00B70F61">
              <w:rPr>
                <w:lang w:eastAsia="zh-CN"/>
              </w:rPr>
              <w:t>7A</w:t>
            </w:r>
          </w:p>
        </w:tc>
        <w:tc>
          <w:tcPr>
            <w:tcW w:w="1418" w:type="dxa"/>
          </w:tcPr>
          <w:p w14:paraId="1708FFCD" w14:textId="77777777" w:rsidR="00FE6784" w:rsidRPr="00B70F61" w:rsidRDefault="00FE6784" w:rsidP="00FE6784">
            <w:pPr>
              <w:pStyle w:val="TAC"/>
            </w:pPr>
            <w:r w:rsidRPr="00B70F61">
              <w:rPr>
                <w:lang w:eastAsia="zh-CN"/>
              </w:rPr>
              <w:t>n28A</w:t>
            </w:r>
          </w:p>
        </w:tc>
        <w:tc>
          <w:tcPr>
            <w:tcW w:w="1418" w:type="dxa"/>
          </w:tcPr>
          <w:p w14:paraId="4F4A091A" w14:textId="77777777" w:rsidR="00FE6784" w:rsidRPr="00B70F61" w:rsidRDefault="00FE6784" w:rsidP="00FE6784">
            <w:pPr>
              <w:pStyle w:val="TAC"/>
            </w:pPr>
            <w:r w:rsidRPr="00B70F61">
              <w:t>No</w:t>
            </w:r>
          </w:p>
        </w:tc>
      </w:tr>
      <w:tr w:rsidR="00FE6784" w:rsidRPr="00B70F61" w14:paraId="6D84537C" w14:textId="77777777" w:rsidTr="00F94E6B">
        <w:trPr>
          <w:trHeight w:val="47"/>
        </w:trPr>
        <w:tc>
          <w:tcPr>
            <w:tcW w:w="1985" w:type="dxa"/>
            <w:tcBorders>
              <w:top w:val="single" w:sz="4" w:space="0" w:color="auto"/>
              <w:bottom w:val="nil"/>
            </w:tcBorders>
            <w:shd w:val="clear" w:color="auto" w:fill="auto"/>
          </w:tcPr>
          <w:p w14:paraId="10DC6D33" w14:textId="77777777" w:rsidR="00FE6784" w:rsidRPr="00B70F61" w:rsidRDefault="00FE6784" w:rsidP="00FE6784">
            <w:pPr>
              <w:pStyle w:val="TAC"/>
              <w:rPr>
                <w:lang w:eastAsia="fi-FI"/>
              </w:rPr>
            </w:pPr>
            <w:r w:rsidRPr="00B70F61">
              <w:t>DC_1A-7A_n78A</w:t>
            </w:r>
          </w:p>
        </w:tc>
        <w:tc>
          <w:tcPr>
            <w:tcW w:w="1701" w:type="dxa"/>
          </w:tcPr>
          <w:p w14:paraId="7355EE87" w14:textId="77777777" w:rsidR="00FE6784" w:rsidRPr="00B70F61" w:rsidRDefault="00FE6784" w:rsidP="00FE6784">
            <w:pPr>
              <w:pStyle w:val="TAC"/>
              <w:rPr>
                <w:lang w:eastAsia="fi-FI"/>
              </w:rPr>
            </w:pPr>
            <w:r w:rsidRPr="00B70F61">
              <w:t>DC_1A_n78A</w:t>
            </w:r>
          </w:p>
        </w:tc>
        <w:tc>
          <w:tcPr>
            <w:tcW w:w="1418" w:type="dxa"/>
            <w:shd w:val="clear" w:color="auto" w:fill="auto"/>
          </w:tcPr>
          <w:p w14:paraId="42ACA94E" w14:textId="77777777" w:rsidR="00FE6784" w:rsidRPr="00B70F61" w:rsidRDefault="00FE6784" w:rsidP="00FE6784">
            <w:pPr>
              <w:pStyle w:val="TAC"/>
              <w:rPr>
                <w:lang w:eastAsia="fi-FI"/>
              </w:rPr>
            </w:pPr>
            <w:r w:rsidRPr="00B70F61">
              <w:t>CA_1A-7A</w:t>
            </w:r>
          </w:p>
        </w:tc>
        <w:tc>
          <w:tcPr>
            <w:tcW w:w="1418" w:type="dxa"/>
          </w:tcPr>
          <w:p w14:paraId="74E7DD57" w14:textId="77777777" w:rsidR="00FE6784" w:rsidRPr="00B70F61" w:rsidRDefault="00FE6784" w:rsidP="00FE6784">
            <w:pPr>
              <w:pStyle w:val="TAC"/>
              <w:rPr>
                <w:lang w:eastAsia="fi-FI"/>
              </w:rPr>
            </w:pPr>
            <w:r w:rsidRPr="00B70F61">
              <w:t>n78A</w:t>
            </w:r>
          </w:p>
        </w:tc>
        <w:tc>
          <w:tcPr>
            <w:tcW w:w="1418" w:type="dxa"/>
          </w:tcPr>
          <w:p w14:paraId="7E2341CC" w14:textId="77777777" w:rsidR="00FE6784" w:rsidRPr="00B70F61" w:rsidRDefault="00FE6784" w:rsidP="00FE6784">
            <w:pPr>
              <w:pStyle w:val="TAC"/>
            </w:pPr>
            <w:r w:rsidRPr="00B70F61">
              <w:t>1A</w:t>
            </w:r>
          </w:p>
        </w:tc>
        <w:tc>
          <w:tcPr>
            <w:tcW w:w="1418" w:type="dxa"/>
          </w:tcPr>
          <w:p w14:paraId="29A01E3B" w14:textId="77777777" w:rsidR="00FE6784" w:rsidRPr="00B70F61" w:rsidRDefault="00FE6784" w:rsidP="00FE6784">
            <w:pPr>
              <w:pStyle w:val="TAC"/>
            </w:pPr>
            <w:r w:rsidRPr="00B70F61">
              <w:t>n78A</w:t>
            </w:r>
          </w:p>
        </w:tc>
        <w:tc>
          <w:tcPr>
            <w:tcW w:w="1418" w:type="dxa"/>
          </w:tcPr>
          <w:p w14:paraId="7EB47F4B" w14:textId="77777777" w:rsidR="00FE6784" w:rsidRPr="00B70F61" w:rsidRDefault="00FE6784" w:rsidP="00FE6784">
            <w:pPr>
              <w:pStyle w:val="TAC"/>
            </w:pPr>
            <w:r w:rsidRPr="00B70F61">
              <w:t>No</w:t>
            </w:r>
          </w:p>
        </w:tc>
      </w:tr>
      <w:tr w:rsidR="00FE6784" w:rsidRPr="00B70F61" w14:paraId="0F1443BA" w14:textId="77777777" w:rsidTr="00F94E6B">
        <w:trPr>
          <w:trHeight w:val="47"/>
        </w:trPr>
        <w:tc>
          <w:tcPr>
            <w:tcW w:w="1985" w:type="dxa"/>
            <w:tcBorders>
              <w:top w:val="nil"/>
              <w:bottom w:val="single" w:sz="4" w:space="0" w:color="auto"/>
            </w:tcBorders>
            <w:shd w:val="clear" w:color="auto" w:fill="auto"/>
          </w:tcPr>
          <w:p w14:paraId="0883A3FA" w14:textId="77777777" w:rsidR="00FE6784" w:rsidRPr="00B70F61" w:rsidRDefault="00FE6784" w:rsidP="00FE6784">
            <w:pPr>
              <w:pStyle w:val="TAC"/>
              <w:rPr>
                <w:lang w:eastAsia="fi-FI"/>
              </w:rPr>
            </w:pPr>
          </w:p>
        </w:tc>
        <w:tc>
          <w:tcPr>
            <w:tcW w:w="1701" w:type="dxa"/>
          </w:tcPr>
          <w:p w14:paraId="3D365EE6" w14:textId="77777777" w:rsidR="00FE6784" w:rsidRPr="00B70F61" w:rsidRDefault="00FE6784" w:rsidP="00FE6784">
            <w:pPr>
              <w:pStyle w:val="TAC"/>
              <w:rPr>
                <w:lang w:eastAsia="fi-FI"/>
              </w:rPr>
            </w:pPr>
            <w:r w:rsidRPr="00B70F61">
              <w:t>DC_7A_n78A</w:t>
            </w:r>
          </w:p>
        </w:tc>
        <w:tc>
          <w:tcPr>
            <w:tcW w:w="1418" w:type="dxa"/>
            <w:shd w:val="clear" w:color="auto" w:fill="auto"/>
          </w:tcPr>
          <w:p w14:paraId="69E3766B" w14:textId="77777777" w:rsidR="00FE6784" w:rsidRPr="00B70F61" w:rsidRDefault="00FE6784" w:rsidP="00FE6784">
            <w:pPr>
              <w:pStyle w:val="TAC"/>
              <w:rPr>
                <w:lang w:eastAsia="fi-FI"/>
              </w:rPr>
            </w:pPr>
            <w:r w:rsidRPr="00B70F61">
              <w:t>CA_1A-7A</w:t>
            </w:r>
          </w:p>
        </w:tc>
        <w:tc>
          <w:tcPr>
            <w:tcW w:w="1418" w:type="dxa"/>
          </w:tcPr>
          <w:p w14:paraId="5642D10B" w14:textId="77777777" w:rsidR="00FE6784" w:rsidRPr="00B70F61" w:rsidRDefault="00FE6784" w:rsidP="00FE6784">
            <w:pPr>
              <w:pStyle w:val="TAC"/>
              <w:rPr>
                <w:lang w:eastAsia="fi-FI"/>
              </w:rPr>
            </w:pPr>
            <w:r w:rsidRPr="00B70F61">
              <w:t>n78A</w:t>
            </w:r>
          </w:p>
        </w:tc>
        <w:tc>
          <w:tcPr>
            <w:tcW w:w="1418" w:type="dxa"/>
          </w:tcPr>
          <w:p w14:paraId="5C5A7B98" w14:textId="77777777" w:rsidR="00FE6784" w:rsidRPr="00B70F61" w:rsidRDefault="00FE6784" w:rsidP="00FE6784">
            <w:pPr>
              <w:pStyle w:val="TAC"/>
            </w:pPr>
            <w:r w:rsidRPr="00B70F61">
              <w:t>7A</w:t>
            </w:r>
          </w:p>
        </w:tc>
        <w:tc>
          <w:tcPr>
            <w:tcW w:w="1418" w:type="dxa"/>
          </w:tcPr>
          <w:p w14:paraId="164465F1" w14:textId="77777777" w:rsidR="00FE6784" w:rsidRPr="00B70F61" w:rsidRDefault="00FE6784" w:rsidP="00FE6784">
            <w:pPr>
              <w:pStyle w:val="TAC"/>
            </w:pPr>
            <w:r w:rsidRPr="00B70F61">
              <w:t>n78A</w:t>
            </w:r>
          </w:p>
        </w:tc>
        <w:tc>
          <w:tcPr>
            <w:tcW w:w="1418" w:type="dxa"/>
          </w:tcPr>
          <w:p w14:paraId="59077B5B" w14:textId="77777777" w:rsidR="00FE6784" w:rsidRPr="00B70F61" w:rsidRDefault="00FE6784" w:rsidP="00FE6784">
            <w:pPr>
              <w:pStyle w:val="TAC"/>
            </w:pPr>
            <w:r w:rsidRPr="00B70F61">
              <w:t>No</w:t>
            </w:r>
          </w:p>
        </w:tc>
      </w:tr>
      <w:tr w:rsidR="00FE6784" w:rsidRPr="00B70F61" w14:paraId="526C33FD" w14:textId="77777777" w:rsidTr="00F94E6B">
        <w:trPr>
          <w:trHeight w:val="47"/>
        </w:trPr>
        <w:tc>
          <w:tcPr>
            <w:tcW w:w="1985" w:type="dxa"/>
            <w:vMerge w:val="restart"/>
            <w:tcBorders>
              <w:top w:val="nil"/>
            </w:tcBorders>
            <w:shd w:val="clear" w:color="auto" w:fill="auto"/>
          </w:tcPr>
          <w:p w14:paraId="1776FF1B" w14:textId="77777777" w:rsidR="00FE6784" w:rsidRPr="00B70F61" w:rsidRDefault="00FE6784" w:rsidP="00FE6784">
            <w:pPr>
              <w:pStyle w:val="TAC"/>
              <w:rPr>
                <w:lang w:eastAsia="fi-FI"/>
              </w:rPr>
            </w:pPr>
            <w:r w:rsidRPr="00B70F61">
              <w:t>DC_1A-8A_n3A</w:t>
            </w:r>
          </w:p>
        </w:tc>
        <w:tc>
          <w:tcPr>
            <w:tcW w:w="1701" w:type="dxa"/>
          </w:tcPr>
          <w:p w14:paraId="4B255BB1" w14:textId="77777777" w:rsidR="00FE6784" w:rsidRPr="00B70F61" w:rsidRDefault="00FE6784" w:rsidP="00FE6784">
            <w:pPr>
              <w:pStyle w:val="TAC"/>
            </w:pPr>
            <w:r w:rsidRPr="00B70F61">
              <w:t>DC_1A_n3A</w:t>
            </w:r>
          </w:p>
        </w:tc>
        <w:tc>
          <w:tcPr>
            <w:tcW w:w="1418" w:type="dxa"/>
            <w:shd w:val="clear" w:color="auto" w:fill="auto"/>
            <w:vAlign w:val="bottom"/>
          </w:tcPr>
          <w:p w14:paraId="733B6792" w14:textId="77777777" w:rsidR="00FE6784" w:rsidRPr="00B70F61" w:rsidRDefault="00FE6784" w:rsidP="00FE6784">
            <w:pPr>
              <w:pStyle w:val="TAC"/>
            </w:pPr>
            <w:r w:rsidRPr="00B70F61">
              <w:t>CA_1A-8A</w:t>
            </w:r>
          </w:p>
        </w:tc>
        <w:tc>
          <w:tcPr>
            <w:tcW w:w="1418" w:type="dxa"/>
            <w:vAlign w:val="bottom"/>
          </w:tcPr>
          <w:p w14:paraId="490136D0" w14:textId="77777777" w:rsidR="00FE6784" w:rsidRPr="00B70F61" w:rsidRDefault="00FE6784" w:rsidP="00FE6784">
            <w:pPr>
              <w:pStyle w:val="TAC"/>
            </w:pPr>
            <w:r w:rsidRPr="00B70F61">
              <w:t>n3A</w:t>
            </w:r>
          </w:p>
        </w:tc>
        <w:tc>
          <w:tcPr>
            <w:tcW w:w="1418" w:type="dxa"/>
            <w:vAlign w:val="bottom"/>
          </w:tcPr>
          <w:p w14:paraId="4EA09D42" w14:textId="77777777" w:rsidR="00FE6784" w:rsidRPr="00B70F61" w:rsidRDefault="00FE6784" w:rsidP="00FE6784">
            <w:pPr>
              <w:pStyle w:val="TAC"/>
            </w:pPr>
            <w:r w:rsidRPr="00B70F61">
              <w:t>1A</w:t>
            </w:r>
          </w:p>
        </w:tc>
        <w:tc>
          <w:tcPr>
            <w:tcW w:w="1418" w:type="dxa"/>
            <w:vAlign w:val="bottom"/>
          </w:tcPr>
          <w:p w14:paraId="02BDC2B3" w14:textId="77777777" w:rsidR="00FE6784" w:rsidRPr="00B70F61" w:rsidRDefault="00FE6784" w:rsidP="00FE6784">
            <w:pPr>
              <w:pStyle w:val="TAC"/>
            </w:pPr>
            <w:r w:rsidRPr="00B70F61">
              <w:t>n3A</w:t>
            </w:r>
          </w:p>
        </w:tc>
        <w:tc>
          <w:tcPr>
            <w:tcW w:w="1418" w:type="dxa"/>
          </w:tcPr>
          <w:p w14:paraId="44E2F8B6" w14:textId="77777777" w:rsidR="00FE6784" w:rsidRPr="00B70F61" w:rsidRDefault="00FE6784" w:rsidP="00FE6784">
            <w:pPr>
              <w:pStyle w:val="TAC"/>
            </w:pPr>
            <w:r w:rsidRPr="00B70F61">
              <w:t>No</w:t>
            </w:r>
          </w:p>
        </w:tc>
      </w:tr>
      <w:tr w:rsidR="00FE6784" w:rsidRPr="00B70F61" w14:paraId="2B0E799E" w14:textId="77777777" w:rsidTr="00F94E6B">
        <w:trPr>
          <w:trHeight w:val="47"/>
        </w:trPr>
        <w:tc>
          <w:tcPr>
            <w:tcW w:w="1985" w:type="dxa"/>
            <w:vMerge/>
            <w:tcBorders>
              <w:bottom w:val="single" w:sz="4" w:space="0" w:color="auto"/>
            </w:tcBorders>
            <w:shd w:val="clear" w:color="auto" w:fill="auto"/>
          </w:tcPr>
          <w:p w14:paraId="1C134189" w14:textId="77777777" w:rsidR="00FE6784" w:rsidRPr="00B70F61" w:rsidRDefault="00FE6784" w:rsidP="00FE6784">
            <w:pPr>
              <w:pStyle w:val="TAC"/>
              <w:rPr>
                <w:lang w:eastAsia="fi-FI"/>
              </w:rPr>
            </w:pPr>
          </w:p>
        </w:tc>
        <w:tc>
          <w:tcPr>
            <w:tcW w:w="1701" w:type="dxa"/>
          </w:tcPr>
          <w:p w14:paraId="29C5E955" w14:textId="77777777" w:rsidR="00FE6784" w:rsidRPr="00B70F61" w:rsidRDefault="00FE6784" w:rsidP="00FE6784">
            <w:pPr>
              <w:pStyle w:val="TAC"/>
            </w:pPr>
            <w:r w:rsidRPr="00B70F61">
              <w:t>DC_8A_n3A</w:t>
            </w:r>
          </w:p>
        </w:tc>
        <w:tc>
          <w:tcPr>
            <w:tcW w:w="1418" w:type="dxa"/>
            <w:shd w:val="clear" w:color="auto" w:fill="auto"/>
            <w:vAlign w:val="bottom"/>
          </w:tcPr>
          <w:p w14:paraId="28951D13" w14:textId="77777777" w:rsidR="00FE6784" w:rsidRPr="00B70F61" w:rsidRDefault="00FE6784" w:rsidP="00FE6784">
            <w:pPr>
              <w:pStyle w:val="TAC"/>
            </w:pPr>
            <w:r w:rsidRPr="00B70F61">
              <w:t>CA_1A-8A</w:t>
            </w:r>
          </w:p>
        </w:tc>
        <w:tc>
          <w:tcPr>
            <w:tcW w:w="1418" w:type="dxa"/>
            <w:vAlign w:val="bottom"/>
          </w:tcPr>
          <w:p w14:paraId="7B892868" w14:textId="77777777" w:rsidR="00FE6784" w:rsidRPr="00B70F61" w:rsidRDefault="00FE6784" w:rsidP="00FE6784">
            <w:pPr>
              <w:pStyle w:val="TAC"/>
            </w:pPr>
            <w:r w:rsidRPr="00B70F61">
              <w:t>n3A</w:t>
            </w:r>
          </w:p>
        </w:tc>
        <w:tc>
          <w:tcPr>
            <w:tcW w:w="1418" w:type="dxa"/>
            <w:vAlign w:val="bottom"/>
          </w:tcPr>
          <w:p w14:paraId="57E01B0F" w14:textId="77777777" w:rsidR="00FE6784" w:rsidRPr="00B70F61" w:rsidRDefault="00FE6784" w:rsidP="00FE6784">
            <w:pPr>
              <w:pStyle w:val="TAC"/>
            </w:pPr>
            <w:r w:rsidRPr="00B70F61">
              <w:t>8A</w:t>
            </w:r>
          </w:p>
        </w:tc>
        <w:tc>
          <w:tcPr>
            <w:tcW w:w="1418" w:type="dxa"/>
            <w:vAlign w:val="bottom"/>
          </w:tcPr>
          <w:p w14:paraId="4B7B0343" w14:textId="77777777" w:rsidR="00FE6784" w:rsidRPr="00B70F61" w:rsidRDefault="00FE6784" w:rsidP="00FE6784">
            <w:pPr>
              <w:pStyle w:val="TAC"/>
            </w:pPr>
            <w:r w:rsidRPr="00B70F61">
              <w:t>n3A</w:t>
            </w:r>
          </w:p>
        </w:tc>
        <w:tc>
          <w:tcPr>
            <w:tcW w:w="1418" w:type="dxa"/>
          </w:tcPr>
          <w:p w14:paraId="493901FF" w14:textId="77777777" w:rsidR="00FE6784" w:rsidRPr="00B70F61" w:rsidRDefault="00FE6784" w:rsidP="00FE6784">
            <w:pPr>
              <w:pStyle w:val="TAC"/>
            </w:pPr>
            <w:r w:rsidRPr="00B70F61">
              <w:t>No</w:t>
            </w:r>
          </w:p>
        </w:tc>
      </w:tr>
      <w:tr w:rsidR="00FE6784" w:rsidRPr="00B70F61" w14:paraId="71FC4999" w14:textId="77777777" w:rsidTr="00F94E6B">
        <w:trPr>
          <w:trHeight w:val="47"/>
        </w:trPr>
        <w:tc>
          <w:tcPr>
            <w:tcW w:w="1985" w:type="dxa"/>
            <w:tcBorders>
              <w:bottom w:val="nil"/>
            </w:tcBorders>
            <w:shd w:val="clear" w:color="auto" w:fill="auto"/>
          </w:tcPr>
          <w:p w14:paraId="655C5E0A" w14:textId="77777777" w:rsidR="00FE6784" w:rsidRPr="00B70F61" w:rsidRDefault="00FE6784" w:rsidP="00FE6784">
            <w:pPr>
              <w:keepNext/>
              <w:keepLines/>
              <w:spacing w:after="0"/>
              <w:jc w:val="center"/>
              <w:rPr>
                <w:rFonts w:ascii="Arial" w:eastAsia="맑은 고딕" w:hAnsi="Arial"/>
                <w:sz w:val="18"/>
                <w:lang w:eastAsia="fi-FI"/>
              </w:rPr>
            </w:pPr>
            <w:r w:rsidRPr="00B70F61">
              <w:rPr>
                <w:rFonts w:ascii="Arial" w:eastAsia="맑은 고딕" w:hAnsi="Arial"/>
                <w:sz w:val="18"/>
              </w:rPr>
              <w:t>DC_1A-8A_n77A</w:t>
            </w:r>
          </w:p>
        </w:tc>
        <w:tc>
          <w:tcPr>
            <w:tcW w:w="1701" w:type="dxa"/>
          </w:tcPr>
          <w:p w14:paraId="239095F4" w14:textId="77777777" w:rsidR="00FE6784" w:rsidRPr="00B70F61" w:rsidRDefault="00FE6784" w:rsidP="00FE6784">
            <w:pPr>
              <w:pStyle w:val="TAC"/>
            </w:pPr>
            <w:r w:rsidRPr="00B70F61">
              <w:t>DC_1A_n77A</w:t>
            </w:r>
          </w:p>
        </w:tc>
        <w:tc>
          <w:tcPr>
            <w:tcW w:w="1418" w:type="dxa"/>
            <w:shd w:val="clear" w:color="auto" w:fill="auto"/>
            <w:vAlign w:val="bottom"/>
          </w:tcPr>
          <w:p w14:paraId="7CD56FD4" w14:textId="77777777" w:rsidR="00FE6784" w:rsidRPr="00B70F61" w:rsidRDefault="00FE6784" w:rsidP="00FE6784">
            <w:pPr>
              <w:pStyle w:val="TAC"/>
            </w:pPr>
            <w:r w:rsidRPr="00B70F61">
              <w:t>CA_1A-8A</w:t>
            </w:r>
          </w:p>
        </w:tc>
        <w:tc>
          <w:tcPr>
            <w:tcW w:w="1418" w:type="dxa"/>
            <w:vAlign w:val="bottom"/>
          </w:tcPr>
          <w:p w14:paraId="23300F14" w14:textId="77777777" w:rsidR="00FE6784" w:rsidRPr="00B70F61" w:rsidRDefault="00FE6784" w:rsidP="00FE6784">
            <w:pPr>
              <w:pStyle w:val="TAC"/>
            </w:pPr>
            <w:r w:rsidRPr="00B70F61">
              <w:t>n77A</w:t>
            </w:r>
          </w:p>
        </w:tc>
        <w:tc>
          <w:tcPr>
            <w:tcW w:w="1418" w:type="dxa"/>
            <w:vAlign w:val="bottom"/>
          </w:tcPr>
          <w:p w14:paraId="05BF3DDF" w14:textId="77777777" w:rsidR="00FE6784" w:rsidRPr="00B70F61" w:rsidRDefault="00FE6784" w:rsidP="00FE6784">
            <w:pPr>
              <w:pStyle w:val="TAC"/>
            </w:pPr>
            <w:r w:rsidRPr="00B70F61">
              <w:t>1A</w:t>
            </w:r>
          </w:p>
        </w:tc>
        <w:tc>
          <w:tcPr>
            <w:tcW w:w="1418" w:type="dxa"/>
          </w:tcPr>
          <w:p w14:paraId="14B5520E" w14:textId="77777777" w:rsidR="00FE6784" w:rsidRPr="00B70F61" w:rsidRDefault="00FE6784" w:rsidP="00FE6784">
            <w:pPr>
              <w:pStyle w:val="TAC"/>
            </w:pPr>
            <w:r w:rsidRPr="00B70F61">
              <w:t>n77A</w:t>
            </w:r>
          </w:p>
        </w:tc>
        <w:tc>
          <w:tcPr>
            <w:tcW w:w="1418" w:type="dxa"/>
          </w:tcPr>
          <w:p w14:paraId="0B19A5DA" w14:textId="77777777" w:rsidR="00FE6784" w:rsidRPr="00B70F61" w:rsidRDefault="00FE6784" w:rsidP="00FE6784">
            <w:pPr>
              <w:pStyle w:val="TAC"/>
            </w:pPr>
            <w:r w:rsidRPr="00B70F61">
              <w:t>No</w:t>
            </w:r>
          </w:p>
        </w:tc>
      </w:tr>
      <w:tr w:rsidR="00FE6784" w:rsidRPr="00B70F61" w14:paraId="041AB6ED" w14:textId="77777777" w:rsidTr="00F94E6B">
        <w:trPr>
          <w:trHeight w:val="47"/>
        </w:trPr>
        <w:tc>
          <w:tcPr>
            <w:tcW w:w="1985" w:type="dxa"/>
            <w:tcBorders>
              <w:top w:val="nil"/>
              <w:bottom w:val="single" w:sz="4" w:space="0" w:color="auto"/>
            </w:tcBorders>
            <w:shd w:val="clear" w:color="auto" w:fill="auto"/>
          </w:tcPr>
          <w:p w14:paraId="76A075A1" w14:textId="77777777" w:rsidR="00FE6784" w:rsidRPr="00B70F61" w:rsidRDefault="00FE6784" w:rsidP="00FE6784">
            <w:pPr>
              <w:pStyle w:val="TAC"/>
            </w:pPr>
          </w:p>
        </w:tc>
        <w:tc>
          <w:tcPr>
            <w:tcW w:w="1701" w:type="dxa"/>
          </w:tcPr>
          <w:p w14:paraId="04CD95DB" w14:textId="77777777" w:rsidR="00FE6784" w:rsidRPr="00B70F61" w:rsidRDefault="00FE6784" w:rsidP="00FE6784">
            <w:pPr>
              <w:pStyle w:val="TAC"/>
            </w:pPr>
            <w:r w:rsidRPr="00B70F61">
              <w:t>DC_8A_n77A</w:t>
            </w:r>
          </w:p>
        </w:tc>
        <w:tc>
          <w:tcPr>
            <w:tcW w:w="1418" w:type="dxa"/>
            <w:shd w:val="clear" w:color="auto" w:fill="auto"/>
            <w:vAlign w:val="bottom"/>
          </w:tcPr>
          <w:p w14:paraId="5DFAA97B" w14:textId="77777777" w:rsidR="00FE6784" w:rsidRPr="00B70F61" w:rsidRDefault="00FE6784" w:rsidP="00FE6784">
            <w:pPr>
              <w:pStyle w:val="TAC"/>
            </w:pPr>
            <w:r w:rsidRPr="00B70F61">
              <w:t>CA_1A-8A</w:t>
            </w:r>
          </w:p>
        </w:tc>
        <w:tc>
          <w:tcPr>
            <w:tcW w:w="1418" w:type="dxa"/>
            <w:vAlign w:val="bottom"/>
          </w:tcPr>
          <w:p w14:paraId="7444B2FD" w14:textId="77777777" w:rsidR="00FE6784" w:rsidRPr="00B70F61" w:rsidRDefault="00FE6784" w:rsidP="00FE6784">
            <w:pPr>
              <w:pStyle w:val="TAC"/>
            </w:pPr>
            <w:r w:rsidRPr="00B70F61">
              <w:t>n77A</w:t>
            </w:r>
          </w:p>
        </w:tc>
        <w:tc>
          <w:tcPr>
            <w:tcW w:w="1418" w:type="dxa"/>
            <w:vAlign w:val="bottom"/>
          </w:tcPr>
          <w:p w14:paraId="0A9395EA" w14:textId="77777777" w:rsidR="00FE6784" w:rsidRPr="00B70F61" w:rsidRDefault="00FE6784" w:rsidP="00FE6784">
            <w:pPr>
              <w:pStyle w:val="TAC"/>
            </w:pPr>
            <w:r w:rsidRPr="00B70F61">
              <w:t>8A</w:t>
            </w:r>
          </w:p>
        </w:tc>
        <w:tc>
          <w:tcPr>
            <w:tcW w:w="1418" w:type="dxa"/>
          </w:tcPr>
          <w:p w14:paraId="5AEAEB2D" w14:textId="77777777" w:rsidR="00FE6784" w:rsidRPr="00B70F61" w:rsidRDefault="00FE6784" w:rsidP="00FE6784">
            <w:pPr>
              <w:pStyle w:val="TAC"/>
            </w:pPr>
            <w:r w:rsidRPr="00B70F61">
              <w:t>n77A</w:t>
            </w:r>
          </w:p>
        </w:tc>
        <w:tc>
          <w:tcPr>
            <w:tcW w:w="1418" w:type="dxa"/>
          </w:tcPr>
          <w:p w14:paraId="014D0DE5" w14:textId="77777777" w:rsidR="00FE6784" w:rsidRPr="00B70F61" w:rsidRDefault="00FE6784" w:rsidP="00FE6784">
            <w:pPr>
              <w:pStyle w:val="TAC"/>
            </w:pPr>
            <w:r w:rsidRPr="00B70F61">
              <w:t>No</w:t>
            </w:r>
          </w:p>
        </w:tc>
      </w:tr>
      <w:tr w:rsidR="00FE6784" w:rsidRPr="00B70F61" w14:paraId="631D10E2" w14:textId="77777777" w:rsidTr="00F94E6B">
        <w:trPr>
          <w:trHeight w:val="47"/>
        </w:trPr>
        <w:tc>
          <w:tcPr>
            <w:tcW w:w="1985" w:type="dxa"/>
            <w:tcBorders>
              <w:top w:val="single" w:sz="4" w:space="0" w:color="auto"/>
              <w:bottom w:val="nil"/>
            </w:tcBorders>
            <w:shd w:val="clear" w:color="auto" w:fill="auto"/>
          </w:tcPr>
          <w:p w14:paraId="0FE86670" w14:textId="77777777" w:rsidR="00FE6784" w:rsidRPr="00B70F61" w:rsidRDefault="00FE6784" w:rsidP="00FE6784">
            <w:pPr>
              <w:keepNext/>
              <w:keepLines/>
              <w:spacing w:after="0"/>
              <w:jc w:val="center"/>
              <w:rPr>
                <w:rFonts w:ascii="Arial" w:eastAsia="맑은 고딕" w:hAnsi="Arial"/>
                <w:sz w:val="18"/>
                <w:lang w:eastAsia="fi-FI"/>
              </w:rPr>
            </w:pPr>
            <w:r w:rsidRPr="00B70F61">
              <w:rPr>
                <w:rFonts w:ascii="Arial" w:eastAsia="맑은 고딕" w:hAnsi="Arial"/>
                <w:sz w:val="18"/>
              </w:rPr>
              <w:t>DC_1A-8A_n77(2A)</w:t>
            </w:r>
          </w:p>
        </w:tc>
        <w:tc>
          <w:tcPr>
            <w:tcW w:w="1701" w:type="dxa"/>
          </w:tcPr>
          <w:p w14:paraId="61AE8879" w14:textId="77777777" w:rsidR="00FE6784" w:rsidRPr="00B70F61" w:rsidRDefault="00FE6784" w:rsidP="00FE6784">
            <w:pPr>
              <w:pStyle w:val="TAC"/>
            </w:pPr>
            <w:r w:rsidRPr="00B70F61">
              <w:t>DC_1A_n77A</w:t>
            </w:r>
          </w:p>
        </w:tc>
        <w:tc>
          <w:tcPr>
            <w:tcW w:w="1418" w:type="dxa"/>
            <w:shd w:val="clear" w:color="auto" w:fill="auto"/>
            <w:vAlign w:val="bottom"/>
          </w:tcPr>
          <w:p w14:paraId="7FB663D9" w14:textId="77777777" w:rsidR="00FE6784" w:rsidRPr="00B70F61" w:rsidRDefault="00FE6784" w:rsidP="00FE6784">
            <w:pPr>
              <w:pStyle w:val="TAC"/>
            </w:pPr>
            <w:r w:rsidRPr="00B70F61">
              <w:t>CA_1A-8A</w:t>
            </w:r>
          </w:p>
        </w:tc>
        <w:tc>
          <w:tcPr>
            <w:tcW w:w="1418" w:type="dxa"/>
            <w:vAlign w:val="bottom"/>
          </w:tcPr>
          <w:p w14:paraId="132182B5" w14:textId="77777777" w:rsidR="00FE6784" w:rsidRPr="00B70F61" w:rsidRDefault="00FE6784" w:rsidP="00FE6784">
            <w:pPr>
              <w:pStyle w:val="TAC"/>
            </w:pPr>
            <w:r w:rsidRPr="00B70F61">
              <w:t>CA_n77(2A)</w:t>
            </w:r>
          </w:p>
        </w:tc>
        <w:tc>
          <w:tcPr>
            <w:tcW w:w="1418" w:type="dxa"/>
            <w:vAlign w:val="bottom"/>
          </w:tcPr>
          <w:p w14:paraId="07A00B6F" w14:textId="77777777" w:rsidR="00FE6784" w:rsidRPr="00B70F61" w:rsidRDefault="00FE6784" w:rsidP="00FE6784">
            <w:pPr>
              <w:pStyle w:val="TAC"/>
            </w:pPr>
            <w:r w:rsidRPr="00B70F61">
              <w:t>1A</w:t>
            </w:r>
          </w:p>
        </w:tc>
        <w:tc>
          <w:tcPr>
            <w:tcW w:w="1418" w:type="dxa"/>
          </w:tcPr>
          <w:p w14:paraId="21E36536" w14:textId="77777777" w:rsidR="00FE6784" w:rsidRPr="00B70F61" w:rsidRDefault="00FE6784" w:rsidP="00FE6784">
            <w:pPr>
              <w:pStyle w:val="TAC"/>
            </w:pPr>
            <w:r w:rsidRPr="00B70F61">
              <w:t>n77A</w:t>
            </w:r>
          </w:p>
        </w:tc>
        <w:tc>
          <w:tcPr>
            <w:tcW w:w="1418" w:type="dxa"/>
          </w:tcPr>
          <w:p w14:paraId="2BAE91D3" w14:textId="77777777" w:rsidR="00FE6784" w:rsidRPr="00B70F61" w:rsidRDefault="00FE6784" w:rsidP="00FE6784">
            <w:pPr>
              <w:pStyle w:val="TAC"/>
            </w:pPr>
            <w:r w:rsidRPr="00B70F61">
              <w:t>No</w:t>
            </w:r>
          </w:p>
        </w:tc>
      </w:tr>
      <w:tr w:rsidR="00FE6784" w:rsidRPr="00B70F61" w14:paraId="0AD15414" w14:textId="77777777" w:rsidTr="00F94E6B">
        <w:trPr>
          <w:trHeight w:val="47"/>
        </w:trPr>
        <w:tc>
          <w:tcPr>
            <w:tcW w:w="1985" w:type="dxa"/>
            <w:tcBorders>
              <w:top w:val="nil"/>
              <w:bottom w:val="single" w:sz="4" w:space="0" w:color="auto"/>
            </w:tcBorders>
            <w:shd w:val="clear" w:color="auto" w:fill="auto"/>
          </w:tcPr>
          <w:p w14:paraId="6D1DA802" w14:textId="77777777" w:rsidR="00FE6784" w:rsidRPr="00B70F61" w:rsidRDefault="00FE6784" w:rsidP="00FE6784">
            <w:pPr>
              <w:pStyle w:val="TAC"/>
            </w:pPr>
          </w:p>
        </w:tc>
        <w:tc>
          <w:tcPr>
            <w:tcW w:w="1701" w:type="dxa"/>
          </w:tcPr>
          <w:p w14:paraId="25C342E0" w14:textId="77777777" w:rsidR="00FE6784" w:rsidRPr="00B70F61" w:rsidRDefault="00FE6784" w:rsidP="00FE6784">
            <w:pPr>
              <w:pStyle w:val="TAC"/>
            </w:pPr>
            <w:r w:rsidRPr="00B70F61">
              <w:t>DC_8A_n77A</w:t>
            </w:r>
          </w:p>
        </w:tc>
        <w:tc>
          <w:tcPr>
            <w:tcW w:w="1418" w:type="dxa"/>
            <w:shd w:val="clear" w:color="auto" w:fill="auto"/>
            <w:vAlign w:val="bottom"/>
          </w:tcPr>
          <w:p w14:paraId="4EE93F73" w14:textId="77777777" w:rsidR="00FE6784" w:rsidRPr="00B70F61" w:rsidRDefault="00FE6784" w:rsidP="00FE6784">
            <w:pPr>
              <w:pStyle w:val="TAC"/>
            </w:pPr>
            <w:r w:rsidRPr="00B70F61">
              <w:t>CA_1A-8A</w:t>
            </w:r>
          </w:p>
        </w:tc>
        <w:tc>
          <w:tcPr>
            <w:tcW w:w="1418" w:type="dxa"/>
            <w:vAlign w:val="bottom"/>
          </w:tcPr>
          <w:p w14:paraId="653401D5" w14:textId="77777777" w:rsidR="00FE6784" w:rsidRPr="00B70F61" w:rsidRDefault="00FE6784" w:rsidP="00FE6784">
            <w:pPr>
              <w:pStyle w:val="TAC"/>
            </w:pPr>
            <w:r w:rsidRPr="00B70F61">
              <w:t>CA_n77(2A)</w:t>
            </w:r>
          </w:p>
        </w:tc>
        <w:tc>
          <w:tcPr>
            <w:tcW w:w="1418" w:type="dxa"/>
            <w:vAlign w:val="bottom"/>
          </w:tcPr>
          <w:p w14:paraId="1737272A" w14:textId="77777777" w:rsidR="00FE6784" w:rsidRPr="00B70F61" w:rsidRDefault="00FE6784" w:rsidP="00FE6784">
            <w:pPr>
              <w:pStyle w:val="TAC"/>
            </w:pPr>
            <w:r w:rsidRPr="00B70F61">
              <w:t>8A</w:t>
            </w:r>
          </w:p>
        </w:tc>
        <w:tc>
          <w:tcPr>
            <w:tcW w:w="1418" w:type="dxa"/>
          </w:tcPr>
          <w:p w14:paraId="39E6477B" w14:textId="77777777" w:rsidR="00FE6784" w:rsidRPr="00B70F61" w:rsidRDefault="00FE6784" w:rsidP="00FE6784">
            <w:pPr>
              <w:pStyle w:val="TAC"/>
            </w:pPr>
            <w:r w:rsidRPr="00B70F61">
              <w:t>n77A</w:t>
            </w:r>
          </w:p>
        </w:tc>
        <w:tc>
          <w:tcPr>
            <w:tcW w:w="1418" w:type="dxa"/>
          </w:tcPr>
          <w:p w14:paraId="52510FA0" w14:textId="77777777" w:rsidR="00FE6784" w:rsidRPr="00B70F61" w:rsidRDefault="00FE6784" w:rsidP="00FE6784">
            <w:pPr>
              <w:pStyle w:val="TAC"/>
            </w:pPr>
            <w:r w:rsidRPr="00B70F61">
              <w:t>No</w:t>
            </w:r>
          </w:p>
        </w:tc>
      </w:tr>
      <w:tr w:rsidR="00FE6784" w:rsidRPr="00B70F61" w14:paraId="1289D2C0" w14:textId="77777777" w:rsidTr="00F94E6B">
        <w:trPr>
          <w:trHeight w:val="47"/>
        </w:trPr>
        <w:tc>
          <w:tcPr>
            <w:tcW w:w="1985" w:type="dxa"/>
            <w:tcBorders>
              <w:top w:val="single" w:sz="4" w:space="0" w:color="auto"/>
              <w:bottom w:val="nil"/>
            </w:tcBorders>
            <w:shd w:val="clear" w:color="auto" w:fill="auto"/>
          </w:tcPr>
          <w:p w14:paraId="1B934CC6" w14:textId="77777777" w:rsidR="00FE6784" w:rsidRPr="00B70F61" w:rsidRDefault="00FE6784" w:rsidP="00FE6784">
            <w:pPr>
              <w:pStyle w:val="TAC"/>
              <w:rPr>
                <w:lang w:eastAsia="fi-FI"/>
              </w:rPr>
            </w:pPr>
            <w:r w:rsidRPr="00B70F61">
              <w:lastRenderedPageBreak/>
              <w:t>DC_1A-8A_n78A</w:t>
            </w:r>
          </w:p>
        </w:tc>
        <w:tc>
          <w:tcPr>
            <w:tcW w:w="1701" w:type="dxa"/>
          </w:tcPr>
          <w:p w14:paraId="7CF502AC" w14:textId="77777777" w:rsidR="00FE6784" w:rsidRPr="00B70F61" w:rsidRDefault="00FE6784" w:rsidP="00FE6784">
            <w:pPr>
              <w:pStyle w:val="TAC"/>
              <w:rPr>
                <w:lang w:eastAsia="fi-FI"/>
              </w:rPr>
            </w:pPr>
            <w:r w:rsidRPr="00B70F61">
              <w:t>DC_1A_n78A</w:t>
            </w:r>
          </w:p>
        </w:tc>
        <w:tc>
          <w:tcPr>
            <w:tcW w:w="1418" w:type="dxa"/>
            <w:shd w:val="clear" w:color="auto" w:fill="auto"/>
            <w:vAlign w:val="bottom"/>
          </w:tcPr>
          <w:p w14:paraId="5E7469E8" w14:textId="77777777" w:rsidR="00FE6784" w:rsidRPr="00B70F61" w:rsidRDefault="00FE6784" w:rsidP="00FE6784">
            <w:pPr>
              <w:pStyle w:val="TAC"/>
              <w:rPr>
                <w:lang w:eastAsia="fi-FI"/>
              </w:rPr>
            </w:pPr>
            <w:r w:rsidRPr="00B70F61">
              <w:t>CA_1A-8A</w:t>
            </w:r>
          </w:p>
        </w:tc>
        <w:tc>
          <w:tcPr>
            <w:tcW w:w="1418" w:type="dxa"/>
            <w:vAlign w:val="bottom"/>
          </w:tcPr>
          <w:p w14:paraId="330FD900" w14:textId="77777777" w:rsidR="00FE6784" w:rsidRPr="00B70F61" w:rsidRDefault="00FE6784" w:rsidP="00FE6784">
            <w:pPr>
              <w:pStyle w:val="TAC"/>
              <w:rPr>
                <w:lang w:eastAsia="fi-FI"/>
              </w:rPr>
            </w:pPr>
            <w:r w:rsidRPr="00B70F61">
              <w:t>n78A</w:t>
            </w:r>
          </w:p>
        </w:tc>
        <w:tc>
          <w:tcPr>
            <w:tcW w:w="1418" w:type="dxa"/>
            <w:vAlign w:val="bottom"/>
          </w:tcPr>
          <w:p w14:paraId="0204A82D" w14:textId="77777777" w:rsidR="00FE6784" w:rsidRPr="00B70F61" w:rsidRDefault="00FE6784" w:rsidP="00FE6784">
            <w:pPr>
              <w:pStyle w:val="TAC"/>
            </w:pPr>
            <w:r w:rsidRPr="00B70F61">
              <w:t>1A</w:t>
            </w:r>
          </w:p>
        </w:tc>
        <w:tc>
          <w:tcPr>
            <w:tcW w:w="1418" w:type="dxa"/>
          </w:tcPr>
          <w:p w14:paraId="07B46B4B" w14:textId="77777777" w:rsidR="00FE6784" w:rsidRPr="00B70F61" w:rsidRDefault="00FE6784" w:rsidP="00FE6784">
            <w:pPr>
              <w:pStyle w:val="TAC"/>
            </w:pPr>
            <w:r w:rsidRPr="00B70F61">
              <w:t>n78A</w:t>
            </w:r>
          </w:p>
        </w:tc>
        <w:tc>
          <w:tcPr>
            <w:tcW w:w="1418" w:type="dxa"/>
          </w:tcPr>
          <w:p w14:paraId="2F84BE6B" w14:textId="77777777" w:rsidR="00FE6784" w:rsidRPr="00B70F61" w:rsidRDefault="00FE6784" w:rsidP="00FE6784">
            <w:pPr>
              <w:pStyle w:val="TAC"/>
            </w:pPr>
            <w:r w:rsidRPr="00B70F61">
              <w:t>No</w:t>
            </w:r>
          </w:p>
        </w:tc>
      </w:tr>
      <w:tr w:rsidR="00FE6784" w:rsidRPr="00B70F61" w14:paraId="7C9C2676" w14:textId="77777777" w:rsidTr="00F94E6B">
        <w:trPr>
          <w:trHeight w:val="47"/>
        </w:trPr>
        <w:tc>
          <w:tcPr>
            <w:tcW w:w="1985" w:type="dxa"/>
            <w:tcBorders>
              <w:top w:val="nil"/>
              <w:bottom w:val="single" w:sz="4" w:space="0" w:color="auto"/>
            </w:tcBorders>
            <w:shd w:val="clear" w:color="auto" w:fill="auto"/>
          </w:tcPr>
          <w:p w14:paraId="4C66C9B5" w14:textId="77777777" w:rsidR="00FE6784" w:rsidRPr="00B70F61" w:rsidRDefault="00FE6784" w:rsidP="00FE6784">
            <w:pPr>
              <w:pStyle w:val="TAC"/>
              <w:rPr>
                <w:lang w:eastAsia="fi-FI"/>
              </w:rPr>
            </w:pPr>
          </w:p>
        </w:tc>
        <w:tc>
          <w:tcPr>
            <w:tcW w:w="1701" w:type="dxa"/>
          </w:tcPr>
          <w:p w14:paraId="1E54FE8F" w14:textId="77777777" w:rsidR="00FE6784" w:rsidRPr="00B70F61" w:rsidRDefault="00FE6784" w:rsidP="00FE6784">
            <w:pPr>
              <w:pStyle w:val="TAC"/>
              <w:rPr>
                <w:lang w:eastAsia="fi-FI"/>
              </w:rPr>
            </w:pPr>
            <w:r w:rsidRPr="00B70F61">
              <w:t>DC_8A_n78A</w:t>
            </w:r>
          </w:p>
        </w:tc>
        <w:tc>
          <w:tcPr>
            <w:tcW w:w="1418" w:type="dxa"/>
            <w:shd w:val="clear" w:color="auto" w:fill="auto"/>
            <w:vAlign w:val="bottom"/>
          </w:tcPr>
          <w:p w14:paraId="3DB66EFE" w14:textId="77777777" w:rsidR="00FE6784" w:rsidRPr="00B70F61" w:rsidRDefault="00FE6784" w:rsidP="00FE6784">
            <w:pPr>
              <w:pStyle w:val="TAC"/>
              <w:rPr>
                <w:lang w:eastAsia="fi-FI"/>
              </w:rPr>
            </w:pPr>
            <w:r w:rsidRPr="00B70F61">
              <w:t>CA_1A-8A</w:t>
            </w:r>
          </w:p>
        </w:tc>
        <w:tc>
          <w:tcPr>
            <w:tcW w:w="1418" w:type="dxa"/>
            <w:vAlign w:val="bottom"/>
          </w:tcPr>
          <w:p w14:paraId="1ACCE536" w14:textId="77777777" w:rsidR="00FE6784" w:rsidRPr="00B70F61" w:rsidRDefault="00FE6784" w:rsidP="00FE6784">
            <w:pPr>
              <w:pStyle w:val="TAC"/>
              <w:rPr>
                <w:lang w:eastAsia="fi-FI"/>
              </w:rPr>
            </w:pPr>
            <w:r w:rsidRPr="00B70F61">
              <w:t>n78A</w:t>
            </w:r>
          </w:p>
        </w:tc>
        <w:tc>
          <w:tcPr>
            <w:tcW w:w="1418" w:type="dxa"/>
            <w:vAlign w:val="bottom"/>
          </w:tcPr>
          <w:p w14:paraId="4182016A" w14:textId="77777777" w:rsidR="00FE6784" w:rsidRPr="00B70F61" w:rsidRDefault="00FE6784" w:rsidP="00FE6784">
            <w:pPr>
              <w:pStyle w:val="TAC"/>
            </w:pPr>
            <w:r w:rsidRPr="00B70F61">
              <w:t>8A</w:t>
            </w:r>
          </w:p>
        </w:tc>
        <w:tc>
          <w:tcPr>
            <w:tcW w:w="1418" w:type="dxa"/>
          </w:tcPr>
          <w:p w14:paraId="337D0D36" w14:textId="77777777" w:rsidR="00FE6784" w:rsidRPr="00B70F61" w:rsidRDefault="00FE6784" w:rsidP="00FE6784">
            <w:pPr>
              <w:pStyle w:val="TAC"/>
            </w:pPr>
            <w:r w:rsidRPr="00B70F61">
              <w:t>n78A</w:t>
            </w:r>
          </w:p>
        </w:tc>
        <w:tc>
          <w:tcPr>
            <w:tcW w:w="1418" w:type="dxa"/>
          </w:tcPr>
          <w:p w14:paraId="5F7091F4" w14:textId="77777777" w:rsidR="00FE6784" w:rsidRPr="00B70F61" w:rsidRDefault="00FE6784" w:rsidP="00FE6784">
            <w:pPr>
              <w:pStyle w:val="TAC"/>
            </w:pPr>
            <w:r w:rsidRPr="00B70F61">
              <w:t>No</w:t>
            </w:r>
          </w:p>
        </w:tc>
      </w:tr>
      <w:tr w:rsidR="00FE6784" w:rsidRPr="00B70F61" w14:paraId="1AC70765" w14:textId="77777777" w:rsidTr="00F94E6B">
        <w:trPr>
          <w:trHeight w:val="47"/>
        </w:trPr>
        <w:tc>
          <w:tcPr>
            <w:tcW w:w="1985" w:type="dxa"/>
            <w:tcBorders>
              <w:top w:val="nil"/>
              <w:bottom w:val="nil"/>
            </w:tcBorders>
            <w:shd w:val="clear" w:color="auto" w:fill="auto"/>
          </w:tcPr>
          <w:p w14:paraId="0D7C817E" w14:textId="77777777" w:rsidR="00FE6784" w:rsidRPr="00B70F61" w:rsidRDefault="00FE6784" w:rsidP="00FE6784">
            <w:pPr>
              <w:pStyle w:val="TAC"/>
              <w:rPr>
                <w:lang w:eastAsia="fi-FI"/>
              </w:rPr>
            </w:pPr>
            <w:r w:rsidRPr="00B70F61">
              <w:rPr>
                <w:lang w:eastAsia="fi-FI"/>
              </w:rPr>
              <w:t>DC_1A-8A_n78(2A)</w:t>
            </w:r>
          </w:p>
        </w:tc>
        <w:tc>
          <w:tcPr>
            <w:tcW w:w="1701" w:type="dxa"/>
          </w:tcPr>
          <w:p w14:paraId="7C8085BA" w14:textId="77777777" w:rsidR="00FE6784" w:rsidRPr="00B70F61" w:rsidRDefault="00FE6784" w:rsidP="00FE6784">
            <w:pPr>
              <w:pStyle w:val="TAC"/>
              <w:rPr>
                <w:lang w:eastAsia="zh-CN"/>
              </w:rPr>
            </w:pPr>
            <w:r w:rsidRPr="00B70F61">
              <w:t>DC_1A_n78A</w:t>
            </w:r>
          </w:p>
        </w:tc>
        <w:tc>
          <w:tcPr>
            <w:tcW w:w="1418" w:type="dxa"/>
            <w:shd w:val="clear" w:color="auto" w:fill="auto"/>
            <w:vAlign w:val="bottom"/>
          </w:tcPr>
          <w:p w14:paraId="6997314B" w14:textId="77777777" w:rsidR="00FE6784" w:rsidRPr="00B70F61" w:rsidRDefault="00FE6784" w:rsidP="00FE6784">
            <w:pPr>
              <w:pStyle w:val="TAC"/>
              <w:rPr>
                <w:rFonts w:eastAsia="SimSun"/>
                <w:lang w:eastAsia="zh-CN"/>
              </w:rPr>
            </w:pPr>
            <w:r w:rsidRPr="00B70F61">
              <w:t>CA_1A-8A</w:t>
            </w:r>
          </w:p>
        </w:tc>
        <w:tc>
          <w:tcPr>
            <w:tcW w:w="1418" w:type="dxa"/>
            <w:vAlign w:val="bottom"/>
          </w:tcPr>
          <w:p w14:paraId="684B0CD8" w14:textId="77777777" w:rsidR="00FE6784" w:rsidRPr="00B70F61" w:rsidRDefault="00FE6784" w:rsidP="00FE6784">
            <w:pPr>
              <w:pStyle w:val="TAC"/>
              <w:rPr>
                <w:lang w:eastAsia="fi-FI"/>
              </w:rPr>
            </w:pPr>
            <w:r w:rsidRPr="00B70F61">
              <w:rPr>
                <w:lang w:eastAsia="zh-CN"/>
              </w:rPr>
              <w:t>CA_</w:t>
            </w:r>
            <w:r w:rsidRPr="00B70F61">
              <w:rPr>
                <w:lang w:eastAsia="fi-FI"/>
              </w:rPr>
              <w:t>n78(2A)</w:t>
            </w:r>
          </w:p>
        </w:tc>
        <w:tc>
          <w:tcPr>
            <w:tcW w:w="1418" w:type="dxa"/>
            <w:vAlign w:val="bottom"/>
          </w:tcPr>
          <w:p w14:paraId="2238AB50" w14:textId="77777777" w:rsidR="00FE6784" w:rsidRPr="00B70F61" w:rsidRDefault="00FE6784" w:rsidP="00FE6784">
            <w:pPr>
              <w:pStyle w:val="TAC"/>
              <w:rPr>
                <w:lang w:eastAsia="zh-CN"/>
              </w:rPr>
            </w:pPr>
            <w:r w:rsidRPr="00B70F61">
              <w:t>1A</w:t>
            </w:r>
          </w:p>
        </w:tc>
        <w:tc>
          <w:tcPr>
            <w:tcW w:w="1418" w:type="dxa"/>
          </w:tcPr>
          <w:p w14:paraId="7310E4AA" w14:textId="77777777" w:rsidR="00FE6784" w:rsidRPr="00B70F61" w:rsidRDefault="00FE6784" w:rsidP="00FE6784">
            <w:pPr>
              <w:pStyle w:val="TAC"/>
              <w:rPr>
                <w:lang w:eastAsia="zh-CN"/>
              </w:rPr>
            </w:pPr>
            <w:r w:rsidRPr="00B70F61">
              <w:rPr>
                <w:rFonts w:ascii="Times New Roman" w:hAnsi="Times New Roman"/>
                <w:lang w:eastAsia="zh-CN"/>
              </w:rPr>
              <w:t xml:space="preserve"> </w:t>
            </w:r>
            <w:r w:rsidRPr="00B70F61">
              <w:t>n78A</w:t>
            </w:r>
          </w:p>
        </w:tc>
        <w:tc>
          <w:tcPr>
            <w:tcW w:w="1418" w:type="dxa"/>
          </w:tcPr>
          <w:p w14:paraId="6A214E55" w14:textId="77777777" w:rsidR="00FE6784" w:rsidRPr="00B70F61" w:rsidRDefault="00FE6784" w:rsidP="00FE6784">
            <w:pPr>
              <w:pStyle w:val="TAC"/>
            </w:pPr>
            <w:r w:rsidRPr="00B70F61">
              <w:t>No</w:t>
            </w:r>
          </w:p>
        </w:tc>
      </w:tr>
      <w:tr w:rsidR="00FE6784" w:rsidRPr="00B70F61" w14:paraId="6E9547F3" w14:textId="77777777" w:rsidTr="00F94E6B">
        <w:trPr>
          <w:trHeight w:val="47"/>
        </w:trPr>
        <w:tc>
          <w:tcPr>
            <w:tcW w:w="1985" w:type="dxa"/>
            <w:tcBorders>
              <w:top w:val="nil"/>
              <w:bottom w:val="single" w:sz="4" w:space="0" w:color="auto"/>
            </w:tcBorders>
            <w:shd w:val="clear" w:color="auto" w:fill="auto"/>
          </w:tcPr>
          <w:p w14:paraId="60737279" w14:textId="77777777" w:rsidR="00FE6784" w:rsidRPr="00B70F61" w:rsidRDefault="00FE6784" w:rsidP="00FE6784">
            <w:pPr>
              <w:pStyle w:val="TAC"/>
              <w:rPr>
                <w:lang w:eastAsia="fi-FI"/>
              </w:rPr>
            </w:pPr>
          </w:p>
        </w:tc>
        <w:tc>
          <w:tcPr>
            <w:tcW w:w="1701" w:type="dxa"/>
          </w:tcPr>
          <w:p w14:paraId="47FB826B" w14:textId="77777777" w:rsidR="00FE6784" w:rsidRPr="00B70F61" w:rsidRDefault="00FE6784" w:rsidP="00FE6784">
            <w:pPr>
              <w:pStyle w:val="TAC"/>
              <w:rPr>
                <w:lang w:eastAsia="zh-CN"/>
              </w:rPr>
            </w:pPr>
            <w:r w:rsidRPr="00B70F61">
              <w:t>DC_8A_n78A</w:t>
            </w:r>
          </w:p>
        </w:tc>
        <w:tc>
          <w:tcPr>
            <w:tcW w:w="1418" w:type="dxa"/>
            <w:shd w:val="clear" w:color="auto" w:fill="auto"/>
            <w:vAlign w:val="bottom"/>
          </w:tcPr>
          <w:p w14:paraId="16C72362" w14:textId="77777777" w:rsidR="00FE6784" w:rsidRPr="00B70F61" w:rsidRDefault="00FE6784" w:rsidP="00FE6784">
            <w:pPr>
              <w:pStyle w:val="TAC"/>
              <w:rPr>
                <w:rFonts w:eastAsia="SimSun"/>
                <w:lang w:eastAsia="zh-CN"/>
              </w:rPr>
            </w:pPr>
            <w:r w:rsidRPr="00B70F61">
              <w:t>CA_1A-8A</w:t>
            </w:r>
          </w:p>
        </w:tc>
        <w:tc>
          <w:tcPr>
            <w:tcW w:w="1418" w:type="dxa"/>
            <w:vAlign w:val="bottom"/>
          </w:tcPr>
          <w:p w14:paraId="70A51847" w14:textId="77777777" w:rsidR="00FE6784" w:rsidRPr="00B70F61" w:rsidRDefault="00FE6784" w:rsidP="00FE6784">
            <w:pPr>
              <w:pStyle w:val="TAC"/>
              <w:rPr>
                <w:lang w:eastAsia="fi-FI"/>
              </w:rPr>
            </w:pPr>
            <w:r w:rsidRPr="00B70F61">
              <w:rPr>
                <w:lang w:eastAsia="zh-CN"/>
              </w:rPr>
              <w:t>CA_</w:t>
            </w:r>
            <w:r w:rsidRPr="00B70F61">
              <w:rPr>
                <w:lang w:eastAsia="fi-FI"/>
              </w:rPr>
              <w:t>n78(2A)</w:t>
            </w:r>
          </w:p>
        </w:tc>
        <w:tc>
          <w:tcPr>
            <w:tcW w:w="1418" w:type="dxa"/>
            <w:vAlign w:val="bottom"/>
          </w:tcPr>
          <w:p w14:paraId="08A1460C" w14:textId="77777777" w:rsidR="00FE6784" w:rsidRPr="00B70F61" w:rsidRDefault="00FE6784" w:rsidP="00FE6784">
            <w:pPr>
              <w:pStyle w:val="TAC"/>
              <w:rPr>
                <w:lang w:eastAsia="zh-CN"/>
              </w:rPr>
            </w:pPr>
            <w:r w:rsidRPr="00B70F61">
              <w:t>8A</w:t>
            </w:r>
          </w:p>
        </w:tc>
        <w:tc>
          <w:tcPr>
            <w:tcW w:w="1418" w:type="dxa"/>
          </w:tcPr>
          <w:p w14:paraId="2E08DD5A" w14:textId="77777777" w:rsidR="00FE6784" w:rsidRPr="00B70F61" w:rsidRDefault="00FE6784" w:rsidP="00FE6784">
            <w:pPr>
              <w:pStyle w:val="TAC"/>
              <w:rPr>
                <w:lang w:eastAsia="zh-CN"/>
              </w:rPr>
            </w:pPr>
            <w:r w:rsidRPr="00B70F61">
              <w:t>n78A</w:t>
            </w:r>
          </w:p>
        </w:tc>
        <w:tc>
          <w:tcPr>
            <w:tcW w:w="1418" w:type="dxa"/>
          </w:tcPr>
          <w:p w14:paraId="252098DE" w14:textId="77777777" w:rsidR="00FE6784" w:rsidRPr="00B70F61" w:rsidRDefault="00FE6784" w:rsidP="00FE6784">
            <w:pPr>
              <w:pStyle w:val="TAC"/>
            </w:pPr>
            <w:r w:rsidRPr="00B70F61">
              <w:t>No</w:t>
            </w:r>
          </w:p>
        </w:tc>
      </w:tr>
      <w:tr w:rsidR="00FE6784" w:rsidRPr="00B70F61" w14:paraId="0164BF2B" w14:textId="77777777" w:rsidTr="00F94E6B">
        <w:trPr>
          <w:trHeight w:val="47"/>
        </w:trPr>
        <w:tc>
          <w:tcPr>
            <w:tcW w:w="1985" w:type="dxa"/>
            <w:tcBorders>
              <w:top w:val="single" w:sz="4" w:space="0" w:color="auto"/>
              <w:bottom w:val="nil"/>
            </w:tcBorders>
            <w:shd w:val="clear" w:color="auto" w:fill="auto"/>
          </w:tcPr>
          <w:p w14:paraId="6FF6242B" w14:textId="77777777" w:rsidR="00FE6784" w:rsidRPr="00B70F61" w:rsidRDefault="00FE6784" w:rsidP="00FE6784">
            <w:pPr>
              <w:pStyle w:val="TAC"/>
              <w:rPr>
                <w:lang w:eastAsia="fi-FI"/>
              </w:rPr>
            </w:pPr>
            <w:r w:rsidRPr="00B70F61">
              <w:t>DC_1A-18A_n77A</w:t>
            </w:r>
          </w:p>
        </w:tc>
        <w:tc>
          <w:tcPr>
            <w:tcW w:w="1701" w:type="dxa"/>
          </w:tcPr>
          <w:p w14:paraId="50D67F3B" w14:textId="77777777" w:rsidR="00FE6784" w:rsidRPr="00B70F61" w:rsidRDefault="00FE6784" w:rsidP="00FE6784">
            <w:pPr>
              <w:pStyle w:val="TAC"/>
            </w:pPr>
            <w:r w:rsidRPr="00B70F61">
              <w:t>DC_1A_n77A</w:t>
            </w:r>
          </w:p>
        </w:tc>
        <w:tc>
          <w:tcPr>
            <w:tcW w:w="1418" w:type="dxa"/>
            <w:shd w:val="clear" w:color="auto" w:fill="auto"/>
            <w:vAlign w:val="bottom"/>
          </w:tcPr>
          <w:p w14:paraId="4FDBCCC7" w14:textId="77777777" w:rsidR="00FE6784" w:rsidRPr="00B70F61" w:rsidRDefault="00FE6784" w:rsidP="00FE6784">
            <w:pPr>
              <w:pStyle w:val="TAC"/>
            </w:pPr>
            <w:r w:rsidRPr="00B70F61">
              <w:t>CA_1A-18A</w:t>
            </w:r>
          </w:p>
        </w:tc>
        <w:tc>
          <w:tcPr>
            <w:tcW w:w="1418" w:type="dxa"/>
            <w:vAlign w:val="bottom"/>
          </w:tcPr>
          <w:p w14:paraId="3E4BE009" w14:textId="77777777" w:rsidR="00FE6784" w:rsidRPr="00B70F61" w:rsidRDefault="00FE6784" w:rsidP="00FE6784">
            <w:pPr>
              <w:pStyle w:val="TAC"/>
              <w:rPr>
                <w:lang w:eastAsia="zh-CN"/>
              </w:rPr>
            </w:pPr>
            <w:r w:rsidRPr="00B70F61">
              <w:t>n77A</w:t>
            </w:r>
          </w:p>
        </w:tc>
        <w:tc>
          <w:tcPr>
            <w:tcW w:w="1418" w:type="dxa"/>
            <w:vAlign w:val="bottom"/>
          </w:tcPr>
          <w:p w14:paraId="7FDE88C4" w14:textId="77777777" w:rsidR="00FE6784" w:rsidRPr="00B70F61" w:rsidRDefault="00FE6784" w:rsidP="00FE6784">
            <w:pPr>
              <w:pStyle w:val="TAC"/>
            </w:pPr>
            <w:r w:rsidRPr="00B70F61">
              <w:t>1A</w:t>
            </w:r>
          </w:p>
        </w:tc>
        <w:tc>
          <w:tcPr>
            <w:tcW w:w="1418" w:type="dxa"/>
          </w:tcPr>
          <w:p w14:paraId="1731BCB2" w14:textId="77777777" w:rsidR="00FE6784" w:rsidRPr="00B70F61" w:rsidRDefault="00FE6784" w:rsidP="00FE6784">
            <w:pPr>
              <w:pStyle w:val="TAC"/>
            </w:pPr>
            <w:r w:rsidRPr="00B70F61">
              <w:t>n77A</w:t>
            </w:r>
          </w:p>
        </w:tc>
        <w:tc>
          <w:tcPr>
            <w:tcW w:w="1418" w:type="dxa"/>
          </w:tcPr>
          <w:p w14:paraId="6A20A4F2" w14:textId="77777777" w:rsidR="00FE6784" w:rsidRPr="00B70F61" w:rsidRDefault="00FE6784" w:rsidP="00FE6784">
            <w:pPr>
              <w:pStyle w:val="TAC"/>
            </w:pPr>
            <w:r w:rsidRPr="00B70F61">
              <w:t>No</w:t>
            </w:r>
          </w:p>
        </w:tc>
      </w:tr>
      <w:tr w:rsidR="00FE6784" w:rsidRPr="00B70F61" w14:paraId="65089E70" w14:textId="77777777" w:rsidTr="00F94E6B">
        <w:trPr>
          <w:trHeight w:val="47"/>
        </w:trPr>
        <w:tc>
          <w:tcPr>
            <w:tcW w:w="1985" w:type="dxa"/>
            <w:tcBorders>
              <w:top w:val="nil"/>
              <w:bottom w:val="single" w:sz="4" w:space="0" w:color="auto"/>
            </w:tcBorders>
            <w:shd w:val="clear" w:color="auto" w:fill="auto"/>
          </w:tcPr>
          <w:p w14:paraId="110693A4" w14:textId="77777777" w:rsidR="00FE6784" w:rsidRPr="00B70F61" w:rsidRDefault="00FE6784" w:rsidP="00FE6784">
            <w:pPr>
              <w:pStyle w:val="TAC"/>
              <w:rPr>
                <w:lang w:eastAsia="fi-FI"/>
              </w:rPr>
            </w:pPr>
          </w:p>
        </w:tc>
        <w:tc>
          <w:tcPr>
            <w:tcW w:w="1701" w:type="dxa"/>
          </w:tcPr>
          <w:p w14:paraId="445AA4D7" w14:textId="77777777" w:rsidR="00FE6784" w:rsidRPr="00B70F61" w:rsidRDefault="00FE6784" w:rsidP="00FE6784">
            <w:pPr>
              <w:pStyle w:val="TAC"/>
            </w:pPr>
            <w:r w:rsidRPr="00B70F61">
              <w:t>DC_18A_n77A</w:t>
            </w:r>
          </w:p>
        </w:tc>
        <w:tc>
          <w:tcPr>
            <w:tcW w:w="1418" w:type="dxa"/>
            <w:shd w:val="clear" w:color="auto" w:fill="auto"/>
            <w:vAlign w:val="bottom"/>
          </w:tcPr>
          <w:p w14:paraId="64729C2A" w14:textId="77777777" w:rsidR="00FE6784" w:rsidRPr="00B70F61" w:rsidRDefault="00FE6784" w:rsidP="00FE6784">
            <w:pPr>
              <w:pStyle w:val="TAC"/>
            </w:pPr>
            <w:r w:rsidRPr="00B70F61">
              <w:t>CA_1A-18A</w:t>
            </w:r>
          </w:p>
        </w:tc>
        <w:tc>
          <w:tcPr>
            <w:tcW w:w="1418" w:type="dxa"/>
            <w:vAlign w:val="bottom"/>
          </w:tcPr>
          <w:p w14:paraId="1BDDE781" w14:textId="77777777" w:rsidR="00FE6784" w:rsidRPr="00B70F61" w:rsidRDefault="00FE6784" w:rsidP="00FE6784">
            <w:pPr>
              <w:pStyle w:val="TAC"/>
              <w:rPr>
                <w:lang w:eastAsia="zh-CN"/>
              </w:rPr>
            </w:pPr>
            <w:r w:rsidRPr="00B70F61">
              <w:t>n77A</w:t>
            </w:r>
          </w:p>
        </w:tc>
        <w:tc>
          <w:tcPr>
            <w:tcW w:w="1418" w:type="dxa"/>
            <w:vAlign w:val="bottom"/>
          </w:tcPr>
          <w:p w14:paraId="2B06F716" w14:textId="77777777" w:rsidR="00FE6784" w:rsidRPr="00B70F61" w:rsidRDefault="00FE6784" w:rsidP="00FE6784">
            <w:pPr>
              <w:pStyle w:val="TAC"/>
            </w:pPr>
            <w:r w:rsidRPr="00B70F61">
              <w:t>18A</w:t>
            </w:r>
          </w:p>
        </w:tc>
        <w:tc>
          <w:tcPr>
            <w:tcW w:w="1418" w:type="dxa"/>
          </w:tcPr>
          <w:p w14:paraId="4541DBD0" w14:textId="77777777" w:rsidR="00FE6784" w:rsidRPr="00B70F61" w:rsidRDefault="00FE6784" w:rsidP="00FE6784">
            <w:pPr>
              <w:pStyle w:val="TAC"/>
            </w:pPr>
            <w:r w:rsidRPr="00B70F61">
              <w:t>n77A</w:t>
            </w:r>
          </w:p>
        </w:tc>
        <w:tc>
          <w:tcPr>
            <w:tcW w:w="1418" w:type="dxa"/>
          </w:tcPr>
          <w:p w14:paraId="0A9A85B8" w14:textId="77777777" w:rsidR="00FE6784" w:rsidRPr="00B70F61" w:rsidRDefault="00FE6784" w:rsidP="00FE6784">
            <w:pPr>
              <w:pStyle w:val="TAC"/>
            </w:pPr>
            <w:r w:rsidRPr="00B70F61">
              <w:t>No</w:t>
            </w:r>
          </w:p>
        </w:tc>
      </w:tr>
      <w:tr w:rsidR="00FE6784" w:rsidRPr="00B70F61" w14:paraId="52BB3D28" w14:textId="77777777" w:rsidTr="00F94E6B">
        <w:trPr>
          <w:trHeight w:val="47"/>
        </w:trPr>
        <w:tc>
          <w:tcPr>
            <w:tcW w:w="1985" w:type="dxa"/>
            <w:tcBorders>
              <w:top w:val="nil"/>
              <w:bottom w:val="nil"/>
            </w:tcBorders>
            <w:shd w:val="clear" w:color="auto" w:fill="auto"/>
          </w:tcPr>
          <w:p w14:paraId="16B30A2E" w14:textId="77777777" w:rsidR="00FE6784" w:rsidRPr="00B70F61" w:rsidRDefault="00FE6784" w:rsidP="00FE6784">
            <w:pPr>
              <w:pStyle w:val="TAC"/>
              <w:rPr>
                <w:lang w:eastAsia="fi-FI"/>
              </w:rPr>
            </w:pPr>
            <w:r w:rsidRPr="00B70F61">
              <w:t>DC_1A-19A_n77(2A)</w:t>
            </w:r>
          </w:p>
        </w:tc>
        <w:tc>
          <w:tcPr>
            <w:tcW w:w="1701" w:type="dxa"/>
          </w:tcPr>
          <w:p w14:paraId="6D9A31DE" w14:textId="77777777" w:rsidR="00FE6784" w:rsidRPr="00B70F61" w:rsidRDefault="00FE6784" w:rsidP="00FE6784">
            <w:pPr>
              <w:pStyle w:val="TAC"/>
            </w:pPr>
            <w:r w:rsidRPr="00B70F61">
              <w:t>DC_1A_n77A</w:t>
            </w:r>
          </w:p>
        </w:tc>
        <w:tc>
          <w:tcPr>
            <w:tcW w:w="1418" w:type="dxa"/>
            <w:shd w:val="clear" w:color="auto" w:fill="auto"/>
          </w:tcPr>
          <w:p w14:paraId="4F780377" w14:textId="77777777" w:rsidR="00FE6784" w:rsidRPr="00B70F61" w:rsidRDefault="00FE6784" w:rsidP="00FE6784">
            <w:pPr>
              <w:pStyle w:val="TAC"/>
            </w:pPr>
            <w:r w:rsidRPr="00B70F61">
              <w:t>CA_1A-19A</w:t>
            </w:r>
          </w:p>
        </w:tc>
        <w:tc>
          <w:tcPr>
            <w:tcW w:w="1418" w:type="dxa"/>
          </w:tcPr>
          <w:p w14:paraId="4A29C2C6" w14:textId="77777777" w:rsidR="00FE6784" w:rsidRPr="00B70F61" w:rsidRDefault="00FE6784" w:rsidP="00FE6784">
            <w:pPr>
              <w:pStyle w:val="TAC"/>
            </w:pPr>
            <w:r w:rsidRPr="00B70F61">
              <w:t>CA_n77(2A)</w:t>
            </w:r>
          </w:p>
        </w:tc>
        <w:tc>
          <w:tcPr>
            <w:tcW w:w="1418" w:type="dxa"/>
          </w:tcPr>
          <w:p w14:paraId="3F21F7E7" w14:textId="77777777" w:rsidR="00FE6784" w:rsidRPr="00B70F61" w:rsidRDefault="00FE6784" w:rsidP="00FE6784">
            <w:pPr>
              <w:pStyle w:val="TAC"/>
            </w:pPr>
            <w:r w:rsidRPr="00B70F61">
              <w:t>1A</w:t>
            </w:r>
          </w:p>
        </w:tc>
        <w:tc>
          <w:tcPr>
            <w:tcW w:w="1418" w:type="dxa"/>
          </w:tcPr>
          <w:p w14:paraId="153027D2" w14:textId="77777777" w:rsidR="00FE6784" w:rsidRPr="00B70F61" w:rsidRDefault="00FE6784" w:rsidP="00FE6784">
            <w:pPr>
              <w:pStyle w:val="TAC"/>
            </w:pPr>
            <w:r w:rsidRPr="00B70F61">
              <w:t>n77A</w:t>
            </w:r>
          </w:p>
        </w:tc>
        <w:tc>
          <w:tcPr>
            <w:tcW w:w="1418" w:type="dxa"/>
          </w:tcPr>
          <w:p w14:paraId="73746107" w14:textId="77777777" w:rsidR="00FE6784" w:rsidRPr="00B70F61" w:rsidRDefault="00FE6784" w:rsidP="00FE6784">
            <w:pPr>
              <w:pStyle w:val="TAC"/>
            </w:pPr>
            <w:r w:rsidRPr="00B70F61">
              <w:t>No</w:t>
            </w:r>
          </w:p>
        </w:tc>
      </w:tr>
      <w:tr w:rsidR="00FE6784" w:rsidRPr="00B70F61" w14:paraId="25FD697D" w14:textId="77777777" w:rsidTr="00F94E6B">
        <w:trPr>
          <w:trHeight w:val="47"/>
        </w:trPr>
        <w:tc>
          <w:tcPr>
            <w:tcW w:w="1985" w:type="dxa"/>
            <w:tcBorders>
              <w:top w:val="nil"/>
              <w:bottom w:val="single" w:sz="4" w:space="0" w:color="auto"/>
            </w:tcBorders>
            <w:shd w:val="clear" w:color="auto" w:fill="auto"/>
          </w:tcPr>
          <w:p w14:paraId="74260BDB" w14:textId="77777777" w:rsidR="00FE6784" w:rsidRPr="00B70F61" w:rsidRDefault="00FE6784" w:rsidP="00FE6784">
            <w:pPr>
              <w:pStyle w:val="TAC"/>
              <w:rPr>
                <w:lang w:eastAsia="fi-FI"/>
              </w:rPr>
            </w:pPr>
          </w:p>
        </w:tc>
        <w:tc>
          <w:tcPr>
            <w:tcW w:w="1701" w:type="dxa"/>
          </w:tcPr>
          <w:p w14:paraId="72A1D913" w14:textId="77777777" w:rsidR="00FE6784" w:rsidRPr="00B70F61" w:rsidRDefault="00FE6784" w:rsidP="00FE6784">
            <w:pPr>
              <w:pStyle w:val="TAC"/>
            </w:pPr>
            <w:r w:rsidRPr="00B70F61">
              <w:t>DC_19A_n77A</w:t>
            </w:r>
          </w:p>
        </w:tc>
        <w:tc>
          <w:tcPr>
            <w:tcW w:w="1418" w:type="dxa"/>
            <w:shd w:val="clear" w:color="auto" w:fill="auto"/>
          </w:tcPr>
          <w:p w14:paraId="4611AC4E" w14:textId="77777777" w:rsidR="00FE6784" w:rsidRPr="00B70F61" w:rsidRDefault="00FE6784" w:rsidP="00FE6784">
            <w:pPr>
              <w:pStyle w:val="TAC"/>
            </w:pPr>
            <w:r w:rsidRPr="00B70F61">
              <w:t>CA_1A-19A</w:t>
            </w:r>
          </w:p>
        </w:tc>
        <w:tc>
          <w:tcPr>
            <w:tcW w:w="1418" w:type="dxa"/>
          </w:tcPr>
          <w:p w14:paraId="2F0C16A9" w14:textId="77777777" w:rsidR="00FE6784" w:rsidRPr="00B70F61" w:rsidRDefault="00FE6784" w:rsidP="00FE6784">
            <w:pPr>
              <w:pStyle w:val="TAC"/>
            </w:pPr>
            <w:r w:rsidRPr="00B70F61">
              <w:t>CA_n77(2A)</w:t>
            </w:r>
          </w:p>
        </w:tc>
        <w:tc>
          <w:tcPr>
            <w:tcW w:w="1418" w:type="dxa"/>
          </w:tcPr>
          <w:p w14:paraId="7DCE2190" w14:textId="77777777" w:rsidR="00FE6784" w:rsidRPr="00B70F61" w:rsidRDefault="00FE6784" w:rsidP="00FE6784">
            <w:pPr>
              <w:pStyle w:val="TAC"/>
            </w:pPr>
            <w:r w:rsidRPr="00B70F61">
              <w:t>19A</w:t>
            </w:r>
          </w:p>
        </w:tc>
        <w:tc>
          <w:tcPr>
            <w:tcW w:w="1418" w:type="dxa"/>
          </w:tcPr>
          <w:p w14:paraId="67EA9F26" w14:textId="77777777" w:rsidR="00FE6784" w:rsidRPr="00B70F61" w:rsidRDefault="00FE6784" w:rsidP="00FE6784">
            <w:pPr>
              <w:pStyle w:val="TAC"/>
            </w:pPr>
            <w:r w:rsidRPr="00B70F61">
              <w:t>n77A</w:t>
            </w:r>
          </w:p>
        </w:tc>
        <w:tc>
          <w:tcPr>
            <w:tcW w:w="1418" w:type="dxa"/>
          </w:tcPr>
          <w:p w14:paraId="2EE86F2A" w14:textId="77777777" w:rsidR="00FE6784" w:rsidRPr="00B70F61" w:rsidRDefault="00FE6784" w:rsidP="00FE6784">
            <w:pPr>
              <w:pStyle w:val="TAC"/>
            </w:pPr>
            <w:r w:rsidRPr="00B70F61">
              <w:t>No</w:t>
            </w:r>
          </w:p>
        </w:tc>
      </w:tr>
      <w:tr w:rsidR="00FE6784" w:rsidRPr="00B70F61" w14:paraId="56FCCEED" w14:textId="77777777" w:rsidTr="00F94E6B">
        <w:trPr>
          <w:trHeight w:val="47"/>
        </w:trPr>
        <w:tc>
          <w:tcPr>
            <w:tcW w:w="1985" w:type="dxa"/>
            <w:tcBorders>
              <w:bottom w:val="nil"/>
            </w:tcBorders>
            <w:shd w:val="clear" w:color="auto" w:fill="auto"/>
          </w:tcPr>
          <w:p w14:paraId="05C4A1FA" w14:textId="77777777" w:rsidR="00FE6784" w:rsidRPr="00B70F61" w:rsidRDefault="00FE6784" w:rsidP="00FE6784">
            <w:pPr>
              <w:pStyle w:val="TAC"/>
              <w:rPr>
                <w:lang w:eastAsia="fi-FI"/>
              </w:rPr>
            </w:pPr>
            <w:r w:rsidRPr="00B70F61">
              <w:t>DC_1A-19A_n78A</w:t>
            </w:r>
          </w:p>
        </w:tc>
        <w:tc>
          <w:tcPr>
            <w:tcW w:w="1701" w:type="dxa"/>
          </w:tcPr>
          <w:p w14:paraId="6386A4D2" w14:textId="77777777" w:rsidR="00FE6784" w:rsidRPr="00B70F61" w:rsidRDefault="00FE6784" w:rsidP="00FE6784">
            <w:pPr>
              <w:pStyle w:val="TAC"/>
              <w:rPr>
                <w:lang w:eastAsia="fi-FI"/>
              </w:rPr>
            </w:pPr>
            <w:r w:rsidRPr="00B70F61">
              <w:t>DC_1A_n78A</w:t>
            </w:r>
          </w:p>
        </w:tc>
        <w:tc>
          <w:tcPr>
            <w:tcW w:w="1418" w:type="dxa"/>
            <w:shd w:val="clear" w:color="auto" w:fill="auto"/>
          </w:tcPr>
          <w:p w14:paraId="3F6E048D" w14:textId="77777777" w:rsidR="00FE6784" w:rsidRPr="00B70F61" w:rsidRDefault="00FE6784" w:rsidP="00FE6784">
            <w:pPr>
              <w:pStyle w:val="TAC"/>
              <w:rPr>
                <w:lang w:eastAsia="fi-FI"/>
              </w:rPr>
            </w:pPr>
            <w:r w:rsidRPr="00B70F61">
              <w:t>CA_1A-19A</w:t>
            </w:r>
          </w:p>
        </w:tc>
        <w:tc>
          <w:tcPr>
            <w:tcW w:w="1418" w:type="dxa"/>
          </w:tcPr>
          <w:p w14:paraId="7AB15D27" w14:textId="77777777" w:rsidR="00FE6784" w:rsidRPr="00B70F61" w:rsidRDefault="00FE6784" w:rsidP="00FE6784">
            <w:pPr>
              <w:pStyle w:val="TAC"/>
              <w:rPr>
                <w:lang w:eastAsia="fi-FI"/>
              </w:rPr>
            </w:pPr>
            <w:r w:rsidRPr="00B70F61">
              <w:t>n78A</w:t>
            </w:r>
          </w:p>
        </w:tc>
        <w:tc>
          <w:tcPr>
            <w:tcW w:w="1418" w:type="dxa"/>
          </w:tcPr>
          <w:p w14:paraId="014F8966" w14:textId="77777777" w:rsidR="00FE6784" w:rsidRPr="00B70F61" w:rsidRDefault="00FE6784" w:rsidP="00FE6784">
            <w:pPr>
              <w:pStyle w:val="TAC"/>
            </w:pPr>
            <w:r w:rsidRPr="00B70F61">
              <w:t>1A</w:t>
            </w:r>
          </w:p>
        </w:tc>
        <w:tc>
          <w:tcPr>
            <w:tcW w:w="1418" w:type="dxa"/>
          </w:tcPr>
          <w:p w14:paraId="6356B4A4" w14:textId="77777777" w:rsidR="00FE6784" w:rsidRPr="00B70F61" w:rsidRDefault="00FE6784" w:rsidP="00FE6784">
            <w:pPr>
              <w:pStyle w:val="TAC"/>
            </w:pPr>
            <w:r w:rsidRPr="00B70F61">
              <w:t>n78A</w:t>
            </w:r>
          </w:p>
        </w:tc>
        <w:tc>
          <w:tcPr>
            <w:tcW w:w="1418" w:type="dxa"/>
          </w:tcPr>
          <w:p w14:paraId="105CE654" w14:textId="77777777" w:rsidR="00FE6784" w:rsidRPr="00B70F61" w:rsidRDefault="00FE6784" w:rsidP="00FE6784">
            <w:pPr>
              <w:pStyle w:val="TAC"/>
            </w:pPr>
            <w:r w:rsidRPr="00B70F61">
              <w:t>No</w:t>
            </w:r>
          </w:p>
        </w:tc>
      </w:tr>
      <w:tr w:rsidR="00FE6784" w:rsidRPr="00B70F61" w14:paraId="554AEE09" w14:textId="77777777" w:rsidTr="00F94E6B">
        <w:trPr>
          <w:trHeight w:val="47"/>
        </w:trPr>
        <w:tc>
          <w:tcPr>
            <w:tcW w:w="1985" w:type="dxa"/>
            <w:tcBorders>
              <w:top w:val="nil"/>
              <w:bottom w:val="single" w:sz="4" w:space="0" w:color="auto"/>
            </w:tcBorders>
            <w:shd w:val="clear" w:color="auto" w:fill="auto"/>
          </w:tcPr>
          <w:p w14:paraId="3B9B2C98" w14:textId="77777777" w:rsidR="00FE6784" w:rsidRPr="00B70F61" w:rsidRDefault="00FE6784" w:rsidP="00FE6784">
            <w:pPr>
              <w:pStyle w:val="TAC"/>
              <w:rPr>
                <w:lang w:eastAsia="fi-FI"/>
              </w:rPr>
            </w:pPr>
          </w:p>
        </w:tc>
        <w:tc>
          <w:tcPr>
            <w:tcW w:w="1701" w:type="dxa"/>
          </w:tcPr>
          <w:p w14:paraId="4B0A9C88" w14:textId="77777777" w:rsidR="00FE6784" w:rsidRPr="00B70F61" w:rsidRDefault="00FE6784" w:rsidP="00FE6784">
            <w:pPr>
              <w:pStyle w:val="TAC"/>
              <w:rPr>
                <w:lang w:eastAsia="fi-FI"/>
              </w:rPr>
            </w:pPr>
            <w:r w:rsidRPr="00B70F61">
              <w:t>DC_19A_n78A</w:t>
            </w:r>
          </w:p>
        </w:tc>
        <w:tc>
          <w:tcPr>
            <w:tcW w:w="1418" w:type="dxa"/>
            <w:shd w:val="clear" w:color="auto" w:fill="auto"/>
          </w:tcPr>
          <w:p w14:paraId="7123FB06" w14:textId="77777777" w:rsidR="00FE6784" w:rsidRPr="00B70F61" w:rsidRDefault="00FE6784" w:rsidP="00FE6784">
            <w:pPr>
              <w:pStyle w:val="TAC"/>
              <w:rPr>
                <w:lang w:eastAsia="fi-FI"/>
              </w:rPr>
            </w:pPr>
            <w:r w:rsidRPr="00B70F61">
              <w:t>CA_1A-19A</w:t>
            </w:r>
          </w:p>
        </w:tc>
        <w:tc>
          <w:tcPr>
            <w:tcW w:w="1418" w:type="dxa"/>
          </w:tcPr>
          <w:p w14:paraId="0C620B6C" w14:textId="77777777" w:rsidR="00FE6784" w:rsidRPr="00B70F61" w:rsidRDefault="00FE6784" w:rsidP="00FE6784">
            <w:pPr>
              <w:pStyle w:val="TAC"/>
              <w:rPr>
                <w:lang w:eastAsia="fi-FI"/>
              </w:rPr>
            </w:pPr>
            <w:r w:rsidRPr="00B70F61">
              <w:t>n78A</w:t>
            </w:r>
          </w:p>
        </w:tc>
        <w:tc>
          <w:tcPr>
            <w:tcW w:w="1418" w:type="dxa"/>
          </w:tcPr>
          <w:p w14:paraId="285CD3A0" w14:textId="77777777" w:rsidR="00FE6784" w:rsidRPr="00B70F61" w:rsidRDefault="00FE6784" w:rsidP="00FE6784">
            <w:pPr>
              <w:pStyle w:val="TAC"/>
            </w:pPr>
            <w:r w:rsidRPr="00B70F61">
              <w:t>19A</w:t>
            </w:r>
          </w:p>
        </w:tc>
        <w:tc>
          <w:tcPr>
            <w:tcW w:w="1418" w:type="dxa"/>
            <w:tcBorders>
              <w:bottom w:val="single" w:sz="4" w:space="0" w:color="auto"/>
            </w:tcBorders>
          </w:tcPr>
          <w:p w14:paraId="0C2F6D1B" w14:textId="77777777" w:rsidR="00FE6784" w:rsidRPr="00B70F61" w:rsidRDefault="00FE6784" w:rsidP="00FE6784">
            <w:pPr>
              <w:pStyle w:val="TAC"/>
            </w:pPr>
            <w:r w:rsidRPr="00B70F61">
              <w:t>n78A</w:t>
            </w:r>
          </w:p>
        </w:tc>
        <w:tc>
          <w:tcPr>
            <w:tcW w:w="1418" w:type="dxa"/>
          </w:tcPr>
          <w:p w14:paraId="12795F55" w14:textId="77777777" w:rsidR="00FE6784" w:rsidRPr="00B70F61" w:rsidRDefault="00FE6784" w:rsidP="00FE6784">
            <w:pPr>
              <w:pStyle w:val="TAC"/>
            </w:pPr>
            <w:r w:rsidRPr="00B70F61">
              <w:t>No</w:t>
            </w:r>
          </w:p>
        </w:tc>
      </w:tr>
      <w:tr w:rsidR="00FE6784" w:rsidRPr="00B70F61" w14:paraId="2D61DD03" w14:textId="77777777" w:rsidTr="00F94E6B">
        <w:trPr>
          <w:trHeight w:val="47"/>
        </w:trPr>
        <w:tc>
          <w:tcPr>
            <w:tcW w:w="1985" w:type="dxa"/>
            <w:tcBorders>
              <w:top w:val="nil"/>
              <w:bottom w:val="nil"/>
            </w:tcBorders>
            <w:shd w:val="clear" w:color="auto" w:fill="auto"/>
          </w:tcPr>
          <w:p w14:paraId="369AA4EA" w14:textId="77777777" w:rsidR="00FE6784" w:rsidRPr="00B70F61" w:rsidRDefault="00FE6784" w:rsidP="00FE6784">
            <w:pPr>
              <w:pStyle w:val="TAC"/>
              <w:rPr>
                <w:lang w:eastAsia="fi-FI"/>
              </w:rPr>
            </w:pPr>
            <w:r w:rsidRPr="00B70F61">
              <w:t>DC_1A-19A_n78(2A)</w:t>
            </w:r>
          </w:p>
        </w:tc>
        <w:tc>
          <w:tcPr>
            <w:tcW w:w="1701" w:type="dxa"/>
          </w:tcPr>
          <w:p w14:paraId="65B57016" w14:textId="77777777" w:rsidR="00FE6784" w:rsidRPr="00B70F61" w:rsidRDefault="00FE6784" w:rsidP="00FE6784">
            <w:pPr>
              <w:pStyle w:val="TAC"/>
            </w:pPr>
            <w:r w:rsidRPr="00B70F61">
              <w:t>DC_1A_n78A</w:t>
            </w:r>
          </w:p>
        </w:tc>
        <w:tc>
          <w:tcPr>
            <w:tcW w:w="1418" w:type="dxa"/>
            <w:shd w:val="clear" w:color="auto" w:fill="auto"/>
          </w:tcPr>
          <w:p w14:paraId="7C99D5FA" w14:textId="77777777" w:rsidR="00FE6784" w:rsidRPr="00B70F61" w:rsidRDefault="00FE6784" w:rsidP="00FE6784">
            <w:pPr>
              <w:pStyle w:val="TAC"/>
            </w:pPr>
            <w:r w:rsidRPr="00B70F61">
              <w:t>CA_1A-19A</w:t>
            </w:r>
          </w:p>
        </w:tc>
        <w:tc>
          <w:tcPr>
            <w:tcW w:w="1418" w:type="dxa"/>
          </w:tcPr>
          <w:p w14:paraId="34B2DDCB" w14:textId="77777777" w:rsidR="00FE6784" w:rsidRPr="00B70F61" w:rsidRDefault="00FE6784" w:rsidP="00FE6784">
            <w:pPr>
              <w:pStyle w:val="TAC"/>
            </w:pPr>
            <w:r w:rsidRPr="00B70F61">
              <w:t>CA_n78(2A)</w:t>
            </w:r>
          </w:p>
        </w:tc>
        <w:tc>
          <w:tcPr>
            <w:tcW w:w="1418" w:type="dxa"/>
            <w:tcBorders>
              <w:right w:val="nil"/>
            </w:tcBorders>
          </w:tcPr>
          <w:p w14:paraId="4CF385E5" w14:textId="77777777" w:rsidR="00FE6784" w:rsidRPr="00B70F61" w:rsidRDefault="00FE6784" w:rsidP="00FE6784">
            <w:pPr>
              <w:pStyle w:val="TAC"/>
            </w:pPr>
            <w:r w:rsidRPr="00B70F61">
              <w:t>1A</w:t>
            </w:r>
          </w:p>
        </w:tc>
        <w:tc>
          <w:tcPr>
            <w:tcW w:w="1418" w:type="dxa"/>
            <w:tcBorders>
              <w:left w:val="nil"/>
            </w:tcBorders>
          </w:tcPr>
          <w:p w14:paraId="3564712B" w14:textId="77777777" w:rsidR="00FE6784" w:rsidRPr="00B70F61" w:rsidRDefault="00FE6784" w:rsidP="00FE6784">
            <w:pPr>
              <w:pStyle w:val="TAC"/>
            </w:pPr>
            <w:r w:rsidRPr="00B70F61">
              <w:t>n78A</w:t>
            </w:r>
          </w:p>
        </w:tc>
        <w:tc>
          <w:tcPr>
            <w:tcW w:w="1418" w:type="dxa"/>
          </w:tcPr>
          <w:p w14:paraId="69564354" w14:textId="77777777" w:rsidR="00FE6784" w:rsidRPr="00B70F61" w:rsidRDefault="00FE6784" w:rsidP="00FE6784">
            <w:pPr>
              <w:pStyle w:val="TAC"/>
            </w:pPr>
            <w:r w:rsidRPr="00B70F61">
              <w:t>No</w:t>
            </w:r>
          </w:p>
        </w:tc>
      </w:tr>
      <w:tr w:rsidR="00FE6784" w:rsidRPr="00B70F61" w14:paraId="4D40583A" w14:textId="77777777" w:rsidTr="00F94E6B">
        <w:trPr>
          <w:trHeight w:val="47"/>
        </w:trPr>
        <w:tc>
          <w:tcPr>
            <w:tcW w:w="1985" w:type="dxa"/>
            <w:tcBorders>
              <w:top w:val="nil"/>
              <w:bottom w:val="single" w:sz="4" w:space="0" w:color="auto"/>
            </w:tcBorders>
            <w:shd w:val="clear" w:color="auto" w:fill="auto"/>
          </w:tcPr>
          <w:p w14:paraId="1E687A5C" w14:textId="77777777" w:rsidR="00FE6784" w:rsidRPr="00B70F61" w:rsidRDefault="00FE6784" w:rsidP="00FE6784">
            <w:pPr>
              <w:pStyle w:val="TAC"/>
              <w:rPr>
                <w:lang w:eastAsia="fi-FI"/>
              </w:rPr>
            </w:pPr>
          </w:p>
        </w:tc>
        <w:tc>
          <w:tcPr>
            <w:tcW w:w="1701" w:type="dxa"/>
          </w:tcPr>
          <w:p w14:paraId="292ACCBA" w14:textId="77777777" w:rsidR="00FE6784" w:rsidRPr="00B70F61" w:rsidRDefault="00FE6784" w:rsidP="00FE6784">
            <w:pPr>
              <w:pStyle w:val="TAC"/>
            </w:pPr>
            <w:r w:rsidRPr="00B70F61">
              <w:t>DC_19A_n78A</w:t>
            </w:r>
          </w:p>
        </w:tc>
        <w:tc>
          <w:tcPr>
            <w:tcW w:w="1418" w:type="dxa"/>
            <w:shd w:val="clear" w:color="auto" w:fill="auto"/>
          </w:tcPr>
          <w:p w14:paraId="69FCC2FA" w14:textId="77777777" w:rsidR="00FE6784" w:rsidRPr="00B70F61" w:rsidRDefault="00FE6784" w:rsidP="00FE6784">
            <w:pPr>
              <w:pStyle w:val="TAC"/>
            </w:pPr>
            <w:r w:rsidRPr="00B70F61">
              <w:t>CA_1A-19A</w:t>
            </w:r>
          </w:p>
        </w:tc>
        <w:tc>
          <w:tcPr>
            <w:tcW w:w="1418" w:type="dxa"/>
          </w:tcPr>
          <w:p w14:paraId="20D0CEA2" w14:textId="77777777" w:rsidR="00FE6784" w:rsidRPr="00B70F61" w:rsidRDefault="00FE6784" w:rsidP="00FE6784">
            <w:pPr>
              <w:pStyle w:val="TAC"/>
            </w:pPr>
            <w:r w:rsidRPr="00B70F61">
              <w:t>CA_n78(2A)</w:t>
            </w:r>
          </w:p>
        </w:tc>
        <w:tc>
          <w:tcPr>
            <w:tcW w:w="1418" w:type="dxa"/>
          </w:tcPr>
          <w:p w14:paraId="0593E037" w14:textId="77777777" w:rsidR="00FE6784" w:rsidRPr="00B70F61" w:rsidRDefault="00FE6784" w:rsidP="00FE6784">
            <w:pPr>
              <w:pStyle w:val="TAC"/>
            </w:pPr>
            <w:r w:rsidRPr="00B70F61">
              <w:t>19A</w:t>
            </w:r>
          </w:p>
        </w:tc>
        <w:tc>
          <w:tcPr>
            <w:tcW w:w="1418" w:type="dxa"/>
          </w:tcPr>
          <w:p w14:paraId="150D5CC6" w14:textId="77777777" w:rsidR="00FE6784" w:rsidRPr="00B70F61" w:rsidRDefault="00FE6784" w:rsidP="00FE6784">
            <w:pPr>
              <w:pStyle w:val="TAC"/>
            </w:pPr>
            <w:r w:rsidRPr="00B70F61">
              <w:t>n78A</w:t>
            </w:r>
          </w:p>
        </w:tc>
        <w:tc>
          <w:tcPr>
            <w:tcW w:w="1418" w:type="dxa"/>
          </w:tcPr>
          <w:p w14:paraId="3CACD3A6" w14:textId="77777777" w:rsidR="00FE6784" w:rsidRPr="00B70F61" w:rsidRDefault="00FE6784" w:rsidP="00FE6784">
            <w:pPr>
              <w:pStyle w:val="TAC"/>
            </w:pPr>
            <w:r w:rsidRPr="00B70F61">
              <w:t>No</w:t>
            </w:r>
          </w:p>
        </w:tc>
      </w:tr>
      <w:tr w:rsidR="00FE6784" w:rsidRPr="00B70F61" w14:paraId="49D0F9FE" w14:textId="77777777" w:rsidTr="00F94E6B">
        <w:trPr>
          <w:trHeight w:val="47"/>
        </w:trPr>
        <w:tc>
          <w:tcPr>
            <w:tcW w:w="1985" w:type="dxa"/>
            <w:tcBorders>
              <w:bottom w:val="nil"/>
            </w:tcBorders>
            <w:shd w:val="clear" w:color="auto" w:fill="auto"/>
          </w:tcPr>
          <w:p w14:paraId="38858981" w14:textId="77777777" w:rsidR="00FE6784" w:rsidRPr="00B70F61" w:rsidRDefault="00FE6784" w:rsidP="00FE6784">
            <w:pPr>
              <w:pStyle w:val="TAC"/>
              <w:rPr>
                <w:lang w:eastAsia="fi-FI"/>
              </w:rPr>
            </w:pPr>
            <w:r w:rsidRPr="00B70F61">
              <w:t>DC_1A-19A_n79A</w:t>
            </w:r>
          </w:p>
        </w:tc>
        <w:tc>
          <w:tcPr>
            <w:tcW w:w="1701" w:type="dxa"/>
          </w:tcPr>
          <w:p w14:paraId="75F8EAEF" w14:textId="77777777" w:rsidR="00FE6784" w:rsidRPr="00B70F61" w:rsidRDefault="00FE6784" w:rsidP="00FE6784">
            <w:pPr>
              <w:pStyle w:val="TAC"/>
              <w:rPr>
                <w:lang w:eastAsia="fi-FI"/>
              </w:rPr>
            </w:pPr>
            <w:r w:rsidRPr="00B70F61">
              <w:t>DC_1A_n79A</w:t>
            </w:r>
          </w:p>
        </w:tc>
        <w:tc>
          <w:tcPr>
            <w:tcW w:w="1418" w:type="dxa"/>
            <w:shd w:val="clear" w:color="auto" w:fill="auto"/>
          </w:tcPr>
          <w:p w14:paraId="6959C131" w14:textId="77777777" w:rsidR="00FE6784" w:rsidRPr="00B70F61" w:rsidRDefault="00FE6784" w:rsidP="00FE6784">
            <w:pPr>
              <w:pStyle w:val="TAC"/>
              <w:rPr>
                <w:lang w:eastAsia="fi-FI"/>
              </w:rPr>
            </w:pPr>
            <w:r w:rsidRPr="00B70F61">
              <w:t>CA_1A-19A</w:t>
            </w:r>
          </w:p>
        </w:tc>
        <w:tc>
          <w:tcPr>
            <w:tcW w:w="1418" w:type="dxa"/>
          </w:tcPr>
          <w:p w14:paraId="33556412" w14:textId="77777777" w:rsidR="00FE6784" w:rsidRPr="00B70F61" w:rsidRDefault="00FE6784" w:rsidP="00FE6784">
            <w:pPr>
              <w:pStyle w:val="TAC"/>
              <w:rPr>
                <w:lang w:eastAsia="fi-FI"/>
              </w:rPr>
            </w:pPr>
            <w:r w:rsidRPr="00B70F61">
              <w:t>n79A</w:t>
            </w:r>
          </w:p>
        </w:tc>
        <w:tc>
          <w:tcPr>
            <w:tcW w:w="1418" w:type="dxa"/>
          </w:tcPr>
          <w:p w14:paraId="6DECD643" w14:textId="77777777" w:rsidR="00FE6784" w:rsidRPr="00B70F61" w:rsidRDefault="00FE6784" w:rsidP="00FE6784">
            <w:pPr>
              <w:pStyle w:val="TAC"/>
            </w:pPr>
            <w:r w:rsidRPr="00B70F61">
              <w:t>1A</w:t>
            </w:r>
          </w:p>
        </w:tc>
        <w:tc>
          <w:tcPr>
            <w:tcW w:w="1418" w:type="dxa"/>
          </w:tcPr>
          <w:p w14:paraId="31E4AC5F" w14:textId="77777777" w:rsidR="00FE6784" w:rsidRPr="00B70F61" w:rsidRDefault="00FE6784" w:rsidP="00FE6784">
            <w:pPr>
              <w:pStyle w:val="TAC"/>
            </w:pPr>
            <w:r w:rsidRPr="00B70F61">
              <w:t>n79A</w:t>
            </w:r>
          </w:p>
        </w:tc>
        <w:tc>
          <w:tcPr>
            <w:tcW w:w="1418" w:type="dxa"/>
          </w:tcPr>
          <w:p w14:paraId="2CB57EDF" w14:textId="77777777" w:rsidR="00FE6784" w:rsidRPr="00B70F61" w:rsidRDefault="00FE6784" w:rsidP="00FE6784">
            <w:pPr>
              <w:pStyle w:val="TAC"/>
            </w:pPr>
            <w:r w:rsidRPr="00B70F61">
              <w:t>No</w:t>
            </w:r>
          </w:p>
        </w:tc>
      </w:tr>
      <w:tr w:rsidR="00FE6784" w:rsidRPr="00B70F61" w14:paraId="7DCE8F03" w14:textId="77777777" w:rsidTr="00F94E6B">
        <w:trPr>
          <w:trHeight w:val="47"/>
        </w:trPr>
        <w:tc>
          <w:tcPr>
            <w:tcW w:w="1985" w:type="dxa"/>
            <w:tcBorders>
              <w:top w:val="nil"/>
              <w:bottom w:val="single" w:sz="4" w:space="0" w:color="auto"/>
            </w:tcBorders>
            <w:shd w:val="clear" w:color="auto" w:fill="auto"/>
          </w:tcPr>
          <w:p w14:paraId="71135BF6" w14:textId="77777777" w:rsidR="00FE6784" w:rsidRPr="00B70F61" w:rsidRDefault="00FE6784" w:rsidP="00FE6784">
            <w:pPr>
              <w:pStyle w:val="TAC"/>
              <w:rPr>
                <w:lang w:eastAsia="fi-FI"/>
              </w:rPr>
            </w:pPr>
          </w:p>
        </w:tc>
        <w:tc>
          <w:tcPr>
            <w:tcW w:w="1701" w:type="dxa"/>
          </w:tcPr>
          <w:p w14:paraId="0EBBF2A4" w14:textId="77777777" w:rsidR="00FE6784" w:rsidRPr="00B70F61" w:rsidRDefault="00FE6784" w:rsidP="00FE6784">
            <w:pPr>
              <w:pStyle w:val="TAC"/>
              <w:rPr>
                <w:lang w:eastAsia="fi-FI"/>
              </w:rPr>
            </w:pPr>
            <w:r w:rsidRPr="00B70F61">
              <w:t>DC_19A_n79A</w:t>
            </w:r>
          </w:p>
        </w:tc>
        <w:tc>
          <w:tcPr>
            <w:tcW w:w="1418" w:type="dxa"/>
            <w:shd w:val="clear" w:color="auto" w:fill="auto"/>
          </w:tcPr>
          <w:p w14:paraId="5B58443C" w14:textId="77777777" w:rsidR="00FE6784" w:rsidRPr="00B70F61" w:rsidRDefault="00FE6784" w:rsidP="00FE6784">
            <w:pPr>
              <w:pStyle w:val="TAC"/>
              <w:rPr>
                <w:lang w:eastAsia="fi-FI"/>
              </w:rPr>
            </w:pPr>
            <w:r w:rsidRPr="00B70F61">
              <w:t>CA_1A-19A</w:t>
            </w:r>
          </w:p>
        </w:tc>
        <w:tc>
          <w:tcPr>
            <w:tcW w:w="1418" w:type="dxa"/>
          </w:tcPr>
          <w:p w14:paraId="643E96A6" w14:textId="77777777" w:rsidR="00FE6784" w:rsidRPr="00B70F61" w:rsidRDefault="00FE6784" w:rsidP="00FE6784">
            <w:pPr>
              <w:pStyle w:val="TAC"/>
              <w:rPr>
                <w:lang w:eastAsia="fi-FI"/>
              </w:rPr>
            </w:pPr>
            <w:r w:rsidRPr="00B70F61">
              <w:t>n79A</w:t>
            </w:r>
          </w:p>
        </w:tc>
        <w:tc>
          <w:tcPr>
            <w:tcW w:w="1418" w:type="dxa"/>
          </w:tcPr>
          <w:p w14:paraId="50264AE0" w14:textId="77777777" w:rsidR="00FE6784" w:rsidRPr="00B70F61" w:rsidRDefault="00FE6784" w:rsidP="00FE6784">
            <w:pPr>
              <w:pStyle w:val="TAC"/>
            </w:pPr>
            <w:r w:rsidRPr="00B70F61">
              <w:t>19A</w:t>
            </w:r>
          </w:p>
        </w:tc>
        <w:tc>
          <w:tcPr>
            <w:tcW w:w="1418" w:type="dxa"/>
          </w:tcPr>
          <w:p w14:paraId="681354C8" w14:textId="77777777" w:rsidR="00FE6784" w:rsidRPr="00B70F61" w:rsidRDefault="00FE6784" w:rsidP="00FE6784">
            <w:pPr>
              <w:pStyle w:val="TAC"/>
            </w:pPr>
            <w:r w:rsidRPr="00B70F61">
              <w:t>n79A</w:t>
            </w:r>
          </w:p>
        </w:tc>
        <w:tc>
          <w:tcPr>
            <w:tcW w:w="1418" w:type="dxa"/>
          </w:tcPr>
          <w:p w14:paraId="48A85B97" w14:textId="77777777" w:rsidR="00FE6784" w:rsidRPr="00B70F61" w:rsidRDefault="00FE6784" w:rsidP="00FE6784">
            <w:pPr>
              <w:pStyle w:val="TAC"/>
            </w:pPr>
            <w:r w:rsidRPr="00B70F61">
              <w:t>No</w:t>
            </w:r>
          </w:p>
        </w:tc>
      </w:tr>
      <w:tr w:rsidR="00FE6784" w:rsidRPr="00B70F61" w14:paraId="3184B5F8" w14:textId="77777777" w:rsidTr="00F94E6B">
        <w:trPr>
          <w:trHeight w:val="47"/>
        </w:trPr>
        <w:tc>
          <w:tcPr>
            <w:tcW w:w="1985" w:type="dxa"/>
            <w:tcBorders>
              <w:bottom w:val="nil"/>
            </w:tcBorders>
            <w:shd w:val="clear" w:color="auto" w:fill="auto"/>
          </w:tcPr>
          <w:p w14:paraId="78515A27" w14:textId="77777777" w:rsidR="00FE6784" w:rsidRPr="00B70F61" w:rsidRDefault="00FE6784" w:rsidP="00FE6784">
            <w:pPr>
              <w:pStyle w:val="TAC"/>
              <w:rPr>
                <w:lang w:eastAsia="fi-FI"/>
              </w:rPr>
            </w:pPr>
            <w:r w:rsidRPr="00B70F61">
              <w:t>DC_1A-20A_n3A</w:t>
            </w:r>
          </w:p>
        </w:tc>
        <w:tc>
          <w:tcPr>
            <w:tcW w:w="1701" w:type="dxa"/>
            <w:vAlign w:val="center"/>
          </w:tcPr>
          <w:p w14:paraId="63FC71F1" w14:textId="77777777" w:rsidR="00FE6784" w:rsidRPr="00B70F61" w:rsidRDefault="00FE6784" w:rsidP="00FE6784">
            <w:pPr>
              <w:pStyle w:val="TAC"/>
              <w:rPr>
                <w:lang w:eastAsia="fi-FI"/>
              </w:rPr>
            </w:pPr>
            <w:r w:rsidRPr="00B70F61">
              <w:rPr>
                <w:lang w:eastAsia="fi-FI"/>
              </w:rPr>
              <w:t>DC_1A_n3A</w:t>
            </w:r>
          </w:p>
        </w:tc>
        <w:tc>
          <w:tcPr>
            <w:tcW w:w="1418" w:type="dxa"/>
            <w:shd w:val="clear" w:color="auto" w:fill="auto"/>
          </w:tcPr>
          <w:p w14:paraId="66AC1A6B" w14:textId="77777777" w:rsidR="00FE6784" w:rsidRPr="00B70F61" w:rsidRDefault="00FE6784" w:rsidP="00FE6784">
            <w:pPr>
              <w:pStyle w:val="TAC"/>
              <w:rPr>
                <w:lang w:eastAsia="fi-FI"/>
              </w:rPr>
            </w:pPr>
            <w:r w:rsidRPr="00B70F61">
              <w:t>CA_1A-20A</w:t>
            </w:r>
          </w:p>
        </w:tc>
        <w:tc>
          <w:tcPr>
            <w:tcW w:w="1418" w:type="dxa"/>
          </w:tcPr>
          <w:p w14:paraId="737E5BFA" w14:textId="77777777" w:rsidR="00FE6784" w:rsidRPr="00B70F61" w:rsidRDefault="00FE6784" w:rsidP="00FE6784">
            <w:pPr>
              <w:pStyle w:val="TAC"/>
              <w:rPr>
                <w:lang w:eastAsia="fi-FI"/>
              </w:rPr>
            </w:pPr>
            <w:r w:rsidRPr="00B70F61">
              <w:t>n3A</w:t>
            </w:r>
          </w:p>
        </w:tc>
        <w:tc>
          <w:tcPr>
            <w:tcW w:w="1418" w:type="dxa"/>
          </w:tcPr>
          <w:p w14:paraId="519B6F3E" w14:textId="77777777" w:rsidR="00FE6784" w:rsidRPr="00B70F61" w:rsidRDefault="00FE6784" w:rsidP="00FE6784">
            <w:pPr>
              <w:pStyle w:val="TAC"/>
            </w:pPr>
            <w:r w:rsidRPr="00B70F61">
              <w:t>1A</w:t>
            </w:r>
          </w:p>
        </w:tc>
        <w:tc>
          <w:tcPr>
            <w:tcW w:w="1418" w:type="dxa"/>
          </w:tcPr>
          <w:p w14:paraId="53078D3E" w14:textId="77777777" w:rsidR="00FE6784" w:rsidRPr="00B70F61" w:rsidRDefault="00FE6784" w:rsidP="00FE6784">
            <w:pPr>
              <w:pStyle w:val="TAC"/>
            </w:pPr>
            <w:r w:rsidRPr="00B70F61">
              <w:t>n3A</w:t>
            </w:r>
          </w:p>
        </w:tc>
        <w:tc>
          <w:tcPr>
            <w:tcW w:w="1418" w:type="dxa"/>
          </w:tcPr>
          <w:p w14:paraId="63C256B1" w14:textId="77777777" w:rsidR="00FE6784" w:rsidRPr="00B70F61" w:rsidRDefault="00FE6784" w:rsidP="00FE6784">
            <w:pPr>
              <w:pStyle w:val="TAC"/>
            </w:pPr>
            <w:r w:rsidRPr="00B70F61">
              <w:t>No</w:t>
            </w:r>
          </w:p>
        </w:tc>
      </w:tr>
      <w:tr w:rsidR="00FE6784" w:rsidRPr="00B70F61" w14:paraId="11CA0CED" w14:textId="77777777" w:rsidTr="00F94E6B">
        <w:trPr>
          <w:trHeight w:val="47"/>
        </w:trPr>
        <w:tc>
          <w:tcPr>
            <w:tcW w:w="1985" w:type="dxa"/>
            <w:tcBorders>
              <w:top w:val="nil"/>
              <w:bottom w:val="single" w:sz="4" w:space="0" w:color="auto"/>
            </w:tcBorders>
            <w:shd w:val="clear" w:color="auto" w:fill="auto"/>
          </w:tcPr>
          <w:p w14:paraId="4B45B3A0" w14:textId="77777777" w:rsidR="00FE6784" w:rsidRPr="00B70F61" w:rsidRDefault="00FE6784" w:rsidP="00FE6784">
            <w:pPr>
              <w:pStyle w:val="TAC"/>
              <w:rPr>
                <w:lang w:eastAsia="fi-FI"/>
              </w:rPr>
            </w:pPr>
          </w:p>
        </w:tc>
        <w:tc>
          <w:tcPr>
            <w:tcW w:w="1701" w:type="dxa"/>
            <w:vAlign w:val="center"/>
          </w:tcPr>
          <w:p w14:paraId="4C08D45F" w14:textId="77777777" w:rsidR="00FE6784" w:rsidRPr="00B70F61" w:rsidRDefault="00FE6784" w:rsidP="00FE6784">
            <w:pPr>
              <w:pStyle w:val="TAC"/>
              <w:rPr>
                <w:lang w:eastAsia="fi-FI"/>
              </w:rPr>
            </w:pPr>
            <w:r w:rsidRPr="00B70F61">
              <w:rPr>
                <w:lang w:eastAsia="fi-FI"/>
              </w:rPr>
              <w:t>DC_20A_n3A</w:t>
            </w:r>
          </w:p>
        </w:tc>
        <w:tc>
          <w:tcPr>
            <w:tcW w:w="1418" w:type="dxa"/>
            <w:shd w:val="clear" w:color="auto" w:fill="auto"/>
          </w:tcPr>
          <w:p w14:paraId="09C812C9" w14:textId="77777777" w:rsidR="00FE6784" w:rsidRPr="00B70F61" w:rsidRDefault="00FE6784" w:rsidP="00FE6784">
            <w:pPr>
              <w:pStyle w:val="TAC"/>
              <w:rPr>
                <w:lang w:eastAsia="fi-FI"/>
              </w:rPr>
            </w:pPr>
            <w:r w:rsidRPr="00B70F61">
              <w:t>CA_1A-20A</w:t>
            </w:r>
          </w:p>
        </w:tc>
        <w:tc>
          <w:tcPr>
            <w:tcW w:w="1418" w:type="dxa"/>
          </w:tcPr>
          <w:p w14:paraId="5B856D6D" w14:textId="77777777" w:rsidR="00FE6784" w:rsidRPr="00B70F61" w:rsidRDefault="00FE6784" w:rsidP="00FE6784">
            <w:pPr>
              <w:pStyle w:val="TAC"/>
              <w:rPr>
                <w:lang w:eastAsia="fi-FI"/>
              </w:rPr>
            </w:pPr>
            <w:r w:rsidRPr="00B70F61">
              <w:t>n3A</w:t>
            </w:r>
          </w:p>
        </w:tc>
        <w:tc>
          <w:tcPr>
            <w:tcW w:w="1418" w:type="dxa"/>
          </w:tcPr>
          <w:p w14:paraId="28C3E895" w14:textId="77777777" w:rsidR="00FE6784" w:rsidRPr="00B70F61" w:rsidRDefault="00FE6784" w:rsidP="00FE6784">
            <w:pPr>
              <w:pStyle w:val="TAC"/>
            </w:pPr>
            <w:r w:rsidRPr="00B70F61">
              <w:t>20A</w:t>
            </w:r>
          </w:p>
        </w:tc>
        <w:tc>
          <w:tcPr>
            <w:tcW w:w="1418" w:type="dxa"/>
          </w:tcPr>
          <w:p w14:paraId="7EBE6AE0" w14:textId="77777777" w:rsidR="00FE6784" w:rsidRPr="00B70F61" w:rsidRDefault="00FE6784" w:rsidP="00FE6784">
            <w:pPr>
              <w:pStyle w:val="TAC"/>
            </w:pPr>
            <w:r w:rsidRPr="00B70F61">
              <w:t>n3A</w:t>
            </w:r>
          </w:p>
        </w:tc>
        <w:tc>
          <w:tcPr>
            <w:tcW w:w="1418" w:type="dxa"/>
          </w:tcPr>
          <w:p w14:paraId="6A170FE7" w14:textId="77777777" w:rsidR="00FE6784" w:rsidRPr="00B70F61" w:rsidRDefault="00FE6784" w:rsidP="00FE6784">
            <w:pPr>
              <w:pStyle w:val="TAC"/>
            </w:pPr>
            <w:r w:rsidRPr="00B70F61">
              <w:t>No</w:t>
            </w:r>
          </w:p>
        </w:tc>
      </w:tr>
      <w:tr w:rsidR="00FE6784" w:rsidRPr="00B70F61" w14:paraId="7D066C3D" w14:textId="77777777" w:rsidTr="00F94E6B">
        <w:trPr>
          <w:trHeight w:val="47"/>
        </w:trPr>
        <w:tc>
          <w:tcPr>
            <w:tcW w:w="1985" w:type="dxa"/>
            <w:tcBorders>
              <w:top w:val="nil"/>
              <w:bottom w:val="nil"/>
            </w:tcBorders>
            <w:shd w:val="clear" w:color="auto" w:fill="auto"/>
          </w:tcPr>
          <w:p w14:paraId="0F5EAB2E" w14:textId="77777777" w:rsidR="00FE6784" w:rsidRPr="00B70F61" w:rsidRDefault="00FE6784" w:rsidP="00FE6784">
            <w:pPr>
              <w:pStyle w:val="TAC"/>
              <w:rPr>
                <w:lang w:eastAsia="fi-FI"/>
              </w:rPr>
            </w:pPr>
            <w:r w:rsidRPr="00B70F61">
              <w:t>DC_1A-20A_n8A</w:t>
            </w:r>
          </w:p>
        </w:tc>
        <w:tc>
          <w:tcPr>
            <w:tcW w:w="1701" w:type="dxa"/>
            <w:vAlign w:val="center"/>
          </w:tcPr>
          <w:p w14:paraId="3DD9B756" w14:textId="77777777" w:rsidR="00FE6784" w:rsidRPr="00B70F61" w:rsidRDefault="00FE6784" w:rsidP="00FE6784">
            <w:pPr>
              <w:pStyle w:val="TAC"/>
              <w:rPr>
                <w:lang w:eastAsia="fi-FI"/>
              </w:rPr>
            </w:pPr>
            <w:r w:rsidRPr="00B70F61">
              <w:rPr>
                <w:lang w:eastAsia="fi-FI"/>
              </w:rPr>
              <w:t>DC_1A_n8A</w:t>
            </w:r>
          </w:p>
        </w:tc>
        <w:tc>
          <w:tcPr>
            <w:tcW w:w="1418" w:type="dxa"/>
            <w:shd w:val="clear" w:color="auto" w:fill="auto"/>
          </w:tcPr>
          <w:p w14:paraId="645B3DD9" w14:textId="77777777" w:rsidR="00FE6784" w:rsidRPr="00B70F61" w:rsidRDefault="00FE6784" w:rsidP="00FE6784">
            <w:pPr>
              <w:pStyle w:val="TAC"/>
            </w:pPr>
            <w:r w:rsidRPr="00B70F61">
              <w:t>CA_1A-20A</w:t>
            </w:r>
          </w:p>
        </w:tc>
        <w:tc>
          <w:tcPr>
            <w:tcW w:w="1418" w:type="dxa"/>
          </w:tcPr>
          <w:p w14:paraId="1B60A558" w14:textId="77777777" w:rsidR="00FE6784" w:rsidRPr="00B70F61" w:rsidRDefault="00FE6784" w:rsidP="00FE6784">
            <w:pPr>
              <w:pStyle w:val="TAC"/>
            </w:pPr>
            <w:r w:rsidRPr="00B70F61">
              <w:rPr>
                <w:lang w:eastAsia="zh-CN"/>
              </w:rPr>
              <w:t>n8A</w:t>
            </w:r>
          </w:p>
        </w:tc>
        <w:tc>
          <w:tcPr>
            <w:tcW w:w="1418" w:type="dxa"/>
          </w:tcPr>
          <w:p w14:paraId="65B3EFF1" w14:textId="77777777" w:rsidR="00FE6784" w:rsidRPr="00B70F61" w:rsidRDefault="00FE6784" w:rsidP="00FE6784">
            <w:pPr>
              <w:pStyle w:val="TAC"/>
            </w:pPr>
            <w:r w:rsidRPr="00B70F61">
              <w:t>1A</w:t>
            </w:r>
          </w:p>
        </w:tc>
        <w:tc>
          <w:tcPr>
            <w:tcW w:w="1418" w:type="dxa"/>
          </w:tcPr>
          <w:p w14:paraId="4308DBA0" w14:textId="77777777" w:rsidR="00FE6784" w:rsidRPr="00B70F61" w:rsidRDefault="00FE6784" w:rsidP="00FE6784">
            <w:pPr>
              <w:pStyle w:val="TAC"/>
            </w:pPr>
            <w:r w:rsidRPr="00B70F61">
              <w:rPr>
                <w:lang w:eastAsia="zh-CN"/>
              </w:rPr>
              <w:t>n8A</w:t>
            </w:r>
          </w:p>
        </w:tc>
        <w:tc>
          <w:tcPr>
            <w:tcW w:w="1418" w:type="dxa"/>
          </w:tcPr>
          <w:p w14:paraId="45DE5241" w14:textId="77777777" w:rsidR="00FE6784" w:rsidRPr="00B70F61" w:rsidRDefault="00FE6784" w:rsidP="00FE6784">
            <w:pPr>
              <w:pStyle w:val="TAC"/>
            </w:pPr>
            <w:r w:rsidRPr="00B70F61">
              <w:t>No</w:t>
            </w:r>
          </w:p>
        </w:tc>
      </w:tr>
      <w:tr w:rsidR="00FE6784" w:rsidRPr="00B70F61" w14:paraId="516CF48E" w14:textId="77777777" w:rsidTr="00F94E6B">
        <w:trPr>
          <w:trHeight w:val="47"/>
        </w:trPr>
        <w:tc>
          <w:tcPr>
            <w:tcW w:w="1985" w:type="dxa"/>
            <w:tcBorders>
              <w:top w:val="nil"/>
              <w:bottom w:val="single" w:sz="4" w:space="0" w:color="auto"/>
            </w:tcBorders>
            <w:shd w:val="clear" w:color="auto" w:fill="auto"/>
          </w:tcPr>
          <w:p w14:paraId="7A735E30" w14:textId="77777777" w:rsidR="00FE6784" w:rsidRPr="00B70F61" w:rsidRDefault="00FE6784" w:rsidP="00FE6784">
            <w:pPr>
              <w:pStyle w:val="TAC"/>
              <w:rPr>
                <w:lang w:eastAsia="fi-FI"/>
              </w:rPr>
            </w:pPr>
          </w:p>
        </w:tc>
        <w:tc>
          <w:tcPr>
            <w:tcW w:w="1701" w:type="dxa"/>
            <w:vAlign w:val="center"/>
          </w:tcPr>
          <w:p w14:paraId="36F1455C" w14:textId="77777777" w:rsidR="00FE6784" w:rsidRPr="00B70F61" w:rsidRDefault="00FE6784" w:rsidP="00FE6784">
            <w:pPr>
              <w:pStyle w:val="TAC"/>
              <w:rPr>
                <w:lang w:eastAsia="fi-FI"/>
              </w:rPr>
            </w:pPr>
            <w:r w:rsidRPr="00B70F61">
              <w:rPr>
                <w:lang w:eastAsia="fi-FI"/>
              </w:rPr>
              <w:t>DC_20A_n8A</w:t>
            </w:r>
          </w:p>
        </w:tc>
        <w:tc>
          <w:tcPr>
            <w:tcW w:w="1418" w:type="dxa"/>
            <w:shd w:val="clear" w:color="auto" w:fill="auto"/>
          </w:tcPr>
          <w:p w14:paraId="60FE9FE1" w14:textId="77777777" w:rsidR="00FE6784" w:rsidRPr="00B70F61" w:rsidRDefault="00FE6784" w:rsidP="00FE6784">
            <w:pPr>
              <w:pStyle w:val="TAC"/>
            </w:pPr>
            <w:r w:rsidRPr="00B70F61">
              <w:t>CA_1A-20A</w:t>
            </w:r>
          </w:p>
        </w:tc>
        <w:tc>
          <w:tcPr>
            <w:tcW w:w="1418" w:type="dxa"/>
          </w:tcPr>
          <w:p w14:paraId="23486331" w14:textId="77777777" w:rsidR="00FE6784" w:rsidRPr="00B70F61" w:rsidRDefault="00FE6784" w:rsidP="00FE6784">
            <w:pPr>
              <w:pStyle w:val="TAC"/>
            </w:pPr>
            <w:r w:rsidRPr="00B70F61">
              <w:rPr>
                <w:lang w:eastAsia="zh-CN"/>
              </w:rPr>
              <w:t>n8A</w:t>
            </w:r>
          </w:p>
        </w:tc>
        <w:tc>
          <w:tcPr>
            <w:tcW w:w="1418" w:type="dxa"/>
          </w:tcPr>
          <w:p w14:paraId="2B120A38" w14:textId="77777777" w:rsidR="00FE6784" w:rsidRPr="00B70F61" w:rsidRDefault="00FE6784" w:rsidP="00FE6784">
            <w:pPr>
              <w:pStyle w:val="TAC"/>
            </w:pPr>
            <w:r w:rsidRPr="00B70F61">
              <w:t>20A</w:t>
            </w:r>
          </w:p>
        </w:tc>
        <w:tc>
          <w:tcPr>
            <w:tcW w:w="1418" w:type="dxa"/>
          </w:tcPr>
          <w:p w14:paraId="6E1EE1C1" w14:textId="77777777" w:rsidR="00FE6784" w:rsidRPr="00B70F61" w:rsidRDefault="00FE6784" w:rsidP="00FE6784">
            <w:pPr>
              <w:pStyle w:val="TAC"/>
            </w:pPr>
            <w:r w:rsidRPr="00B70F61">
              <w:rPr>
                <w:lang w:eastAsia="zh-CN"/>
              </w:rPr>
              <w:t>n8A</w:t>
            </w:r>
          </w:p>
        </w:tc>
        <w:tc>
          <w:tcPr>
            <w:tcW w:w="1418" w:type="dxa"/>
          </w:tcPr>
          <w:p w14:paraId="31C79A08" w14:textId="77777777" w:rsidR="00FE6784" w:rsidRPr="00B70F61" w:rsidRDefault="00FE6784" w:rsidP="00FE6784">
            <w:pPr>
              <w:pStyle w:val="TAC"/>
            </w:pPr>
            <w:r w:rsidRPr="00B70F61">
              <w:t>No</w:t>
            </w:r>
          </w:p>
        </w:tc>
      </w:tr>
      <w:tr w:rsidR="00FE6784" w:rsidRPr="00B70F61" w14:paraId="5A97EDE9" w14:textId="77777777" w:rsidTr="00F94E6B">
        <w:trPr>
          <w:trHeight w:val="47"/>
        </w:trPr>
        <w:tc>
          <w:tcPr>
            <w:tcW w:w="1985" w:type="dxa"/>
            <w:tcBorders>
              <w:top w:val="single" w:sz="4" w:space="0" w:color="auto"/>
              <w:left w:val="single" w:sz="4" w:space="0" w:color="auto"/>
              <w:bottom w:val="nil"/>
            </w:tcBorders>
            <w:shd w:val="clear" w:color="auto" w:fill="auto"/>
          </w:tcPr>
          <w:p w14:paraId="5BEEC8A5" w14:textId="77777777" w:rsidR="00FE6784" w:rsidRPr="00B70F61" w:rsidRDefault="00FE6784" w:rsidP="00FE6784">
            <w:pPr>
              <w:pStyle w:val="TAC"/>
              <w:rPr>
                <w:lang w:eastAsia="fi-FI"/>
              </w:rPr>
            </w:pPr>
            <w:r w:rsidRPr="00B70F61">
              <w:t>DC_1A-20A_n28A</w:t>
            </w:r>
          </w:p>
        </w:tc>
        <w:tc>
          <w:tcPr>
            <w:tcW w:w="1701" w:type="dxa"/>
          </w:tcPr>
          <w:p w14:paraId="729452B5" w14:textId="77777777" w:rsidR="00FE6784" w:rsidRPr="00B70F61" w:rsidRDefault="00FE6784" w:rsidP="00FE6784">
            <w:pPr>
              <w:pStyle w:val="TAC"/>
              <w:rPr>
                <w:lang w:eastAsia="fi-FI"/>
              </w:rPr>
            </w:pPr>
            <w:r w:rsidRPr="00B70F61">
              <w:t>DC_1A_n28A</w:t>
            </w:r>
          </w:p>
        </w:tc>
        <w:tc>
          <w:tcPr>
            <w:tcW w:w="1418" w:type="dxa"/>
            <w:shd w:val="clear" w:color="auto" w:fill="auto"/>
          </w:tcPr>
          <w:p w14:paraId="3F35D1C1" w14:textId="77777777" w:rsidR="00FE6784" w:rsidRPr="00B70F61" w:rsidRDefault="00FE6784" w:rsidP="00FE6784">
            <w:pPr>
              <w:pStyle w:val="TAC"/>
            </w:pPr>
            <w:r w:rsidRPr="00B70F61">
              <w:t>CA_1A-20A</w:t>
            </w:r>
          </w:p>
        </w:tc>
        <w:tc>
          <w:tcPr>
            <w:tcW w:w="1418" w:type="dxa"/>
          </w:tcPr>
          <w:p w14:paraId="0EBCB774" w14:textId="77777777" w:rsidR="00FE6784" w:rsidRPr="00B70F61" w:rsidRDefault="00FE6784" w:rsidP="00FE6784">
            <w:pPr>
              <w:pStyle w:val="TAC"/>
            </w:pPr>
            <w:r w:rsidRPr="00B70F61">
              <w:rPr>
                <w:lang w:eastAsia="zh-CN"/>
              </w:rPr>
              <w:t>n28A</w:t>
            </w:r>
          </w:p>
        </w:tc>
        <w:tc>
          <w:tcPr>
            <w:tcW w:w="1418" w:type="dxa"/>
          </w:tcPr>
          <w:p w14:paraId="78D6848D" w14:textId="77777777" w:rsidR="00FE6784" w:rsidRPr="00B70F61" w:rsidRDefault="00FE6784" w:rsidP="00FE6784">
            <w:pPr>
              <w:pStyle w:val="TAC"/>
            </w:pPr>
            <w:r w:rsidRPr="00B70F61">
              <w:rPr>
                <w:lang w:eastAsia="zh-CN"/>
              </w:rPr>
              <w:t>1A</w:t>
            </w:r>
          </w:p>
        </w:tc>
        <w:tc>
          <w:tcPr>
            <w:tcW w:w="1418" w:type="dxa"/>
          </w:tcPr>
          <w:p w14:paraId="58A803E4" w14:textId="77777777" w:rsidR="00FE6784" w:rsidRPr="00B70F61" w:rsidRDefault="00FE6784" w:rsidP="00FE6784">
            <w:pPr>
              <w:pStyle w:val="TAC"/>
            </w:pPr>
            <w:r w:rsidRPr="00B70F61">
              <w:rPr>
                <w:lang w:eastAsia="zh-CN"/>
              </w:rPr>
              <w:t>n28A</w:t>
            </w:r>
          </w:p>
        </w:tc>
        <w:tc>
          <w:tcPr>
            <w:tcW w:w="1418" w:type="dxa"/>
          </w:tcPr>
          <w:p w14:paraId="40AA269B" w14:textId="77777777" w:rsidR="00FE6784" w:rsidRPr="00B70F61" w:rsidRDefault="00FE6784" w:rsidP="00FE6784">
            <w:pPr>
              <w:pStyle w:val="TAC"/>
            </w:pPr>
            <w:r w:rsidRPr="00B70F61">
              <w:t>No</w:t>
            </w:r>
          </w:p>
        </w:tc>
      </w:tr>
      <w:tr w:rsidR="00FE6784" w:rsidRPr="00B70F61" w14:paraId="388EFC95" w14:textId="77777777" w:rsidTr="00F94E6B">
        <w:trPr>
          <w:trHeight w:val="47"/>
        </w:trPr>
        <w:tc>
          <w:tcPr>
            <w:tcW w:w="1985" w:type="dxa"/>
            <w:tcBorders>
              <w:top w:val="nil"/>
              <w:left w:val="single" w:sz="4" w:space="0" w:color="auto"/>
              <w:bottom w:val="single" w:sz="4" w:space="0" w:color="auto"/>
            </w:tcBorders>
            <w:shd w:val="clear" w:color="auto" w:fill="auto"/>
          </w:tcPr>
          <w:p w14:paraId="118EE92D" w14:textId="77777777" w:rsidR="00FE6784" w:rsidRPr="00B70F61" w:rsidRDefault="00FE6784" w:rsidP="00FE6784">
            <w:pPr>
              <w:pStyle w:val="TAC"/>
              <w:rPr>
                <w:lang w:eastAsia="fi-FI"/>
              </w:rPr>
            </w:pPr>
          </w:p>
        </w:tc>
        <w:tc>
          <w:tcPr>
            <w:tcW w:w="1701" w:type="dxa"/>
          </w:tcPr>
          <w:p w14:paraId="32941B8C" w14:textId="77777777" w:rsidR="00FE6784" w:rsidRPr="00B70F61" w:rsidRDefault="00FE6784" w:rsidP="00FE6784">
            <w:pPr>
              <w:pStyle w:val="TAC"/>
              <w:rPr>
                <w:lang w:eastAsia="fi-FI"/>
              </w:rPr>
            </w:pPr>
            <w:r w:rsidRPr="00B70F61">
              <w:t>DC_20A_n28A</w:t>
            </w:r>
          </w:p>
        </w:tc>
        <w:tc>
          <w:tcPr>
            <w:tcW w:w="1418" w:type="dxa"/>
            <w:shd w:val="clear" w:color="auto" w:fill="auto"/>
          </w:tcPr>
          <w:p w14:paraId="76F1862C" w14:textId="77777777" w:rsidR="00FE6784" w:rsidRPr="00B70F61" w:rsidRDefault="00FE6784" w:rsidP="00FE6784">
            <w:pPr>
              <w:pStyle w:val="TAC"/>
            </w:pPr>
            <w:r w:rsidRPr="00B70F61">
              <w:t>CA_1A-20A</w:t>
            </w:r>
          </w:p>
        </w:tc>
        <w:tc>
          <w:tcPr>
            <w:tcW w:w="1418" w:type="dxa"/>
          </w:tcPr>
          <w:p w14:paraId="2AB54EA8" w14:textId="77777777" w:rsidR="00FE6784" w:rsidRPr="00B70F61" w:rsidRDefault="00FE6784" w:rsidP="00FE6784">
            <w:pPr>
              <w:pStyle w:val="TAC"/>
            </w:pPr>
            <w:r w:rsidRPr="00B70F61">
              <w:rPr>
                <w:lang w:eastAsia="zh-CN"/>
              </w:rPr>
              <w:t>n28A</w:t>
            </w:r>
          </w:p>
        </w:tc>
        <w:tc>
          <w:tcPr>
            <w:tcW w:w="1418" w:type="dxa"/>
          </w:tcPr>
          <w:p w14:paraId="08974280" w14:textId="77777777" w:rsidR="00FE6784" w:rsidRPr="00B70F61" w:rsidRDefault="00FE6784" w:rsidP="00FE6784">
            <w:pPr>
              <w:pStyle w:val="TAC"/>
            </w:pPr>
            <w:r w:rsidRPr="00B70F61">
              <w:t>20</w:t>
            </w:r>
            <w:r w:rsidRPr="00B70F61">
              <w:rPr>
                <w:lang w:eastAsia="zh-CN"/>
              </w:rPr>
              <w:t>A</w:t>
            </w:r>
          </w:p>
        </w:tc>
        <w:tc>
          <w:tcPr>
            <w:tcW w:w="1418" w:type="dxa"/>
          </w:tcPr>
          <w:p w14:paraId="2DDED635" w14:textId="77777777" w:rsidR="00FE6784" w:rsidRPr="00B70F61" w:rsidRDefault="00FE6784" w:rsidP="00FE6784">
            <w:pPr>
              <w:pStyle w:val="TAC"/>
            </w:pPr>
            <w:r w:rsidRPr="00B70F61">
              <w:rPr>
                <w:lang w:eastAsia="zh-CN"/>
              </w:rPr>
              <w:t>n28A</w:t>
            </w:r>
          </w:p>
        </w:tc>
        <w:tc>
          <w:tcPr>
            <w:tcW w:w="1418" w:type="dxa"/>
          </w:tcPr>
          <w:p w14:paraId="58CC8173" w14:textId="77777777" w:rsidR="00FE6784" w:rsidRPr="00B70F61" w:rsidRDefault="00FE6784" w:rsidP="00FE6784">
            <w:pPr>
              <w:pStyle w:val="TAC"/>
            </w:pPr>
            <w:r w:rsidRPr="00B70F61">
              <w:t>No</w:t>
            </w:r>
          </w:p>
        </w:tc>
      </w:tr>
      <w:tr w:rsidR="00FE6784" w:rsidRPr="00B70F61" w14:paraId="3FD80CE7" w14:textId="77777777" w:rsidTr="00F94E6B">
        <w:trPr>
          <w:trHeight w:val="47"/>
        </w:trPr>
        <w:tc>
          <w:tcPr>
            <w:tcW w:w="1985" w:type="dxa"/>
            <w:tcBorders>
              <w:bottom w:val="nil"/>
            </w:tcBorders>
            <w:shd w:val="clear" w:color="auto" w:fill="auto"/>
          </w:tcPr>
          <w:p w14:paraId="607CB7DE" w14:textId="77777777" w:rsidR="00FE6784" w:rsidRPr="00B70F61" w:rsidRDefault="00FE6784" w:rsidP="00FE6784">
            <w:pPr>
              <w:keepNext/>
              <w:keepLines/>
              <w:spacing w:after="0"/>
              <w:jc w:val="center"/>
              <w:rPr>
                <w:rFonts w:ascii="Arial" w:hAnsi="Arial"/>
                <w:sz w:val="18"/>
                <w:lang w:eastAsia="fi-FI"/>
              </w:rPr>
            </w:pPr>
            <w:r w:rsidRPr="00B70F61">
              <w:rPr>
                <w:rFonts w:ascii="Arial" w:hAnsi="Arial"/>
                <w:sz w:val="18"/>
              </w:rPr>
              <w:t>DC_1A-20A_n78A</w:t>
            </w:r>
          </w:p>
        </w:tc>
        <w:tc>
          <w:tcPr>
            <w:tcW w:w="1701" w:type="dxa"/>
          </w:tcPr>
          <w:p w14:paraId="2BA6B463" w14:textId="77777777" w:rsidR="00FE6784" w:rsidRPr="00B70F61" w:rsidRDefault="00FE6784" w:rsidP="00FE6784">
            <w:pPr>
              <w:keepNext/>
              <w:keepLines/>
              <w:spacing w:after="0"/>
              <w:jc w:val="center"/>
              <w:rPr>
                <w:rFonts w:ascii="Arial" w:hAnsi="Arial"/>
                <w:sz w:val="18"/>
                <w:lang w:eastAsia="fi-FI"/>
              </w:rPr>
            </w:pPr>
            <w:r w:rsidRPr="00B70F61">
              <w:rPr>
                <w:rFonts w:ascii="Arial" w:hAnsi="Arial"/>
                <w:sz w:val="18"/>
              </w:rPr>
              <w:t>DC_1A_n78A</w:t>
            </w:r>
          </w:p>
        </w:tc>
        <w:tc>
          <w:tcPr>
            <w:tcW w:w="1418" w:type="dxa"/>
            <w:shd w:val="clear" w:color="auto" w:fill="auto"/>
          </w:tcPr>
          <w:p w14:paraId="356313A8" w14:textId="77777777" w:rsidR="00FE6784" w:rsidRPr="00B70F61" w:rsidRDefault="00FE6784" w:rsidP="00FE678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34F5D7C4" w14:textId="77777777" w:rsidR="00FE6784" w:rsidRPr="00B70F61" w:rsidRDefault="00FE6784" w:rsidP="00FE6784">
            <w:pPr>
              <w:keepNext/>
              <w:keepLines/>
              <w:spacing w:after="0"/>
              <w:jc w:val="center"/>
              <w:rPr>
                <w:rFonts w:ascii="Arial" w:hAnsi="Arial"/>
                <w:sz w:val="18"/>
                <w:lang w:eastAsia="fi-FI"/>
              </w:rPr>
            </w:pPr>
            <w:r w:rsidRPr="00B70F61">
              <w:rPr>
                <w:rFonts w:ascii="Arial" w:hAnsi="Arial"/>
                <w:sz w:val="18"/>
              </w:rPr>
              <w:t>n78A</w:t>
            </w:r>
          </w:p>
        </w:tc>
        <w:tc>
          <w:tcPr>
            <w:tcW w:w="1418" w:type="dxa"/>
          </w:tcPr>
          <w:p w14:paraId="56635BD5" w14:textId="77777777" w:rsidR="00FE6784" w:rsidRPr="00B70F61" w:rsidRDefault="00FE6784" w:rsidP="00FE6784">
            <w:pPr>
              <w:keepNext/>
              <w:keepLines/>
              <w:spacing w:after="0"/>
              <w:jc w:val="center"/>
              <w:rPr>
                <w:rFonts w:ascii="Arial" w:hAnsi="Arial"/>
                <w:sz w:val="18"/>
              </w:rPr>
            </w:pPr>
            <w:r w:rsidRPr="00B70F61">
              <w:rPr>
                <w:rFonts w:ascii="Arial" w:hAnsi="Arial"/>
                <w:sz w:val="18"/>
              </w:rPr>
              <w:t>1A</w:t>
            </w:r>
          </w:p>
        </w:tc>
        <w:tc>
          <w:tcPr>
            <w:tcW w:w="1418" w:type="dxa"/>
          </w:tcPr>
          <w:p w14:paraId="3CC6EE38"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n78A</w:t>
            </w:r>
          </w:p>
        </w:tc>
        <w:tc>
          <w:tcPr>
            <w:tcW w:w="1418" w:type="dxa"/>
          </w:tcPr>
          <w:p w14:paraId="36ADAD2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317B2303" w14:textId="77777777" w:rsidTr="00F94E6B">
        <w:trPr>
          <w:trHeight w:val="47"/>
        </w:trPr>
        <w:tc>
          <w:tcPr>
            <w:tcW w:w="1985" w:type="dxa"/>
            <w:tcBorders>
              <w:top w:val="nil"/>
              <w:bottom w:val="single" w:sz="4" w:space="0" w:color="auto"/>
            </w:tcBorders>
            <w:shd w:val="clear" w:color="auto" w:fill="auto"/>
          </w:tcPr>
          <w:p w14:paraId="5E73D70D" w14:textId="77777777" w:rsidR="00FE6784" w:rsidRPr="00B70F61" w:rsidRDefault="00FE6784" w:rsidP="00FE6784">
            <w:pPr>
              <w:keepNext/>
              <w:keepLines/>
              <w:spacing w:after="0"/>
              <w:jc w:val="center"/>
              <w:rPr>
                <w:rFonts w:ascii="Arial" w:hAnsi="Arial"/>
                <w:sz w:val="18"/>
                <w:lang w:eastAsia="fi-FI"/>
              </w:rPr>
            </w:pPr>
          </w:p>
        </w:tc>
        <w:tc>
          <w:tcPr>
            <w:tcW w:w="1701" w:type="dxa"/>
          </w:tcPr>
          <w:p w14:paraId="1D0E0576" w14:textId="77777777" w:rsidR="00FE6784" w:rsidRPr="00B70F61" w:rsidRDefault="00FE6784" w:rsidP="00FE6784">
            <w:pPr>
              <w:keepNext/>
              <w:keepLines/>
              <w:spacing w:after="0"/>
              <w:jc w:val="center"/>
              <w:rPr>
                <w:rFonts w:ascii="Arial" w:hAnsi="Arial"/>
                <w:sz w:val="18"/>
                <w:lang w:eastAsia="fi-FI"/>
              </w:rPr>
            </w:pPr>
            <w:r w:rsidRPr="00B70F61">
              <w:rPr>
                <w:rFonts w:ascii="Arial" w:hAnsi="Arial"/>
                <w:sz w:val="18"/>
                <w:lang w:eastAsia="zh-CN"/>
              </w:rPr>
              <w:t>DC_20A_n78A</w:t>
            </w:r>
          </w:p>
        </w:tc>
        <w:tc>
          <w:tcPr>
            <w:tcW w:w="1418" w:type="dxa"/>
            <w:shd w:val="clear" w:color="auto" w:fill="auto"/>
          </w:tcPr>
          <w:p w14:paraId="3DF43D62" w14:textId="77777777" w:rsidR="00FE6784" w:rsidRPr="00B70F61" w:rsidRDefault="00FE6784" w:rsidP="00FE678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5DE3B74F" w14:textId="77777777" w:rsidR="00FE6784" w:rsidRPr="00B70F61" w:rsidRDefault="00FE6784" w:rsidP="00FE6784">
            <w:pPr>
              <w:keepNext/>
              <w:keepLines/>
              <w:spacing w:after="0"/>
              <w:jc w:val="center"/>
              <w:rPr>
                <w:rFonts w:ascii="Arial" w:hAnsi="Arial"/>
                <w:sz w:val="18"/>
                <w:lang w:eastAsia="fi-FI"/>
              </w:rPr>
            </w:pPr>
            <w:r w:rsidRPr="00B70F61">
              <w:rPr>
                <w:rFonts w:ascii="Arial" w:hAnsi="Arial"/>
                <w:sz w:val="18"/>
              </w:rPr>
              <w:t>n78A</w:t>
            </w:r>
          </w:p>
        </w:tc>
        <w:tc>
          <w:tcPr>
            <w:tcW w:w="1418" w:type="dxa"/>
          </w:tcPr>
          <w:p w14:paraId="03FC4252" w14:textId="77777777" w:rsidR="00FE6784" w:rsidRPr="00B70F61" w:rsidRDefault="00FE6784" w:rsidP="00FE6784">
            <w:pPr>
              <w:keepNext/>
              <w:keepLines/>
              <w:spacing w:after="0"/>
              <w:jc w:val="center"/>
              <w:rPr>
                <w:rFonts w:ascii="Arial" w:hAnsi="Arial"/>
                <w:sz w:val="18"/>
              </w:rPr>
            </w:pPr>
            <w:r w:rsidRPr="00B70F61">
              <w:rPr>
                <w:rFonts w:ascii="Arial" w:hAnsi="Arial"/>
                <w:sz w:val="18"/>
              </w:rPr>
              <w:t>20A</w:t>
            </w:r>
          </w:p>
        </w:tc>
        <w:tc>
          <w:tcPr>
            <w:tcW w:w="1418" w:type="dxa"/>
          </w:tcPr>
          <w:p w14:paraId="7F88F77C"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n78A</w:t>
            </w:r>
          </w:p>
        </w:tc>
        <w:tc>
          <w:tcPr>
            <w:tcW w:w="1418" w:type="dxa"/>
          </w:tcPr>
          <w:p w14:paraId="448B5CFD"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28DD328C" w14:textId="77777777" w:rsidTr="00F94E6B">
        <w:trPr>
          <w:trHeight w:val="47"/>
        </w:trPr>
        <w:tc>
          <w:tcPr>
            <w:tcW w:w="1985" w:type="dxa"/>
            <w:tcBorders>
              <w:top w:val="nil"/>
              <w:bottom w:val="nil"/>
            </w:tcBorders>
            <w:shd w:val="clear" w:color="auto" w:fill="auto"/>
          </w:tcPr>
          <w:p w14:paraId="5BFB0068"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701" w:type="dxa"/>
          </w:tcPr>
          <w:p w14:paraId="474B7936"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DC_1A_n28A</w:t>
            </w:r>
          </w:p>
        </w:tc>
        <w:tc>
          <w:tcPr>
            <w:tcW w:w="1418" w:type="dxa"/>
            <w:shd w:val="clear" w:color="auto" w:fill="auto"/>
          </w:tcPr>
          <w:p w14:paraId="3575E7E1"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074D85B9"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440FBBA9"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2A9F17BD"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345E833B"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No</w:t>
            </w:r>
          </w:p>
        </w:tc>
      </w:tr>
      <w:tr w:rsidR="00FE6784" w:rsidRPr="00B70F61" w14:paraId="5749F714" w14:textId="77777777" w:rsidTr="00F94E6B">
        <w:trPr>
          <w:trHeight w:val="47"/>
        </w:trPr>
        <w:tc>
          <w:tcPr>
            <w:tcW w:w="1985" w:type="dxa"/>
            <w:tcBorders>
              <w:top w:val="nil"/>
              <w:bottom w:val="single" w:sz="4" w:space="0" w:color="auto"/>
            </w:tcBorders>
            <w:shd w:val="clear" w:color="auto" w:fill="auto"/>
          </w:tcPr>
          <w:p w14:paraId="48E8DC9B" w14:textId="77777777" w:rsidR="00FE6784" w:rsidRPr="00B70F61" w:rsidRDefault="00FE6784" w:rsidP="00FE6784">
            <w:pPr>
              <w:keepNext/>
              <w:keepLines/>
              <w:spacing w:after="0"/>
              <w:jc w:val="center"/>
              <w:rPr>
                <w:rFonts w:ascii="Arial" w:hAnsi="Arial" w:cs="Arial"/>
                <w:sz w:val="18"/>
                <w:szCs w:val="18"/>
              </w:rPr>
            </w:pPr>
          </w:p>
        </w:tc>
        <w:tc>
          <w:tcPr>
            <w:tcW w:w="1701" w:type="dxa"/>
          </w:tcPr>
          <w:p w14:paraId="2864058B"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DC_21A_n28A</w:t>
            </w:r>
          </w:p>
        </w:tc>
        <w:tc>
          <w:tcPr>
            <w:tcW w:w="1418" w:type="dxa"/>
            <w:shd w:val="clear" w:color="auto" w:fill="auto"/>
          </w:tcPr>
          <w:p w14:paraId="20357A2B"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3E9C80D7"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15077AF2"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5B044A4A"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4EA2D173"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No</w:t>
            </w:r>
          </w:p>
        </w:tc>
      </w:tr>
      <w:tr w:rsidR="00FE6784" w:rsidRPr="00B70F61" w14:paraId="2C23CD21" w14:textId="77777777" w:rsidTr="00F94E6B">
        <w:trPr>
          <w:trHeight w:val="47"/>
        </w:trPr>
        <w:tc>
          <w:tcPr>
            <w:tcW w:w="1985" w:type="dxa"/>
            <w:tcBorders>
              <w:top w:val="nil"/>
              <w:bottom w:val="nil"/>
            </w:tcBorders>
            <w:shd w:val="clear" w:color="auto" w:fill="auto"/>
          </w:tcPr>
          <w:p w14:paraId="4B988CFC"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701" w:type="dxa"/>
          </w:tcPr>
          <w:p w14:paraId="36658DC4" w14:textId="77777777" w:rsidR="00FE6784" w:rsidRPr="00B70F61" w:rsidRDefault="00FE6784" w:rsidP="00FE6784">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18" w:type="dxa"/>
            <w:shd w:val="clear" w:color="auto" w:fill="auto"/>
          </w:tcPr>
          <w:p w14:paraId="70FC7975"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20CC74DE"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5EAC29C2"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0DCAF1C3"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3DA98A1A"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No</w:t>
            </w:r>
          </w:p>
        </w:tc>
      </w:tr>
      <w:tr w:rsidR="00FE6784" w:rsidRPr="00B70F61" w14:paraId="067493B9" w14:textId="77777777" w:rsidTr="00F94E6B">
        <w:trPr>
          <w:trHeight w:val="47"/>
        </w:trPr>
        <w:tc>
          <w:tcPr>
            <w:tcW w:w="1985" w:type="dxa"/>
            <w:tcBorders>
              <w:top w:val="nil"/>
              <w:bottom w:val="single" w:sz="4" w:space="0" w:color="auto"/>
            </w:tcBorders>
            <w:shd w:val="clear" w:color="auto" w:fill="auto"/>
          </w:tcPr>
          <w:p w14:paraId="748141FA" w14:textId="77777777" w:rsidR="00FE6784" w:rsidRPr="00B70F61" w:rsidRDefault="00FE6784" w:rsidP="00FE6784">
            <w:pPr>
              <w:keepNext/>
              <w:keepLines/>
              <w:spacing w:after="0"/>
              <w:jc w:val="center"/>
              <w:rPr>
                <w:rFonts w:ascii="Arial" w:hAnsi="Arial" w:cs="Arial"/>
                <w:sz w:val="18"/>
                <w:szCs w:val="18"/>
              </w:rPr>
            </w:pPr>
          </w:p>
        </w:tc>
        <w:tc>
          <w:tcPr>
            <w:tcW w:w="1701" w:type="dxa"/>
          </w:tcPr>
          <w:p w14:paraId="1DCD0F9B" w14:textId="77777777" w:rsidR="00FE6784" w:rsidRPr="00B70F61" w:rsidRDefault="00FE6784" w:rsidP="00FE6784">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18" w:type="dxa"/>
            <w:shd w:val="clear" w:color="auto" w:fill="auto"/>
          </w:tcPr>
          <w:p w14:paraId="5EDC637B"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47E14C09"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292ED3C1"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047E6ED4"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016E7B15" w14:textId="77777777" w:rsidR="00FE6784" w:rsidRPr="00B70F61" w:rsidRDefault="00FE6784" w:rsidP="00FE6784">
            <w:pPr>
              <w:keepNext/>
              <w:keepLines/>
              <w:spacing w:after="0"/>
              <w:jc w:val="center"/>
              <w:rPr>
                <w:rFonts w:ascii="Arial" w:hAnsi="Arial" w:cs="Arial"/>
                <w:sz w:val="18"/>
                <w:szCs w:val="18"/>
              </w:rPr>
            </w:pPr>
            <w:r w:rsidRPr="00B70F61">
              <w:rPr>
                <w:rFonts w:ascii="Arial" w:hAnsi="Arial" w:cs="Arial"/>
                <w:sz w:val="18"/>
                <w:szCs w:val="18"/>
              </w:rPr>
              <w:t>No</w:t>
            </w:r>
          </w:p>
        </w:tc>
      </w:tr>
      <w:tr w:rsidR="00FE6784" w:rsidRPr="00B70F61" w14:paraId="60F39291" w14:textId="77777777" w:rsidTr="00F94E6B">
        <w:trPr>
          <w:trHeight w:val="47"/>
        </w:trPr>
        <w:tc>
          <w:tcPr>
            <w:tcW w:w="1985" w:type="dxa"/>
            <w:tcBorders>
              <w:bottom w:val="nil"/>
            </w:tcBorders>
            <w:shd w:val="clear" w:color="auto" w:fill="auto"/>
          </w:tcPr>
          <w:p w14:paraId="4153D170" w14:textId="77777777" w:rsidR="00FE6784" w:rsidRPr="00B70F61" w:rsidRDefault="00FE6784" w:rsidP="00FE6784">
            <w:pPr>
              <w:pStyle w:val="TAC"/>
              <w:rPr>
                <w:lang w:eastAsia="fi-FI"/>
              </w:rPr>
            </w:pPr>
            <w:r w:rsidRPr="00B70F61">
              <w:t>DC_1A-21A_n78A</w:t>
            </w:r>
          </w:p>
        </w:tc>
        <w:tc>
          <w:tcPr>
            <w:tcW w:w="1701" w:type="dxa"/>
          </w:tcPr>
          <w:p w14:paraId="4796819F" w14:textId="77777777" w:rsidR="00FE6784" w:rsidRPr="00B70F61" w:rsidRDefault="00FE6784" w:rsidP="00FE6784">
            <w:pPr>
              <w:pStyle w:val="TAC"/>
              <w:rPr>
                <w:lang w:eastAsia="fi-FI"/>
              </w:rPr>
            </w:pPr>
            <w:r w:rsidRPr="00B70F61">
              <w:t>DC_1A_n78A</w:t>
            </w:r>
          </w:p>
        </w:tc>
        <w:tc>
          <w:tcPr>
            <w:tcW w:w="1418" w:type="dxa"/>
            <w:shd w:val="clear" w:color="auto" w:fill="auto"/>
          </w:tcPr>
          <w:p w14:paraId="73F799BC" w14:textId="77777777" w:rsidR="00FE6784" w:rsidRPr="00B70F61" w:rsidRDefault="00FE6784" w:rsidP="00FE6784">
            <w:pPr>
              <w:pStyle w:val="TAC"/>
              <w:rPr>
                <w:lang w:eastAsia="fi-FI"/>
              </w:rPr>
            </w:pPr>
            <w:r w:rsidRPr="00B70F61">
              <w:t>CA_1A-21A</w:t>
            </w:r>
          </w:p>
        </w:tc>
        <w:tc>
          <w:tcPr>
            <w:tcW w:w="1418" w:type="dxa"/>
          </w:tcPr>
          <w:p w14:paraId="7CD1AD7D" w14:textId="77777777" w:rsidR="00FE6784" w:rsidRPr="00B70F61" w:rsidRDefault="00FE6784" w:rsidP="00FE6784">
            <w:pPr>
              <w:pStyle w:val="TAC"/>
              <w:rPr>
                <w:lang w:eastAsia="fi-FI"/>
              </w:rPr>
            </w:pPr>
            <w:r w:rsidRPr="00B70F61">
              <w:t>n78A</w:t>
            </w:r>
          </w:p>
        </w:tc>
        <w:tc>
          <w:tcPr>
            <w:tcW w:w="1418" w:type="dxa"/>
          </w:tcPr>
          <w:p w14:paraId="12F99FB4" w14:textId="77777777" w:rsidR="00FE6784" w:rsidRPr="00B70F61" w:rsidRDefault="00FE6784" w:rsidP="00FE6784">
            <w:pPr>
              <w:pStyle w:val="TAC"/>
            </w:pPr>
            <w:r w:rsidRPr="00B70F61">
              <w:t>1A</w:t>
            </w:r>
          </w:p>
        </w:tc>
        <w:tc>
          <w:tcPr>
            <w:tcW w:w="1418" w:type="dxa"/>
          </w:tcPr>
          <w:p w14:paraId="0D7089A5" w14:textId="77777777" w:rsidR="00FE6784" w:rsidRPr="00B70F61" w:rsidRDefault="00FE6784" w:rsidP="00FE6784">
            <w:pPr>
              <w:pStyle w:val="TAC"/>
            </w:pPr>
            <w:r w:rsidRPr="00B70F61">
              <w:t>n78A</w:t>
            </w:r>
          </w:p>
        </w:tc>
        <w:tc>
          <w:tcPr>
            <w:tcW w:w="1418" w:type="dxa"/>
          </w:tcPr>
          <w:p w14:paraId="315D3CD5" w14:textId="77777777" w:rsidR="00FE6784" w:rsidRPr="00B70F61" w:rsidRDefault="00FE6784" w:rsidP="00FE6784">
            <w:pPr>
              <w:pStyle w:val="TAC"/>
            </w:pPr>
            <w:r w:rsidRPr="00B70F61">
              <w:t>No</w:t>
            </w:r>
          </w:p>
        </w:tc>
      </w:tr>
      <w:tr w:rsidR="00FE6784" w:rsidRPr="00B70F61" w14:paraId="33CA7B27" w14:textId="77777777" w:rsidTr="00F94E6B">
        <w:trPr>
          <w:trHeight w:val="47"/>
        </w:trPr>
        <w:tc>
          <w:tcPr>
            <w:tcW w:w="1985" w:type="dxa"/>
            <w:tcBorders>
              <w:top w:val="nil"/>
              <w:bottom w:val="single" w:sz="4" w:space="0" w:color="auto"/>
            </w:tcBorders>
            <w:shd w:val="clear" w:color="auto" w:fill="auto"/>
          </w:tcPr>
          <w:p w14:paraId="7B4AA0AF" w14:textId="77777777" w:rsidR="00FE6784" w:rsidRPr="00B70F61" w:rsidRDefault="00FE6784" w:rsidP="00FE6784">
            <w:pPr>
              <w:pStyle w:val="TAC"/>
              <w:rPr>
                <w:lang w:eastAsia="fi-FI"/>
              </w:rPr>
            </w:pPr>
          </w:p>
        </w:tc>
        <w:tc>
          <w:tcPr>
            <w:tcW w:w="1701" w:type="dxa"/>
          </w:tcPr>
          <w:p w14:paraId="79035BDF" w14:textId="77777777" w:rsidR="00FE6784" w:rsidRPr="00B70F61" w:rsidRDefault="00FE6784" w:rsidP="00FE6784">
            <w:pPr>
              <w:pStyle w:val="TAC"/>
              <w:rPr>
                <w:lang w:eastAsia="fi-FI"/>
              </w:rPr>
            </w:pPr>
            <w:r w:rsidRPr="00B70F61">
              <w:t>DC_21A_n78A</w:t>
            </w:r>
          </w:p>
        </w:tc>
        <w:tc>
          <w:tcPr>
            <w:tcW w:w="1418" w:type="dxa"/>
            <w:shd w:val="clear" w:color="auto" w:fill="auto"/>
          </w:tcPr>
          <w:p w14:paraId="10E8756C" w14:textId="77777777" w:rsidR="00FE6784" w:rsidRPr="00B70F61" w:rsidRDefault="00FE6784" w:rsidP="00FE6784">
            <w:pPr>
              <w:pStyle w:val="TAC"/>
              <w:rPr>
                <w:lang w:eastAsia="fi-FI"/>
              </w:rPr>
            </w:pPr>
            <w:r w:rsidRPr="00B70F61">
              <w:t>CA_1A-21A</w:t>
            </w:r>
          </w:p>
        </w:tc>
        <w:tc>
          <w:tcPr>
            <w:tcW w:w="1418" w:type="dxa"/>
          </w:tcPr>
          <w:p w14:paraId="40ED6A01" w14:textId="77777777" w:rsidR="00FE6784" w:rsidRPr="00B70F61" w:rsidRDefault="00FE6784" w:rsidP="00FE6784">
            <w:pPr>
              <w:pStyle w:val="TAC"/>
              <w:rPr>
                <w:lang w:eastAsia="fi-FI"/>
              </w:rPr>
            </w:pPr>
            <w:r w:rsidRPr="00B70F61">
              <w:t>n78A</w:t>
            </w:r>
          </w:p>
        </w:tc>
        <w:tc>
          <w:tcPr>
            <w:tcW w:w="1418" w:type="dxa"/>
          </w:tcPr>
          <w:p w14:paraId="6F0883EC" w14:textId="77777777" w:rsidR="00FE6784" w:rsidRPr="00B70F61" w:rsidRDefault="00FE6784" w:rsidP="00FE6784">
            <w:pPr>
              <w:pStyle w:val="TAC"/>
            </w:pPr>
            <w:r w:rsidRPr="00B70F61">
              <w:t>21A</w:t>
            </w:r>
          </w:p>
        </w:tc>
        <w:tc>
          <w:tcPr>
            <w:tcW w:w="1418" w:type="dxa"/>
          </w:tcPr>
          <w:p w14:paraId="34B9F397" w14:textId="77777777" w:rsidR="00FE6784" w:rsidRPr="00B70F61" w:rsidRDefault="00FE6784" w:rsidP="00FE6784">
            <w:pPr>
              <w:pStyle w:val="TAC"/>
            </w:pPr>
            <w:r w:rsidRPr="00B70F61">
              <w:t>n78A</w:t>
            </w:r>
          </w:p>
        </w:tc>
        <w:tc>
          <w:tcPr>
            <w:tcW w:w="1418" w:type="dxa"/>
          </w:tcPr>
          <w:p w14:paraId="5CC2AF43" w14:textId="77777777" w:rsidR="00FE6784" w:rsidRPr="00B70F61" w:rsidRDefault="00FE6784" w:rsidP="00FE6784">
            <w:pPr>
              <w:pStyle w:val="TAC"/>
            </w:pPr>
            <w:r w:rsidRPr="00B70F61">
              <w:t>No</w:t>
            </w:r>
          </w:p>
        </w:tc>
      </w:tr>
      <w:tr w:rsidR="00FE6784" w:rsidRPr="00B70F61" w14:paraId="71F4A173" w14:textId="77777777" w:rsidTr="00F94E6B">
        <w:trPr>
          <w:trHeight w:val="47"/>
        </w:trPr>
        <w:tc>
          <w:tcPr>
            <w:tcW w:w="1985" w:type="dxa"/>
            <w:tcBorders>
              <w:top w:val="nil"/>
              <w:bottom w:val="nil"/>
            </w:tcBorders>
            <w:shd w:val="clear" w:color="auto" w:fill="auto"/>
          </w:tcPr>
          <w:p w14:paraId="79E34A86" w14:textId="77777777" w:rsidR="00FE6784" w:rsidRPr="00B70F61" w:rsidRDefault="00FE6784" w:rsidP="00FE6784">
            <w:pPr>
              <w:pStyle w:val="TAC"/>
              <w:rPr>
                <w:lang w:eastAsia="fi-FI"/>
              </w:rPr>
            </w:pPr>
            <w:r w:rsidRPr="00B70F61">
              <w:t>DC_1A-21A_n78(2A)</w:t>
            </w:r>
          </w:p>
        </w:tc>
        <w:tc>
          <w:tcPr>
            <w:tcW w:w="1701" w:type="dxa"/>
          </w:tcPr>
          <w:p w14:paraId="1FAF0233" w14:textId="77777777" w:rsidR="00FE6784" w:rsidRPr="00B70F61" w:rsidRDefault="00FE6784" w:rsidP="00FE6784">
            <w:pPr>
              <w:pStyle w:val="TAC"/>
            </w:pPr>
            <w:r w:rsidRPr="00B70F61">
              <w:t>DC_1A_n78A</w:t>
            </w:r>
          </w:p>
        </w:tc>
        <w:tc>
          <w:tcPr>
            <w:tcW w:w="1418" w:type="dxa"/>
            <w:shd w:val="clear" w:color="auto" w:fill="auto"/>
          </w:tcPr>
          <w:p w14:paraId="17F41A66" w14:textId="77777777" w:rsidR="00FE6784" w:rsidRPr="00B70F61" w:rsidRDefault="00FE6784" w:rsidP="00FE6784">
            <w:pPr>
              <w:pStyle w:val="TAC"/>
            </w:pPr>
            <w:r w:rsidRPr="00B70F61">
              <w:t>CA_1A-21A</w:t>
            </w:r>
          </w:p>
        </w:tc>
        <w:tc>
          <w:tcPr>
            <w:tcW w:w="1418" w:type="dxa"/>
          </w:tcPr>
          <w:p w14:paraId="0AA5738E" w14:textId="77777777" w:rsidR="00FE6784" w:rsidRPr="00B70F61" w:rsidRDefault="00FE6784" w:rsidP="00FE6784">
            <w:pPr>
              <w:pStyle w:val="TAC"/>
            </w:pPr>
            <w:r w:rsidRPr="00B70F61">
              <w:rPr>
                <w:rFonts w:cs="Arial"/>
                <w:szCs w:val="18"/>
              </w:rPr>
              <w:t>CA_</w:t>
            </w:r>
            <w:r w:rsidRPr="00B70F61">
              <w:t>n78(2A)</w:t>
            </w:r>
          </w:p>
        </w:tc>
        <w:tc>
          <w:tcPr>
            <w:tcW w:w="1418" w:type="dxa"/>
          </w:tcPr>
          <w:p w14:paraId="084EC06B" w14:textId="77777777" w:rsidR="00FE6784" w:rsidRPr="00B70F61" w:rsidRDefault="00FE6784" w:rsidP="00FE6784">
            <w:pPr>
              <w:pStyle w:val="TAC"/>
            </w:pPr>
            <w:r w:rsidRPr="00B70F61">
              <w:t>1A</w:t>
            </w:r>
          </w:p>
        </w:tc>
        <w:tc>
          <w:tcPr>
            <w:tcW w:w="1418" w:type="dxa"/>
          </w:tcPr>
          <w:p w14:paraId="50387454" w14:textId="77777777" w:rsidR="00FE6784" w:rsidRPr="00B70F61" w:rsidRDefault="00FE6784" w:rsidP="00FE6784">
            <w:pPr>
              <w:pStyle w:val="TAC"/>
            </w:pPr>
            <w:r w:rsidRPr="00B70F61">
              <w:t>n78A</w:t>
            </w:r>
          </w:p>
        </w:tc>
        <w:tc>
          <w:tcPr>
            <w:tcW w:w="1418" w:type="dxa"/>
          </w:tcPr>
          <w:p w14:paraId="20D3A1D8" w14:textId="77777777" w:rsidR="00FE6784" w:rsidRPr="00B70F61" w:rsidRDefault="00FE6784" w:rsidP="00FE6784">
            <w:pPr>
              <w:pStyle w:val="TAC"/>
            </w:pPr>
            <w:r w:rsidRPr="00B70F61">
              <w:t>No</w:t>
            </w:r>
          </w:p>
        </w:tc>
      </w:tr>
      <w:tr w:rsidR="00FE6784" w:rsidRPr="00B70F61" w14:paraId="719F62C7" w14:textId="77777777" w:rsidTr="00F94E6B">
        <w:trPr>
          <w:trHeight w:val="47"/>
        </w:trPr>
        <w:tc>
          <w:tcPr>
            <w:tcW w:w="1985" w:type="dxa"/>
            <w:tcBorders>
              <w:top w:val="nil"/>
              <w:bottom w:val="single" w:sz="4" w:space="0" w:color="auto"/>
            </w:tcBorders>
            <w:shd w:val="clear" w:color="auto" w:fill="auto"/>
          </w:tcPr>
          <w:p w14:paraId="50E2ABA4" w14:textId="77777777" w:rsidR="00FE6784" w:rsidRPr="00B70F61" w:rsidRDefault="00FE6784" w:rsidP="00FE6784">
            <w:pPr>
              <w:pStyle w:val="TAC"/>
              <w:rPr>
                <w:lang w:eastAsia="fi-FI"/>
              </w:rPr>
            </w:pPr>
          </w:p>
        </w:tc>
        <w:tc>
          <w:tcPr>
            <w:tcW w:w="1701" w:type="dxa"/>
          </w:tcPr>
          <w:p w14:paraId="22DF9DF4" w14:textId="77777777" w:rsidR="00FE6784" w:rsidRPr="00B70F61" w:rsidRDefault="00FE6784" w:rsidP="00FE6784">
            <w:pPr>
              <w:pStyle w:val="TAC"/>
            </w:pPr>
            <w:r w:rsidRPr="00B70F61">
              <w:t>DC_21A_n78A</w:t>
            </w:r>
          </w:p>
        </w:tc>
        <w:tc>
          <w:tcPr>
            <w:tcW w:w="1418" w:type="dxa"/>
            <w:shd w:val="clear" w:color="auto" w:fill="auto"/>
          </w:tcPr>
          <w:p w14:paraId="77BB5847" w14:textId="77777777" w:rsidR="00FE6784" w:rsidRPr="00B70F61" w:rsidRDefault="00FE6784" w:rsidP="00FE6784">
            <w:pPr>
              <w:pStyle w:val="TAC"/>
            </w:pPr>
            <w:r w:rsidRPr="00B70F61">
              <w:t>CA_1A-21A</w:t>
            </w:r>
          </w:p>
        </w:tc>
        <w:tc>
          <w:tcPr>
            <w:tcW w:w="1418" w:type="dxa"/>
          </w:tcPr>
          <w:p w14:paraId="6936964C" w14:textId="77777777" w:rsidR="00FE6784" w:rsidRPr="00B70F61" w:rsidRDefault="00FE6784" w:rsidP="00FE6784">
            <w:pPr>
              <w:pStyle w:val="TAC"/>
            </w:pPr>
            <w:r w:rsidRPr="00B70F61">
              <w:rPr>
                <w:rFonts w:cs="Arial"/>
                <w:szCs w:val="18"/>
              </w:rPr>
              <w:t>CA_</w:t>
            </w:r>
            <w:r w:rsidRPr="00B70F61">
              <w:t>n78(2A)</w:t>
            </w:r>
          </w:p>
        </w:tc>
        <w:tc>
          <w:tcPr>
            <w:tcW w:w="1418" w:type="dxa"/>
          </w:tcPr>
          <w:p w14:paraId="6E30E136" w14:textId="77777777" w:rsidR="00FE6784" w:rsidRPr="00B70F61" w:rsidRDefault="00FE6784" w:rsidP="00FE6784">
            <w:pPr>
              <w:pStyle w:val="TAC"/>
            </w:pPr>
            <w:r w:rsidRPr="00B70F61">
              <w:t>21A</w:t>
            </w:r>
          </w:p>
        </w:tc>
        <w:tc>
          <w:tcPr>
            <w:tcW w:w="1418" w:type="dxa"/>
          </w:tcPr>
          <w:p w14:paraId="643CBB44" w14:textId="77777777" w:rsidR="00FE6784" w:rsidRPr="00B70F61" w:rsidRDefault="00FE6784" w:rsidP="00FE6784">
            <w:pPr>
              <w:pStyle w:val="TAC"/>
            </w:pPr>
            <w:r w:rsidRPr="00B70F61">
              <w:t>n78A</w:t>
            </w:r>
          </w:p>
        </w:tc>
        <w:tc>
          <w:tcPr>
            <w:tcW w:w="1418" w:type="dxa"/>
          </w:tcPr>
          <w:p w14:paraId="08E91A37" w14:textId="77777777" w:rsidR="00FE6784" w:rsidRPr="00B70F61" w:rsidRDefault="00FE6784" w:rsidP="00FE6784">
            <w:pPr>
              <w:pStyle w:val="TAC"/>
            </w:pPr>
            <w:r w:rsidRPr="00B70F61">
              <w:t>No</w:t>
            </w:r>
          </w:p>
        </w:tc>
      </w:tr>
      <w:tr w:rsidR="00FE6784" w:rsidRPr="00B70F61" w14:paraId="40FD052F" w14:textId="77777777" w:rsidTr="00F94E6B">
        <w:trPr>
          <w:trHeight w:val="47"/>
        </w:trPr>
        <w:tc>
          <w:tcPr>
            <w:tcW w:w="1985" w:type="dxa"/>
            <w:tcBorders>
              <w:bottom w:val="nil"/>
            </w:tcBorders>
            <w:shd w:val="clear" w:color="auto" w:fill="auto"/>
          </w:tcPr>
          <w:p w14:paraId="0A9D7258" w14:textId="77777777" w:rsidR="00FE6784" w:rsidRPr="00B70F61" w:rsidRDefault="00FE6784" w:rsidP="00FE6784">
            <w:pPr>
              <w:pStyle w:val="TAC"/>
              <w:rPr>
                <w:lang w:eastAsia="fi-FI"/>
              </w:rPr>
            </w:pPr>
            <w:r w:rsidRPr="00B70F61">
              <w:t>DC_1A-21A_n79A</w:t>
            </w:r>
          </w:p>
        </w:tc>
        <w:tc>
          <w:tcPr>
            <w:tcW w:w="1701" w:type="dxa"/>
          </w:tcPr>
          <w:p w14:paraId="55384BCC" w14:textId="77777777" w:rsidR="00FE6784" w:rsidRPr="00B70F61" w:rsidRDefault="00FE6784" w:rsidP="00FE6784">
            <w:pPr>
              <w:pStyle w:val="TAC"/>
              <w:rPr>
                <w:lang w:eastAsia="fi-FI"/>
              </w:rPr>
            </w:pPr>
            <w:r w:rsidRPr="00B70F61">
              <w:t>DC_1A_n79A</w:t>
            </w:r>
          </w:p>
        </w:tc>
        <w:tc>
          <w:tcPr>
            <w:tcW w:w="1418" w:type="dxa"/>
            <w:shd w:val="clear" w:color="auto" w:fill="auto"/>
          </w:tcPr>
          <w:p w14:paraId="6BC0A2EE" w14:textId="77777777" w:rsidR="00FE6784" w:rsidRPr="00B70F61" w:rsidRDefault="00FE6784" w:rsidP="00FE6784">
            <w:pPr>
              <w:pStyle w:val="TAC"/>
              <w:rPr>
                <w:lang w:eastAsia="fi-FI"/>
              </w:rPr>
            </w:pPr>
            <w:r w:rsidRPr="00B70F61">
              <w:t>CA_1A-21A</w:t>
            </w:r>
          </w:p>
        </w:tc>
        <w:tc>
          <w:tcPr>
            <w:tcW w:w="1418" w:type="dxa"/>
          </w:tcPr>
          <w:p w14:paraId="58376BC9" w14:textId="77777777" w:rsidR="00FE6784" w:rsidRPr="00B70F61" w:rsidRDefault="00FE6784" w:rsidP="00FE6784">
            <w:pPr>
              <w:pStyle w:val="TAC"/>
              <w:rPr>
                <w:lang w:eastAsia="fi-FI"/>
              </w:rPr>
            </w:pPr>
            <w:r w:rsidRPr="00B70F61">
              <w:t>n79A</w:t>
            </w:r>
          </w:p>
        </w:tc>
        <w:tc>
          <w:tcPr>
            <w:tcW w:w="1418" w:type="dxa"/>
          </w:tcPr>
          <w:p w14:paraId="612EEA70" w14:textId="77777777" w:rsidR="00FE6784" w:rsidRPr="00B70F61" w:rsidRDefault="00FE6784" w:rsidP="00FE6784">
            <w:pPr>
              <w:pStyle w:val="TAC"/>
            </w:pPr>
            <w:r w:rsidRPr="00B70F61">
              <w:t>1A</w:t>
            </w:r>
          </w:p>
        </w:tc>
        <w:tc>
          <w:tcPr>
            <w:tcW w:w="1418" w:type="dxa"/>
          </w:tcPr>
          <w:p w14:paraId="5FE4C485" w14:textId="77777777" w:rsidR="00FE6784" w:rsidRPr="00B70F61" w:rsidRDefault="00FE6784" w:rsidP="00FE6784">
            <w:pPr>
              <w:pStyle w:val="TAC"/>
            </w:pPr>
            <w:r w:rsidRPr="00B70F61">
              <w:t>n79A</w:t>
            </w:r>
          </w:p>
        </w:tc>
        <w:tc>
          <w:tcPr>
            <w:tcW w:w="1418" w:type="dxa"/>
          </w:tcPr>
          <w:p w14:paraId="6654097E" w14:textId="77777777" w:rsidR="00FE6784" w:rsidRPr="00B70F61" w:rsidRDefault="00FE6784" w:rsidP="00FE6784">
            <w:pPr>
              <w:pStyle w:val="TAC"/>
            </w:pPr>
            <w:r w:rsidRPr="00B70F61">
              <w:t>No</w:t>
            </w:r>
          </w:p>
        </w:tc>
      </w:tr>
      <w:tr w:rsidR="00FE6784" w:rsidRPr="00B70F61" w14:paraId="54053833" w14:textId="77777777" w:rsidTr="00F94E6B">
        <w:trPr>
          <w:trHeight w:val="47"/>
        </w:trPr>
        <w:tc>
          <w:tcPr>
            <w:tcW w:w="1985" w:type="dxa"/>
            <w:tcBorders>
              <w:top w:val="nil"/>
              <w:bottom w:val="single" w:sz="4" w:space="0" w:color="auto"/>
            </w:tcBorders>
            <w:shd w:val="clear" w:color="auto" w:fill="auto"/>
          </w:tcPr>
          <w:p w14:paraId="45BCB0D1" w14:textId="77777777" w:rsidR="00FE6784" w:rsidRPr="00B70F61" w:rsidRDefault="00FE6784" w:rsidP="00FE6784">
            <w:pPr>
              <w:pStyle w:val="TAC"/>
              <w:rPr>
                <w:lang w:eastAsia="fi-FI"/>
              </w:rPr>
            </w:pPr>
          </w:p>
        </w:tc>
        <w:tc>
          <w:tcPr>
            <w:tcW w:w="1701" w:type="dxa"/>
          </w:tcPr>
          <w:p w14:paraId="72D82C79" w14:textId="77777777" w:rsidR="00FE6784" w:rsidRPr="00B70F61" w:rsidRDefault="00FE6784" w:rsidP="00FE6784">
            <w:pPr>
              <w:pStyle w:val="TAC"/>
              <w:rPr>
                <w:lang w:eastAsia="fi-FI"/>
              </w:rPr>
            </w:pPr>
            <w:r w:rsidRPr="00B70F61">
              <w:t>DC_21A_n79A</w:t>
            </w:r>
          </w:p>
        </w:tc>
        <w:tc>
          <w:tcPr>
            <w:tcW w:w="1418" w:type="dxa"/>
            <w:shd w:val="clear" w:color="auto" w:fill="auto"/>
          </w:tcPr>
          <w:p w14:paraId="6A2F0308" w14:textId="77777777" w:rsidR="00FE6784" w:rsidRPr="00B70F61" w:rsidRDefault="00FE6784" w:rsidP="00FE6784">
            <w:pPr>
              <w:pStyle w:val="TAC"/>
              <w:rPr>
                <w:lang w:eastAsia="fi-FI"/>
              </w:rPr>
            </w:pPr>
            <w:r w:rsidRPr="00B70F61">
              <w:t>CA_1A-21A</w:t>
            </w:r>
          </w:p>
        </w:tc>
        <w:tc>
          <w:tcPr>
            <w:tcW w:w="1418" w:type="dxa"/>
          </w:tcPr>
          <w:p w14:paraId="28944B76" w14:textId="77777777" w:rsidR="00FE6784" w:rsidRPr="00B70F61" w:rsidRDefault="00FE6784" w:rsidP="00FE6784">
            <w:pPr>
              <w:pStyle w:val="TAC"/>
              <w:rPr>
                <w:lang w:eastAsia="fi-FI"/>
              </w:rPr>
            </w:pPr>
            <w:r w:rsidRPr="00B70F61">
              <w:t>n79A</w:t>
            </w:r>
          </w:p>
        </w:tc>
        <w:tc>
          <w:tcPr>
            <w:tcW w:w="1418" w:type="dxa"/>
          </w:tcPr>
          <w:p w14:paraId="5C1FA384" w14:textId="77777777" w:rsidR="00FE6784" w:rsidRPr="00B70F61" w:rsidRDefault="00FE6784" w:rsidP="00FE6784">
            <w:pPr>
              <w:pStyle w:val="TAC"/>
            </w:pPr>
            <w:r w:rsidRPr="00B70F61">
              <w:t>21A</w:t>
            </w:r>
          </w:p>
        </w:tc>
        <w:tc>
          <w:tcPr>
            <w:tcW w:w="1418" w:type="dxa"/>
          </w:tcPr>
          <w:p w14:paraId="44D0DAE4" w14:textId="77777777" w:rsidR="00FE6784" w:rsidRPr="00B70F61" w:rsidRDefault="00FE6784" w:rsidP="00FE6784">
            <w:pPr>
              <w:pStyle w:val="TAC"/>
            </w:pPr>
            <w:r w:rsidRPr="00B70F61">
              <w:t>n79A</w:t>
            </w:r>
          </w:p>
        </w:tc>
        <w:tc>
          <w:tcPr>
            <w:tcW w:w="1418" w:type="dxa"/>
          </w:tcPr>
          <w:p w14:paraId="1B6A31CD" w14:textId="77777777" w:rsidR="00FE6784" w:rsidRPr="00B70F61" w:rsidRDefault="00FE6784" w:rsidP="00FE6784">
            <w:pPr>
              <w:pStyle w:val="TAC"/>
            </w:pPr>
            <w:r w:rsidRPr="00B70F61">
              <w:t>No</w:t>
            </w:r>
          </w:p>
        </w:tc>
      </w:tr>
      <w:tr w:rsidR="00FE6784" w:rsidRPr="00B70F61" w14:paraId="733AA344" w14:textId="77777777" w:rsidTr="00F94E6B">
        <w:trPr>
          <w:trHeight w:val="47"/>
        </w:trPr>
        <w:tc>
          <w:tcPr>
            <w:tcW w:w="1985" w:type="dxa"/>
            <w:tcBorders>
              <w:bottom w:val="nil"/>
            </w:tcBorders>
            <w:shd w:val="clear" w:color="auto" w:fill="auto"/>
          </w:tcPr>
          <w:p w14:paraId="6749D53E" w14:textId="77777777" w:rsidR="00FE6784" w:rsidRPr="00B70F61" w:rsidRDefault="00FE6784" w:rsidP="00FE6784">
            <w:pPr>
              <w:keepNext/>
              <w:keepLines/>
              <w:spacing w:after="0"/>
              <w:jc w:val="center"/>
              <w:rPr>
                <w:rFonts w:ascii="Arial" w:hAnsi="Arial"/>
                <w:sz w:val="18"/>
              </w:rPr>
            </w:pPr>
            <w:r w:rsidRPr="00B70F61">
              <w:rPr>
                <w:rFonts w:ascii="Arial" w:hAnsi="Arial"/>
                <w:sz w:val="18"/>
              </w:rPr>
              <w:t>DC_1A-28A_n3A</w:t>
            </w:r>
          </w:p>
        </w:tc>
        <w:tc>
          <w:tcPr>
            <w:tcW w:w="1701" w:type="dxa"/>
          </w:tcPr>
          <w:p w14:paraId="168687C3" w14:textId="77777777" w:rsidR="00FE6784" w:rsidRPr="00B70F61" w:rsidRDefault="00FE6784" w:rsidP="00FE6784">
            <w:pPr>
              <w:keepNext/>
              <w:keepLines/>
              <w:spacing w:after="0"/>
              <w:jc w:val="center"/>
              <w:rPr>
                <w:rFonts w:ascii="Arial" w:hAnsi="Arial"/>
                <w:sz w:val="18"/>
              </w:rPr>
            </w:pPr>
            <w:r w:rsidRPr="00B70F61">
              <w:rPr>
                <w:rFonts w:ascii="Arial" w:hAnsi="Arial"/>
                <w:sz w:val="18"/>
              </w:rPr>
              <w:t>DC_1A_n3A</w:t>
            </w:r>
          </w:p>
        </w:tc>
        <w:tc>
          <w:tcPr>
            <w:tcW w:w="1418" w:type="dxa"/>
            <w:shd w:val="clear" w:color="auto" w:fill="auto"/>
          </w:tcPr>
          <w:p w14:paraId="42130E52" w14:textId="77777777" w:rsidR="00FE6784" w:rsidRPr="00B70F61" w:rsidRDefault="00FE6784" w:rsidP="00FE6784">
            <w:pPr>
              <w:keepNext/>
              <w:keepLines/>
              <w:spacing w:after="0"/>
              <w:jc w:val="center"/>
              <w:rPr>
                <w:rFonts w:ascii="Arial" w:hAnsi="Arial"/>
                <w:sz w:val="18"/>
              </w:rPr>
            </w:pPr>
            <w:r w:rsidRPr="00B70F61">
              <w:rPr>
                <w:rFonts w:ascii="Arial" w:hAnsi="Arial"/>
                <w:sz w:val="18"/>
              </w:rPr>
              <w:t>CA_1A-28A</w:t>
            </w:r>
          </w:p>
        </w:tc>
        <w:tc>
          <w:tcPr>
            <w:tcW w:w="1418" w:type="dxa"/>
          </w:tcPr>
          <w:p w14:paraId="7019286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n3A</w:t>
            </w:r>
          </w:p>
        </w:tc>
        <w:tc>
          <w:tcPr>
            <w:tcW w:w="1418" w:type="dxa"/>
          </w:tcPr>
          <w:p w14:paraId="102F84E9" w14:textId="77777777" w:rsidR="00FE6784" w:rsidRPr="00B70F61" w:rsidRDefault="00FE6784" w:rsidP="00FE6784">
            <w:pPr>
              <w:keepNext/>
              <w:keepLines/>
              <w:spacing w:after="0"/>
              <w:jc w:val="center"/>
              <w:rPr>
                <w:rFonts w:ascii="Arial" w:hAnsi="Arial"/>
                <w:sz w:val="18"/>
              </w:rPr>
            </w:pPr>
            <w:r w:rsidRPr="00B70F61">
              <w:rPr>
                <w:rFonts w:ascii="Arial" w:hAnsi="Arial"/>
                <w:sz w:val="18"/>
              </w:rPr>
              <w:t>1A</w:t>
            </w:r>
          </w:p>
        </w:tc>
        <w:tc>
          <w:tcPr>
            <w:tcW w:w="1418" w:type="dxa"/>
          </w:tcPr>
          <w:p w14:paraId="0A0A866F"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n3A</w:t>
            </w:r>
          </w:p>
        </w:tc>
        <w:tc>
          <w:tcPr>
            <w:tcW w:w="1418" w:type="dxa"/>
          </w:tcPr>
          <w:p w14:paraId="50D4151C"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0F16B9CD" w14:textId="77777777" w:rsidTr="00F94E6B">
        <w:trPr>
          <w:trHeight w:val="47"/>
        </w:trPr>
        <w:tc>
          <w:tcPr>
            <w:tcW w:w="1985" w:type="dxa"/>
            <w:tcBorders>
              <w:bottom w:val="single" w:sz="4" w:space="0" w:color="auto"/>
            </w:tcBorders>
            <w:shd w:val="clear" w:color="auto" w:fill="auto"/>
          </w:tcPr>
          <w:p w14:paraId="2B966E93" w14:textId="77777777" w:rsidR="00FE6784" w:rsidRPr="00B70F61" w:rsidRDefault="00FE6784" w:rsidP="00FE6784">
            <w:pPr>
              <w:keepNext/>
              <w:keepLines/>
              <w:spacing w:after="0"/>
              <w:jc w:val="center"/>
              <w:rPr>
                <w:rFonts w:ascii="Arial" w:hAnsi="Arial"/>
                <w:sz w:val="18"/>
              </w:rPr>
            </w:pPr>
          </w:p>
        </w:tc>
        <w:tc>
          <w:tcPr>
            <w:tcW w:w="1701" w:type="dxa"/>
          </w:tcPr>
          <w:p w14:paraId="451CD571" w14:textId="77777777" w:rsidR="00FE6784" w:rsidRPr="00B70F61" w:rsidRDefault="00FE6784" w:rsidP="00FE6784">
            <w:pPr>
              <w:keepNext/>
              <w:keepLines/>
              <w:spacing w:after="0"/>
              <w:jc w:val="center"/>
              <w:rPr>
                <w:rFonts w:ascii="Arial" w:hAnsi="Arial"/>
                <w:sz w:val="18"/>
              </w:rPr>
            </w:pPr>
            <w:r w:rsidRPr="00B70F61">
              <w:rPr>
                <w:rFonts w:ascii="Arial" w:hAnsi="Arial"/>
                <w:sz w:val="18"/>
              </w:rPr>
              <w:t>DC_28A_n3A</w:t>
            </w:r>
          </w:p>
        </w:tc>
        <w:tc>
          <w:tcPr>
            <w:tcW w:w="1418" w:type="dxa"/>
            <w:shd w:val="clear" w:color="auto" w:fill="auto"/>
          </w:tcPr>
          <w:p w14:paraId="7E353A4C" w14:textId="77777777" w:rsidR="00FE6784" w:rsidRPr="00B70F61" w:rsidRDefault="00FE6784" w:rsidP="00FE6784">
            <w:pPr>
              <w:keepNext/>
              <w:keepLines/>
              <w:spacing w:after="0"/>
              <w:jc w:val="center"/>
              <w:rPr>
                <w:rFonts w:ascii="Arial" w:hAnsi="Arial"/>
                <w:sz w:val="18"/>
              </w:rPr>
            </w:pPr>
            <w:r w:rsidRPr="00B70F61">
              <w:rPr>
                <w:rFonts w:ascii="Arial" w:hAnsi="Arial"/>
                <w:sz w:val="18"/>
              </w:rPr>
              <w:t>CA_1A-28A</w:t>
            </w:r>
          </w:p>
        </w:tc>
        <w:tc>
          <w:tcPr>
            <w:tcW w:w="1418" w:type="dxa"/>
          </w:tcPr>
          <w:p w14:paraId="5B0A652D"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n3A</w:t>
            </w:r>
          </w:p>
        </w:tc>
        <w:tc>
          <w:tcPr>
            <w:tcW w:w="1418" w:type="dxa"/>
          </w:tcPr>
          <w:p w14:paraId="38D85B05" w14:textId="77777777" w:rsidR="00FE6784" w:rsidRPr="00B70F61" w:rsidRDefault="00FE6784" w:rsidP="00FE6784">
            <w:pPr>
              <w:keepNext/>
              <w:keepLines/>
              <w:spacing w:after="0"/>
              <w:jc w:val="center"/>
              <w:rPr>
                <w:rFonts w:ascii="Arial" w:hAnsi="Arial"/>
                <w:sz w:val="18"/>
              </w:rPr>
            </w:pPr>
            <w:r w:rsidRPr="00B70F61">
              <w:rPr>
                <w:rFonts w:ascii="Arial" w:hAnsi="Arial"/>
                <w:sz w:val="18"/>
              </w:rPr>
              <w:t>28A</w:t>
            </w:r>
          </w:p>
        </w:tc>
        <w:tc>
          <w:tcPr>
            <w:tcW w:w="1418" w:type="dxa"/>
          </w:tcPr>
          <w:p w14:paraId="5F28A95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n3A</w:t>
            </w:r>
          </w:p>
        </w:tc>
        <w:tc>
          <w:tcPr>
            <w:tcW w:w="1418" w:type="dxa"/>
          </w:tcPr>
          <w:p w14:paraId="35F4E58A"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18F610CD" w14:textId="77777777" w:rsidTr="00F94E6B">
        <w:trPr>
          <w:trHeight w:val="47"/>
        </w:trPr>
        <w:tc>
          <w:tcPr>
            <w:tcW w:w="1985" w:type="dxa"/>
            <w:tcBorders>
              <w:bottom w:val="nil"/>
            </w:tcBorders>
            <w:shd w:val="clear" w:color="auto" w:fill="auto"/>
          </w:tcPr>
          <w:p w14:paraId="75E298B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701" w:type="dxa"/>
          </w:tcPr>
          <w:p w14:paraId="11092A2E" w14:textId="77777777" w:rsidR="00FE6784" w:rsidRPr="00B70F61" w:rsidRDefault="00FE6784" w:rsidP="00FE6784">
            <w:pPr>
              <w:keepNext/>
              <w:keepLines/>
              <w:spacing w:after="0"/>
              <w:jc w:val="center"/>
              <w:rPr>
                <w:rFonts w:ascii="Arial" w:hAnsi="Arial"/>
                <w:sz w:val="18"/>
              </w:rPr>
            </w:pPr>
            <w:r w:rsidRPr="00B70F61">
              <w:rPr>
                <w:rFonts w:ascii="Arial" w:hAnsi="Arial"/>
                <w:sz w:val="18"/>
                <w:lang w:eastAsia="ja-JP"/>
              </w:rPr>
              <w:t>DC_1A_n5A</w:t>
            </w:r>
          </w:p>
        </w:tc>
        <w:tc>
          <w:tcPr>
            <w:tcW w:w="1418" w:type="dxa"/>
            <w:shd w:val="clear" w:color="auto" w:fill="auto"/>
          </w:tcPr>
          <w:p w14:paraId="27A3D2B2" w14:textId="77777777" w:rsidR="00FE6784" w:rsidRPr="00B70F61" w:rsidRDefault="00FE6784" w:rsidP="00FE6784">
            <w:pPr>
              <w:keepNext/>
              <w:keepLines/>
              <w:spacing w:after="0"/>
              <w:jc w:val="center"/>
              <w:rPr>
                <w:rFonts w:ascii="Arial" w:hAnsi="Arial"/>
                <w:sz w:val="18"/>
              </w:rPr>
            </w:pPr>
            <w:r w:rsidRPr="00B70F61">
              <w:rPr>
                <w:rFonts w:ascii="Arial" w:hAnsi="Arial"/>
                <w:sz w:val="18"/>
              </w:rPr>
              <w:t>CA_1A-28A</w:t>
            </w:r>
          </w:p>
        </w:tc>
        <w:tc>
          <w:tcPr>
            <w:tcW w:w="1418" w:type="dxa"/>
          </w:tcPr>
          <w:p w14:paraId="52D6C20B"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n5A</w:t>
            </w:r>
          </w:p>
        </w:tc>
        <w:tc>
          <w:tcPr>
            <w:tcW w:w="1418" w:type="dxa"/>
          </w:tcPr>
          <w:p w14:paraId="13DEEF7F" w14:textId="77777777" w:rsidR="00FE6784" w:rsidRPr="00B70F61" w:rsidRDefault="00FE6784" w:rsidP="00FE6784">
            <w:pPr>
              <w:keepNext/>
              <w:keepLines/>
              <w:spacing w:after="0"/>
              <w:jc w:val="center"/>
              <w:rPr>
                <w:rFonts w:ascii="Arial" w:hAnsi="Arial"/>
                <w:sz w:val="18"/>
              </w:rPr>
            </w:pPr>
            <w:r w:rsidRPr="00B70F61">
              <w:rPr>
                <w:rFonts w:ascii="Arial" w:hAnsi="Arial"/>
                <w:sz w:val="18"/>
              </w:rPr>
              <w:t>1A</w:t>
            </w:r>
          </w:p>
        </w:tc>
        <w:tc>
          <w:tcPr>
            <w:tcW w:w="1418" w:type="dxa"/>
          </w:tcPr>
          <w:p w14:paraId="6A96AA42"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n5A</w:t>
            </w:r>
          </w:p>
        </w:tc>
        <w:tc>
          <w:tcPr>
            <w:tcW w:w="1418" w:type="dxa"/>
          </w:tcPr>
          <w:p w14:paraId="310E9EFD"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66FE1B7F" w14:textId="77777777" w:rsidTr="00F94E6B">
        <w:trPr>
          <w:trHeight w:val="47"/>
        </w:trPr>
        <w:tc>
          <w:tcPr>
            <w:tcW w:w="1985" w:type="dxa"/>
            <w:tcBorders>
              <w:top w:val="nil"/>
              <w:bottom w:val="single" w:sz="4" w:space="0" w:color="auto"/>
            </w:tcBorders>
            <w:shd w:val="clear" w:color="auto" w:fill="auto"/>
          </w:tcPr>
          <w:p w14:paraId="32EF477D" w14:textId="77777777" w:rsidR="00FE6784" w:rsidRPr="00B70F61" w:rsidRDefault="00FE6784" w:rsidP="00FE6784">
            <w:pPr>
              <w:keepNext/>
              <w:keepLines/>
              <w:spacing w:after="0"/>
              <w:jc w:val="center"/>
              <w:rPr>
                <w:rFonts w:ascii="Arial" w:hAnsi="Arial"/>
                <w:sz w:val="18"/>
              </w:rPr>
            </w:pPr>
          </w:p>
        </w:tc>
        <w:tc>
          <w:tcPr>
            <w:tcW w:w="1701" w:type="dxa"/>
          </w:tcPr>
          <w:p w14:paraId="20965709" w14:textId="77777777" w:rsidR="00FE6784" w:rsidRPr="00B70F61" w:rsidRDefault="00FE6784" w:rsidP="00FE6784">
            <w:pPr>
              <w:keepNext/>
              <w:keepLines/>
              <w:spacing w:after="0"/>
              <w:jc w:val="center"/>
              <w:rPr>
                <w:rFonts w:ascii="Arial" w:hAnsi="Arial"/>
                <w:sz w:val="18"/>
              </w:rPr>
            </w:pPr>
            <w:r w:rsidRPr="00B70F61">
              <w:rPr>
                <w:rFonts w:ascii="Arial" w:hAnsi="Arial"/>
                <w:sz w:val="18"/>
                <w:lang w:eastAsia="ja-JP"/>
              </w:rPr>
              <w:t>DC_28A_n5A</w:t>
            </w:r>
          </w:p>
        </w:tc>
        <w:tc>
          <w:tcPr>
            <w:tcW w:w="1418" w:type="dxa"/>
            <w:shd w:val="clear" w:color="auto" w:fill="auto"/>
          </w:tcPr>
          <w:p w14:paraId="4295B8D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CA_1A-28A</w:t>
            </w:r>
          </w:p>
        </w:tc>
        <w:tc>
          <w:tcPr>
            <w:tcW w:w="1418" w:type="dxa"/>
          </w:tcPr>
          <w:p w14:paraId="04E07E9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n5A</w:t>
            </w:r>
          </w:p>
        </w:tc>
        <w:tc>
          <w:tcPr>
            <w:tcW w:w="1418" w:type="dxa"/>
          </w:tcPr>
          <w:p w14:paraId="336493E9" w14:textId="77777777" w:rsidR="00FE6784" w:rsidRPr="00B70F61" w:rsidRDefault="00FE6784" w:rsidP="00FE6784">
            <w:pPr>
              <w:keepNext/>
              <w:keepLines/>
              <w:spacing w:after="0"/>
              <w:jc w:val="center"/>
              <w:rPr>
                <w:rFonts w:ascii="Arial" w:hAnsi="Arial"/>
                <w:sz w:val="18"/>
              </w:rPr>
            </w:pPr>
            <w:r w:rsidRPr="00B70F61">
              <w:rPr>
                <w:rFonts w:ascii="Arial" w:hAnsi="Arial"/>
                <w:sz w:val="18"/>
              </w:rPr>
              <w:t>28A</w:t>
            </w:r>
          </w:p>
        </w:tc>
        <w:tc>
          <w:tcPr>
            <w:tcW w:w="1418" w:type="dxa"/>
          </w:tcPr>
          <w:p w14:paraId="348B2890"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n5A</w:t>
            </w:r>
          </w:p>
        </w:tc>
        <w:tc>
          <w:tcPr>
            <w:tcW w:w="1418" w:type="dxa"/>
          </w:tcPr>
          <w:p w14:paraId="599FEAC3"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00CC4576" w14:textId="77777777" w:rsidTr="00F94E6B">
        <w:trPr>
          <w:trHeight w:val="47"/>
        </w:trPr>
        <w:tc>
          <w:tcPr>
            <w:tcW w:w="1985" w:type="dxa"/>
            <w:tcBorders>
              <w:top w:val="single" w:sz="4" w:space="0" w:color="auto"/>
              <w:left w:val="single" w:sz="4" w:space="0" w:color="auto"/>
              <w:bottom w:val="nil"/>
              <w:right w:val="single" w:sz="4" w:space="0" w:color="auto"/>
            </w:tcBorders>
            <w:shd w:val="clear" w:color="auto" w:fill="auto"/>
          </w:tcPr>
          <w:p w14:paraId="3D71BD1D" w14:textId="77777777" w:rsidR="00FE6784" w:rsidRPr="00B70F61" w:rsidRDefault="00FE6784" w:rsidP="00FE6784">
            <w:pPr>
              <w:keepNext/>
              <w:keepLines/>
              <w:spacing w:after="0"/>
              <w:jc w:val="center"/>
              <w:rPr>
                <w:rFonts w:ascii="Arial" w:hAnsi="Arial"/>
                <w:sz w:val="18"/>
              </w:rPr>
            </w:pPr>
            <w:r w:rsidRPr="00B70F61">
              <w:rPr>
                <w:rFonts w:ascii="Arial" w:hAnsi="Arial"/>
                <w:sz w:val="18"/>
              </w:rPr>
              <w:t>DC_1A-28A_n78C</w:t>
            </w:r>
          </w:p>
        </w:tc>
        <w:tc>
          <w:tcPr>
            <w:tcW w:w="1701" w:type="dxa"/>
            <w:tcBorders>
              <w:left w:val="single" w:sz="4" w:space="0" w:color="auto"/>
            </w:tcBorders>
          </w:tcPr>
          <w:p w14:paraId="4F70E38A" w14:textId="77777777" w:rsidR="00FE6784" w:rsidRPr="00B70F61" w:rsidRDefault="00FE6784" w:rsidP="00FE6784">
            <w:pPr>
              <w:keepNext/>
              <w:keepLines/>
              <w:spacing w:after="0"/>
              <w:jc w:val="center"/>
              <w:rPr>
                <w:rFonts w:ascii="Arial" w:hAnsi="Arial"/>
                <w:sz w:val="18"/>
              </w:rPr>
            </w:pPr>
            <w:r w:rsidRPr="00B70F61">
              <w:rPr>
                <w:rFonts w:ascii="Arial" w:hAnsi="Arial"/>
                <w:sz w:val="18"/>
              </w:rPr>
              <w:t>DC_1A_n78A</w:t>
            </w:r>
          </w:p>
        </w:tc>
        <w:tc>
          <w:tcPr>
            <w:tcW w:w="1418" w:type="dxa"/>
            <w:shd w:val="clear" w:color="auto" w:fill="auto"/>
          </w:tcPr>
          <w:p w14:paraId="38D61573" w14:textId="77777777" w:rsidR="00FE6784" w:rsidRPr="00B70F61" w:rsidRDefault="00FE6784" w:rsidP="00FE6784">
            <w:pPr>
              <w:keepNext/>
              <w:keepLines/>
              <w:spacing w:after="0"/>
              <w:jc w:val="center"/>
              <w:rPr>
                <w:rFonts w:ascii="Arial" w:hAnsi="Arial"/>
                <w:sz w:val="18"/>
              </w:rPr>
            </w:pPr>
            <w:r w:rsidRPr="00B70F61">
              <w:rPr>
                <w:rFonts w:ascii="Arial" w:hAnsi="Arial"/>
                <w:sz w:val="18"/>
              </w:rPr>
              <w:t>CA_1A-28A</w:t>
            </w:r>
          </w:p>
        </w:tc>
        <w:tc>
          <w:tcPr>
            <w:tcW w:w="1418" w:type="dxa"/>
          </w:tcPr>
          <w:p w14:paraId="0801C156" w14:textId="77777777" w:rsidR="00FE6784" w:rsidRPr="00B70F61" w:rsidRDefault="00FE6784" w:rsidP="00FE678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4662AA9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1A</w:t>
            </w:r>
          </w:p>
        </w:tc>
        <w:tc>
          <w:tcPr>
            <w:tcW w:w="1418" w:type="dxa"/>
          </w:tcPr>
          <w:p w14:paraId="5236BB4B" w14:textId="77777777" w:rsidR="00FE6784" w:rsidRPr="00B70F61" w:rsidRDefault="00FE6784" w:rsidP="00FE6784">
            <w:pPr>
              <w:pStyle w:val="TAC"/>
            </w:pPr>
            <w:r w:rsidRPr="00B70F61">
              <w:t>n78A</w:t>
            </w:r>
          </w:p>
        </w:tc>
        <w:tc>
          <w:tcPr>
            <w:tcW w:w="1418" w:type="dxa"/>
          </w:tcPr>
          <w:p w14:paraId="18BC09AF" w14:textId="77777777" w:rsidR="00FE6784" w:rsidRPr="00B70F61" w:rsidRDefault="00FE6784" w:rsidP="00FE6784">
            <w:pPr>
              <w:pStyle w:val="TAC"/>
            </w:pPr>
            <w:r w:rsidRPr="00B70F61">
              <w:t>No</w:t>
            </w:r>
          </w:p>
        </w:tc>
      </w:tr>
      <w:tr w:rsidR="00FE6784" w:rsidRPr="00B70F61" w14:paraId="1D50B0ED" w14:textId="77777777" w:rsidTr="00F94E6B">
        <w:trPr>
          <w:trHeight w:val="47"/>
        </w:trPr>
        <w:tc>
          <w:tcPr>
            <w:tcW w:w="1985" w:type="dxa"/>
            <w:tcBorders>
              <w:top w:val="nil"/>
              <w:left w:val="single" w:sz="4" w:space="0" w:color="auto"/>
              <w:bottom w:val="single" w:sz="4" w:space="0" w:color="auto"/>
              <w:right w:val="single" w:sz="4" w:space="0" w:color="auto"/>
            </w:tcBorders>
            <w:shd w:val="clear" w:color="auto" w:fill="auto"/>
          </w:tcPr>
          <w:p w14:paraId="37916CE6" w14:textId="77777777" w:rsidR="00FE6784" w:rsidRPr="00B70F61" w:rsidRDefault="00FE6784" w:rsidP="00FE6784">
            <w:pPr>
              <w:keepNext/>
              <w:keepLines/>
              <w:spacing w:after="0"/>
              <w:jc w:val="center"/>
              <w:rPr>
                <w:rFonts w:ascii="Arial" w:hAnsi="Arial"/>
                <w:sz w:val="18"/>
              </w:rPr>
            </w:pPr>
          </w:p>
        </w:tc>
        <w:tc>
          <w:tcPr>
            <w:tcW w:w="1701" w:type="dxa"/>
            <w:tcBorders>
              <w:left w:val="single" w:sz="4" w:space="0" w:color="auto"/>
            </w:tcBorders>
          </w:tcPr>
          <w:p w14:paraId="610B93C3" w14:textId="77777777" w:rsidR="00FE6784" w:rsidRPr="00B70F61" w:rsidRDefault="00FE6784" w:rsidP="00FE6784">
            <w:pPr>
              <w:keepNext/>
              <w:keepLines/>
              <w:spacing w:after="0"/>
              <w:jc w:val="center"/>
              <w:rPr>
                <w:rFonts w:ascii="Arial" w:hAnsi="Arial"/>
                <w:sz w:val="18"/>
              </w:rPr>
            </w:pPr>
            <w:r w:rsidRPr="00B70F61">
              <w:rPr>
                <w:rFonts w:ascii="Arial" w:hAnsi="Arial"/>
                <w:sz w:val="18"/>
              </w:rPr>
              <w:t>DC_28A_n78A</w:t>
            </w:r>
          </w:p>
        </w:tc>
        <w:tc>
          <w:tcPr>
            <w:tcW w:w="1418" w:type="dxa"/>
            <w:shd w:val="clear" w:color="auto" w:fill="auto"/>
          </w:tcPr>
          <w:p w14:paraId="14308DD6" w14:textId="77777777" w:rsidR="00FE6784" w:rsidRPr="00B70F61" w:rsidRDefault="00FE6784" w:rsidP="00FE6784">
            <w:pPr>
              <w:keepNext/>
              <w:keepLines/>
              <w:spacing w:after="0"/>
              <w:jc w:val="center"/>
              <w:rPr>
                <w:rFonts w:ascii="Arial" w:hAnsi="Arial"/>
                <w:sz w:val="18"/>
              </w:rPr>
            </w:pPr>
            <w:r w:rsidRPr="00B70F61">
              <w:rPr>
                <w:rFonts w:ascii="Arial" w:hAnsi="Arial"/>
                <w:sz w:val="18"/>
              </w:rPr>
              <w:t>CA_1A-28A</w:t>
            </w:r>
          </w:p>
        </w:tc>
        <w:tc>
          <w:tcPr>
            <w:tcW w:w="1418" w:type="dxa"/>
          </w:tcPr>
          <w:p w14:paraId="25BE1719" w14:textId="77777777" w:rsidR="00FE6784" w:rsidRPr="00B70F61" w:rsidRDefault="00FE6784" w:rsidP="00FE678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0888D115" w14:textId="77777777" w:rsidR="00FE6784" w:rsidRPr="00B70F61" w:rsidRDefault="00FE6784" w:rsidP="00FE6784">
            <w:pPr>
              <w:keepNext/>
              <w:keepLines/>
              <w:spacing w:after="0"/>
              <w:jc w:val="center"/>
              <w:rPr>
                <w:rFonts w:ascii="Arial" w:hAnsi="Arial"/>
                <w:sz w:val="18"/>
              </w:rPr>
            </w:pPr>
            <w:r w:rsidRPr="00B70F61">
              <w:rPr>
                <w:rFonts w:ascii="Arial" w:hAnsi="Arial"/>
                <w:sz w:val="18"/>
              </w:rPr>
              <w:t>28A</w:t>
            </w:r>
          </w:p>
        </w:tc>
        <w:tc>
          <w:tcPr>
            <w:tcW w:w="1418" w:type="dxa"/>
          </w:tcPr>
          <w:p w14:paraId="03C9D28C" w14:textId="77777777" w:rsidR="00FE6784" w:rsidRPr="00B70F61" w:rsidRDefault="00FE6784" w:rsidP="00FE6784">
            <w:pPr>
              <w:pStyle w:val="TAC"/>
            </w:pPr>
            <w:r w:rsidRPr="00B70F61">
              <w:t>n78A</w:t>
            </w:r>
          </w:p>
        </w:tc>
        <w:tc>
          <w:tcPr>
            <w:tcW w:w="1418" w:type="dxa"/>
          </w:tcPr>
          <w:p w14:paraId="709EF602" w14:textId="77777777" w:rsidR="00FE6784" w:rsidRPr="00B70F61" w:rsidRDefault="00FE6784" w:rsidP="00FE6784">
            <w:pPr>
              <w:pStyle w:val="TAC"/>
            </w:pPr>
            <w:r w:rsidRPr="00B70F61">
              <w:t>No</w:t>
            </w:r>
          </w:p>
        </w:tc>
      </w:tr>
      <w:tr w:rsidR="00FE6784" w:rsidRPr="00B70F61" w14:paraId="14D49C52" w14:textId="77777777" w:rsidTr="00F94E6B">
        <w:trPr>
          <w:trHeight w:val="47"/>
        </w:trPr>
        <w:tc>
          <w:tcPr>
            <w:tcW w:w="1985" w:type="dxa"/>
            <w:tcBorders>
              <w:top w:val="single" w:sz="4" w:space="0" w:color="auto"/>
              <w:bottom w:val="nil"/>
            </w:tcBorders>
            <w:shd w:val="clear" w:color="auto" w:fill="auto"/>
          </w:tcPr>
          <w:p w14:paraId="3BA033DD" w14:textId="77777777" w:rsidR="00FE6784" w:rsidRPr="00B70F61" w:rsidRDefault="00FE6784" w:rsidP="00FE6784">
            <w:pPr>
              <w:pStyle w:val="TAC"/>
              <w:rPr>
                <w:lang w:eastAsia="fi-FI"/>
              </w:rPr>
            </w:pPr>
            <w:r w:rsidRPr="00B70F61">
              <w:t>DC_1A_n28A-n78A</w:t>
            </w:r>
          </w:p>
        </w:tc>
        <w:tc>
          <w:tcPr>
            <w:tcW w:w="1701" w:type="dxa"/>
          </w:tcPr>
          <w:p w14:paraId="0BF26EDE" w14:textId="77777777" w:rsidR="00FE6784" w:rsidRPr="00B70F61" w:rsidRDefault="00FE6784" w:rsidP="00FE6784">
            <w:pPr>
              <w:pStyle w:val="TAC"/>
              <w:rPr>
                <w:lang w:eastAsia="fi-FI"/>
              </w:rPr>
            </w:pPr>
            <w:r w:rsidRPr="00B70F61">
              <w:t>DC_1A_n28A</w:t>
            </w:r>
          </w:p>
        </w:tc>
        <w:tc>
          <w:tcPr>
            <w:tcW w:w="1418" w:type="dxa"/>
            <w:shd w:val="clear" w:color="auto" w:fill="auto"/>
          </w:tcPr>
          <w:p w14:paraId="6E93FC5C" w14:textId="77777777" w:rsidR="00FE6784" w:rsidRPr="00B70F61" w:rsidRDefault="00FE6784" w:rsidP="00FE6784">
            <w:pPr>
              <w:pStyle w:val="TAC"/>
              <w:rPr>
                <w:lang w:eastAsia="fi-FI"/>
              </w:rPr>
            </w:pPr>
            <w:r w:rsidRPr="00B70F61">
              <w:t>1A</w:t>
            </w:r>
          </w:p>
        </w:tc>
        <w:tc>
          <w:tcPr>
            <w:tcW w:w="1418" w:type="dxa"/>
          </w:tcPr>
          <w:p w14:paraId="3E453ABA" w14:textId="77777777" w:rsidR="00FE6784" w:rsidRPr="00B70F61" w:rsidRDefault="00FE6784" w:rsidP="00FE6784">
            <w:pPr>
              <w:pStyle w:val="TAC"/>
              <w:rPr>
                <w:lang w:eastAsia="fi-FI"/>
              </w:rPr>
            </w:pPr>
            <w:r w:rsidRPr="00B70F61">
              <w:t>CA_n28A-n78A</w:t>
            </w:r>
          </w:p>
        </w:tc>
        <w:tc>
          <w:tcPr>
            <w:tcW w:w="1418" w:type="dxa"/>
          </w:tcPr>
          <w:p w14:paraId="00EABB3B" w14:textId="77777777" w:rsidR="00FE6784" w:rsidRPr="00B70F61" w:rsidRDefault="00FE6784" w:rsidP="00FE6784">
            <w:pPr>
              <w:pStyle w:val="TAC"/>
            </w:pPr>
            <w:r w:rsidRPr="00B70F61">
              <w:t>1A</w:t>
            </w:r>
          </w:p>
        </w:tc>
        <w:tc>
          <w:tcPr>
            <w:tcW w:w="1418" w:type="dxa"/>
          </w:tcPr>
          <w:p w14:paraId="481D68C0" w14:textId="77777777" w:rsidR="00FE6784" w:rsidRPr="00B70F61" w:rsidRDefault="00FE6784" w:rsidP="00FE6784">
            <w:pPr>
              <w:pStyle w:val="TAC"/>
            </w:pPr>
            <w:r w:rsidRPr="00B70F61">
              <w:t>n28A</w:t>
            </w:r>
          </w:p>
        </w:tc>
        <w:tc>
          <w:tcPr>
            <w:tcW w:w="1418" w:type="dxa"/>
          </w:tcPr>
          <w:p w14:paraId="2B486EEF" w14:textId="77777777" w:rsidR="00FE6784" w:rsidRPr="00B70F61" w:rsidRDefault="00FE6784" w:rsidP="00FE6784">
            <w:pPr>
              <w:pStyle w:val="TAC"/>
            </w:pPr>
            <w:r w:rsidRPr="00B70F61">
              <w:t>Yes (NR 2CC)</w:t>
            </w:r>
          </w:p>
        </w:tc>
      </w:tr>
      <w:tr w:rsidR="00FE6784" w:rsidRPr="00B70F61" w14:paraId="7A9B1D37" w14:textId="77777777" w:rsidTr="00F94E6B">
        <w:trPr>
          <w:trHeight w:val="47"/>
        </w:trPr>
        <w:tc>
          <w:tcPr>
            <w:tcW w:w="1985" w:type="dxa"/>
            <w:tcBorders>
              <w:top w:val="nil"/>
              <w:bottom w:val="nil"/>
            </w:tcBorders>
            <w:shd w:val="clear" w:color="auto" w:fill="auto"/>
          </w:tcPr>
          <w:p w14:paraId="3B7DB2EE" w14:textId="77777777" w:rsidR="00FE6784" w:rsidRPr="00B70F61" w:rsidRDefault="00FE6784" w:rsidP="00FE6784">
            <w:pPr>
              <w:pStyle w:val="TAC"/>
            </w:pPr>
          </w:p>
        </w:tc>
        <w:tc>
          <w:tcPr>
            <w:tcW w:w="1701" w:type="dxa"/>
          </w:tcPr>
          <w:p w14:paraId="604636B1" w14:textId="77777777" w:rsidR="00FE6784" w:rsidRPr="00B70F61" w:rsidRDefault="00FE6784" w:rsidP="00FE6784">
            <w:pPr>
              <w:pStyle w:val="TAC"/>
            </w:pPr>
            <w:r w:rsidRPr="00B70F61">
              <w:t>DC_1A_n78A</w:t>
            </w:r>
          </w:p>
        </w:tc>
        <w:tc>
          <w:tcPr>
            <w:tcW w:w="1418" w:type="dxa"/>
            <w:shd w:val="clear" w:color="auto" w:fill="auto"/>
          </w:tcPr>
          <w:p w14:paraId="00AD032A" w14:textId="77777777" w:rsidR="00FE6784" w:rsidRPr="00B70F61" w:rsidRDefault="00FE6784" w:rsidP="00FE6784">
            <w:pPr>
              <w:pStyle w:val="TAC"/>
            </w:pPr>
            <w:r w:rsidRPr="00B70F61">
              <w:t>1A</w:t>
            </w:r>
          </w:p>
        </w:tc>
        <w:tc>
          <w:tcPr>
            <w:tcW w:w="1418" w:type="dxa"/>
          </w:tcPr>
          <w:p w14:paraId="085F1417" w14:textId="77777777" w:rsidR="00FE6784" w:rsidRPr="00B70F61" w:rsidRDefault="00FE6784" w:rsidP="00FE6784">
            <w:pPr>
              <w:pStyle w:val="TAC"/>
            </w:pPr>
            <w:r w:rsidRPr="00B70F61">
              <w:t>CA_n28A-n78A</w:t>
            </w:r>
          </w:p>
        </w:tc>
        <w:tc>
          <w:tcPr>
            <w:tcW w:w="1418" w:type="dxa"/>
          </w:tcPr>
          <w:p w14:paraId="429261D1" w14:textId="77777777" w:rsidR="00FE6784" w:rsidRPr="00B70F61" w:rsidRDefault="00FE6784" w:rsidP="00FE6784">
            <w:pPr>
              <w:pStyle w:val="TAC"/>
            </w:pPr>
            <w:r w:rsidRPr="00B70F61">
              <w:t>1A</w:t>
            </w:r>
          </w:p>
        </w:tc>
        <w:tc>
          <w:tcPr>
            <w:tcW w:w="1418" w:type="dxa"/>
          </w:tcPr>
          <w:p w14:paraId="04BF5B65" w14:textId="77777777" w:rsidR="00FE6784" w:rsidRPr="00B70F61" w:rsidRDefault="00FE6784" w:rsidP="00FE6784">
            <w:pPr>
              <w:pStyle w:val="TAC"/>
            </w:pPr>
            <w:r w:rsidRPr="00B70F61">
              <w:t>n78A</w:t>
            </w:r>
          </w:p>
        </w:tc>
        <w:tc>
          <w:tcPr>
            <w:tcW w:w="1418" w:type="dxa"/>
          </w:tcPr>
          <w:p w14:paraId="3C21DFFF" w14:textId="77777777" w:rsidR="00FE6784" w:rsidRPr="00B70F61" w:rsidRDefault="00FE6784" w:rsidP="00FE6784">
            <w:pPr>
              <w:pStyle w:val="TAC"/>
            </w:pPr>
            <w:r w:rsidRPr="00B70F61">
              <w:t>No</w:t>
            </w:r>
          </w:p>
        </w:tc>
      </w:tr>
      <w:tr w:rsidR="00FE6784" w:rsidRPr="00B70F61" w14:paraId="453394F7" w14:textId="77777777" w:rsidTr="00F94E6B">
        <w:trPr>
          <w:trHeight w:val="47"/>
        </w:trPr>
        <w:tc>
          <w:tcPr>
            <w:tcW w:w="1985" w:type="dxa"/>
            <w:tcBorders>
              <w:bottom w:val="nil"/>
            </w:tcBorders>
            <w:shd w:val="clear" w:color="auto" w:fill="auto"/>
          </w:tcPr>
          <w:p w14:paraId="2BBCB02E" w14:textId="77777777" w:rsidR="00FE6784" w:rsidRPr="00B70F61" w:rsidRDefault="00FE6784" w:rsidP="00FE6784">
            <w:pPr>
              <w:pStyle w:val="TAC"/>
            </w:pPr>
            <w:r w:rsidRPr="00B70F61">
              <w:lastRenderedPageBreak/>
              <w:t>DC_1A_n28A-n79A</w:t>
            </w:r>
          </w:p>
        </w:tc>
        <w:tc>
          <w:tcPr>
            <w:tcW w:w="1701" w:type="dxa"/>
          </w:tcPr>
          <w:p w14:paraId="00BFAF74" w14:textId="77777777" w:rsidR="00FE6784" w:rsidRPr="00B70F61" w:rsidRDefault="00FE6784" w:rsidP="00FE6784">
            <w:pPr>
              <w:pStyle w:val="TAC"/>
            </w:pPr>
            <w:r w:rsidRPr="00B70F61">
              <w:t>DC_1A_n28A</w:t>
            </w:r>
          </w:p>
        </w:tc>
        <w:tc>
          <w:tcPr>
            <w:tcW w:w="1418" w:type="dxa"/>
            <w:shd w:val="clear" w:color="auto" w:fill="auto"/>
          </w:tcPr>
          <w:p w14:paraId="54BAA757" w14:textId="77777777" w:rsidR="00FE6784" w:rsidRPr="00B70F61" w:rsidRDefault="00FE6784" w:rsidP="00FE6784">
            <w:pPr>
              <w:pStyle w:val="TAC"/>
            </w:pPr>
            <w:r w:rsidRPr="00B70F61">
              <w:t>1A</w:t>
            </w:r>
          </w:p>
        </w:tc>
        <w:tc>
          <w:tcPr>
            <w:tcW w:w="1418" w:type="dxa"/>
          </w:tcPr>
          <w:p w14:paraId="17B2A946" w14:textId="77777777" w:rsidR="00FE6784" w:rsidRPr="00B70F61" w:rsidRDefault="00FE6784" w:rsidP="00FE6784">
            <w:pPr>
              <w:pStyle w:val="TAC"/>
            </w:pPr>
            <w:r w:rsidRPr="00B70F61">
              <w:t>CA_n28A-n79A</w:t>
            </w:r>
          </w:p>
        </w:tc>
        <w:tc>
          <w:tcPr>
            <w:tcW w:w="1418" w:type="dxa"/>
          </w:tcPr>
          <w:p w14:paraId="3C149A40" w14:textId="77777777" w:rsidR="00FE6784" w:rsidRPr="00B70F61" w:rsidRDefault="00FE6784" w:rsidP="00FE6784">
            <w:pPr>
              <w:pStyle w:val="TAC"/>
            </w:pPr>
            <w:r w:rsidRPr="00B70F61">
              <w:t>1A</w:t>
            </w:r>
          </w:p>
        </w:tc>
        <w:tc>
          <w:tcPr>
            <w:tcW w:w="1418" w:type="dxa"/>
          </w:tcPr>
          <w:p w14:paraId="7D6E6F73" w14:textId="77777777" w:rsidR="00FE6784" w:rsidRPr="00B70F61" w:rsidRDefault="00FE6784" w:rsidP="00FE6784">
            <w:pPr>
              <w:pStyle w:val="TAC"/>
            </w:pPr>
            <w:r w:rsidRPr="00B70F61">
              <w:t>n28A</w:t>
            </w:r>
          </w:p>
        </w:tc>
        <w:tc>
          <w:tcPr>
            <w:tcW w:w="1418" w:type="dxa"/>
          </w:tcPr>
          <w:p w14:paraId="10B685B1" w14:textId="77777777" w:rsidR="00FE6784" w:rsidRPr="00B70F61" w:rsidRDefault="00FE6784" w:rsidP="00FE6784">
            <w:pPr>
              <w:pStyle w:val="TAC"/>
            </w:pPr>
            <w:r w:rsidRPr="00B70F61">
              <w:t>Yes (NR 2CC)</w:t>
            </w:r>
          </w:p>
        </w:tc>
      </w:tr>
      <w:tr w:rsidR="00FE6784" w:rsidRPr="00B70F61" w14:paraId="3D625849" w14:textId="77777777" w:rsidTr="00F94E6B">
        <w:trPr>
          <w:trHeight w:val="47"/>
        </w:trPr>
        <w:tc>
          <w:tcPr>
            <w:tcW w:w="1985" w:type="dxa"/>
            <w:tcBorders>
              <w:top w:val="nil"/>
            </w:tcBorders>
            <w:shd w:val="clear" w:color="auto" w:fill="auto"/>
          </w:tcPr>
          <w:p w14:paraId="66E6B460" w14:textId="77777777" w:rsidR="00FE6784" w:rsidRPr="00B70F61" w:rsidRDefault="00FE6784" w:rsidP="00FE6784">
            <w:pPr>
              <w:pStyle w:val="TAC"/>
            </w:pPr>
          </w:p>
        </w:tc>
        <w:tc>
          <w:tcPr>
            <w:tcW w:w="1701" w:type="dxa"/>
          </w:tcPr>
          <w:p w14:paraId="3BA2AF40" w14:textId="77777777" w:rsidR="00FE6784" w:rsidRPr="00B70F61" w:rsidRDefault="00FE6784" w:rsidP="00FE6784">
            <w:pPr>
              <w:pStyle w:val="TAC"/>
            </w:pPr>
            <w:r w:rsidRPr="00B70F61">
              <w:t>DC_1A_n79A</w:t>
            </w:r>
          </w:p>
        </w:tc>
        <w:tc>
          <w:tcPr>
            <w:tcW w:w="1418" w:type="dxa"/>
            <w:shd w:val="clear" w:color="auto" w:fill="auto"/>
          </w:tcPr>
          <w:p w14:paraId="6B2A0510" w14:textId="77777777" w:rsidR="00FE6784" w:rsidRPr="00B70F61" w:rsidRDefault="00FE6784" w:rsidP="00FE6784">
            <w:pPr>
              <w:pStyle w:val="TAC"/>
            </w:pPr>
            <w:r w:rsidRPr="00B70F61">
              <w:t>1A</w:t>
            </w:r>
          </w:p>
        </w:tc>
        <w:tc>
          <w:tcPr>
            <w:tcW w:w="1418" w:type="dxa"/>
          </w:tcPr>
          <w:p w14:paraId="46111659" w14:textId="77777777" w:rsidR="00FE6784" w:rsidRPr="00B70F61" w:rsidRDefault="00FE6784" w:rsidP="00FE6784">
            <w:pPr>
              <w:pStyle w:val="TAC"/>
            </w:pPr>
            <w:r w:rsidRPr="00B70F61">
              <w:t>CA_n28A-n79A</w:t>
            </w:r>
          </w:p>
        </w:tc>
        <w:tc>
          <w:tcPr>
            <w:tcW w:w="1418" w:type="dxa"/>
          </w:tcPr>
          <w:p w14:paraId="18931E97" w14:textId="77777777" w:rsidR="00FE6784" w:rsidRPr="00B70F61" w:rsidRDefault="00FE6784" w:rsidP="00FE6784">
            <w:pPr>
              <w:pStyle w:val="TAC"/>
            </w:pPr>
            <w:r w:rsidRPr="00B70F61">
              <w:t>1A</w:t>
            </w:r>
          </w:p>
        </w:tc>
        <w:tc>
          <w:tcPr>
            <w:tcW w:w="1418" w:type="dxa"/>
          </w:tcPr>
          <w:p w14:paraId="5F093A8E" w14:textId="77777777" w:rsidR="00FE6784" w:rsidRPr="00B70F61" w:rsidRDefault="00FE6784" w:rsidP="00FE6784">
            <w:pPr>
              <w:pStyle w:val="TAC"/>
            </w:pPr>
            <w:r w:rsidRPr="00B70F61">
              <w:t>n79A</w:t>
            </w:r>
          </w:p>
        </w:tc>
        <w:tc>
          <w:tcPr>
            <w:tcW w:w="1418" w:type="dxa"/>
          </w:tcPr>
          <w:p w14:paraId="0018402B" w14:textId="77777777" w:rsidR="00FE6784" w:rsidRPr="00B70F61" w:rsidRDefault="00FE6784" w:rsidP="00FE6784">
            <w:pPr>
              <w:pStyle w:val="TAC"/>
            </w:pPr>
            <w:r w:rsidRPr="00B70F61">
              <w:t>No</w:t>
            </w:r>
          </w:p>
        </w:tc>
      </w:tr>
      <w:tr w:rsidR="00FE6784" w:rsidRPr="00B70F61" w14:paraId="78FFFF7C" w14:textId="77777777" w:rsidTr="00F94E6B">
        <w:trPr>
          <w:trHeight w:val="47"/>
        </w:trPr>
        <w:tc>
          <w:tcPr>
            <w:tcW w:w="1985" w:type="dxa"/>
            <w:tcBorders>
              <w:bottom w:val="nil"/>
            </w:tcBorders>
            <w:shd w:val="clear" w:color="auto" w:fill="auto"/>
          </w:tcPr>
          <w:p w14:paraId="00E1B7E0" w14:textId="77777777" w:rsidR="00FE6784" w:rsidRPr="00B70F61" w:rsidRDefault="00FE6784" w:rsidP="00FE6784">
            <w:pPr>
              <w:pStyle w:val="TAC"/>
            </w:pPr>
            <w:r w:rsidRPr="00B70F61">
              <w:t>DC_1A-41A_n28A</w:t>
            </w:r>
          </w:p>
        </w:tc>
        <w:tc>
          <w:tcPr>
            <w:tcW w:w="1701" w:type="dxa"/>
          </w:tcPr>
          <w:p w14:paraId="6E57B4D5" w14:textId="77777777" w:rsidR="00FE6784" w:rsidRPr="00B70F61" w:rsidRDefault="00FE6784" w:rsidP="00FE6784">
            <w:pPr>
              <w:pStyle w:val="TAC"/>
            </w:pPr>
            <w:r w:rsidRPr="00B70F61">
              <w:t>DC_1A_n28A</w:t>
            </w:r>
          </w:p>
        </w:tc>
        <w:tc>
          <w:tcPr>
            <w:tcW w:w="1418" w:type="dxa"/>
            <w:shd w:val="clear" w:color="auto" w:fill="auto"/>
          </w:tcPr>
          <w:p w14:paraId="35C152E1" w14:textId="77777777" w:rsidR="00FE6784" w:rsidRPr="00B70F61" w:rsidRDefault="00FE6784" w:rsidP="00FE6784">
            <w:pPr>
              <w:pStyle w:val="TAC"/>
            </w:pPr>
            <w:r w:rsidRPr="00B70F61">
              <w:t>CA_1A-41A</w:t>
            </w:r>
          </w:p>
        </w:tc>
        <w:tc>
          <w:tcPr>
            <w:tcW w:w="1418" w:type="dxa"/>
          </w:tcPr>
          <w:p w14:paraId="54955EB9" w14:textId="77777777" w:rsidR="00FE6784" w:rsidRPr="00B70F61" w:rsidRDefault="00FE6784" w:rsidP="00FE6784">
            <w:pPr>
              <w:pStyle w:val="TAC"/>
            </w:pPr>
            <w:r w:rsidRPr="00B70F61">
              <w:t>n28A</w:t>
            </w:r>
          </w:p>
        </w:tc>
        <w:tc>
          <w:tcPr>
            <w:tcW w:w="1418" w:type="dxa"/>
          </w:tcPr>
          <w:p w14:paraId="015FC903" w14:textId="77777777" w:rsidR="00FE6784" w:rsidRPr="00B70F61" w:rsidRDefault="00FE6784" w:rsidP="00FE6784">
            <w:pPr>
              <w:pStyle w:val="TAC"/>
            </w:pPr>
            <w:r w:rsidRPr="00B70F61">
              <w:t>1A</w:t>
            </w:r>
          </w:p>
        </w:tc>
        <w:tc>
          <w:tcPr>
            <w:tcW w:w="1418" w:type="dxa"/>
          </w:tcPr>
          <w:p w14:paraId="52AF177C" w14:textId="77777777" w:rsidR="00FE6784" w:rsidRPr="00B70F61" w:rsidRDefault="00FE6784" w:rsidP="00FE6784">
            <w:pPr>
              <w:pStyle w:val="TAC"/>
            </w:pPr>
            <w:r w:rsidRPr="00B70F61">
              <w:t>n28A</w:t>
            </w:r>
          </w:p>
        </w:tc>
        <w:tc>
          <w:tcPr>
            <w:tcW w:w="1418" w:type="dxa"/>
          </w:tcPr>
          <w:p w14:paraId="2224CE03" w14:textId="77777777" w:rsidR="00FE6784" w:rsidRPr="00B70F61" w:rsidRDefault="00FE6784" w:rsidP="00FE6784">
            <w:pPr>
              <w:pStyle w:val="TAC"/>
            </w:pPr>
            <w:r w:rsidRPr="00B70F61">
              <w:t>No</w:t>
            </w:r>
          </w:p>
        </w:tc>
      </w:tr>
      <w:tr w:rsidR="00FE6784" w:rsidRPr="00B70F61" w14:paraId="12C7B5E3" w14:textId="77777777" w:rsidTr="00F94E6B">
        <w:trPr>
          <w:trHeight w:val="47"/>
        </w:trPr>
        <w:tc>
          <w:tcPr>
            <w:tcW w:w="1985" w:type="dxa"/>
            <w:tcBorders>
              <w:top w:val="nil"/>
            </w:tcBorders>
            <w:shd w:val="clear" w:color="auto" w:fill="auto"/>
          </w:tcPr>
          <w:p w14:paraId="0FF9334F" w14:textId="77777777" w:rsidR="00FE6784" w:rsidRPr="00B70F61" w:rsidRDefault="00FE6784" w:rsidP="00FE6784">
            <w:pPr>
              <w:pStyle w:val="TAC"/>
            </w:pPr>
          </w:p>
        </w:tc>
        <w:tc>
          <w:tcPr>
            <w:tcW w:w="1701" w:type="dxa"/>
          </w:tcPr>
          <w:p w14:paraId="66320988" w14:textId="77777777" w:rsidR="00FE6784" w:rsidRPr="00B70F61" w:rsidRDefault="00FE6784" w:rsidP="00FE6784">
            <w:pPr>
              <w:pStyle w:val="TAC"/>
            </w:pPr>
            <w:r w:rsidRPr="00B70F61">
              <w:t>DC_41A_n28A</w:t>
            </w:r>
          </w:p>
        </w:tc>
        <w:tc>
          <w:tcPr>
            <w:tcW w:w="1418" w:type="dxa"/>
            <w:shd w:val="clear" w:color="auto" w:fill="auto"/>
          </w:tcPr>
          <w:p w14:paraId="28A48A36" w14:textId="77777777" w:rsidR="00FE6784" w:rsidRPr="00B70F61" w:rsidRDefault="00FE6784" w:rsidP="00FE6784">
            <w:pPr>
              <w:pStyle w:val="TAC"/>
            </w:pPr>
            <w:r w:rsidRPr="00B70F61">
              <w:t>CA_1A-41A</w:t>
            </w:r>
          </w:p>
        </w:tc>
        <w:tc>
          <w:tcPr>
            <w:tcW w:w="1418" w:type="dxa"/>
          </w:tcPr>
          <w:p w14:paraId="4B57115C" w14:textId="77777777" w:rsidR="00FE6784" w:rsidRPr="00B70F61" w:rsidRDefault="00FE6784" w:rsidP="00FE6784">
            <w:pPr>
              <w:pStyle w:val="TAC"/>
            </w:pPr>
            <w:r w:rsidRPr="00B70F61">
              <w:t>n28A</w:t>
            </w:r>
          </w:p>
        </w:tc>
        <w:tc>
          <w:tcPr>
            <w:tcW w:w="1418" w:type="dxa"/>
          </w:tcPr>
          <w:p w14:paraId="6641C4CB" w14:textId="77777777" w:rsidR="00FE6784" w:rsidRPr="00B70F61" w:rsidRDefault="00FE6784" w:rsidP="00FE6784">
            <w:pPr>
              <w:pStyle w:val="TAC"/>
            </w:pPr>
            <w:r w:rsidRPr="00B70F61">
              <w:t>41A</w:t>
            </w:r>
          </w:p>
        </w:tc>
        <w:tc>
          <w:tcPr>
            <w:tcW w:w="1418" w:type="dxa"/>
          </w:tcPr>
          <w:p w14:paraId="04279FCD" w14:textId="77777777" w:rsidR="00FE6784" w:rsidRPr="00B70F61" w:rsidRDefault="00FE6784" w:rsidP="00FE6784">
            <w:pPr>
              <w:pStyle w:val="TAC"/>
            </w:pPr>
            <w:r w:rsidRPr="00B70F61">
              <w:t>n28A</w:t>
            </w:r>
          </w:p>
        </w:tc>
        <w:tc>
          <w:tcPr>
            <w:tcW w:w="1418" w:type="dxa"/>
          </w:tcPr>
          <w:p w14:paraId="7F2A3F34" w14:textId="77777777" w:rsidR="00FE6784" w:rsidRPr="00B70F61" w:rsidRDefault="00FE6784" w:rsidP="00FE6784">
            <w:pPr>
              <w:pStyle w:val="TAC"/>
            </w:pPr>
            <w:r w:rsidRPr="00B70F61">
              <w:t>No</w:t>
            </w:r>
          </w:p>
        </w:tc>
      </w:tr>
      <w:tr w:rsidR="00FE6784" w:rsidRPr="00B70F61" w14:paraId="57A8896A" w14:textId="77777777" w:rsidTr="00F94E6B">
        <w:trPr>
          <w:trHeight w:val="47"/>
        </w:trPr>
        <w:tc>
          <w:tcPr>
            <w:tcW w:w="1985" w:type="dxa"/>
            <w:tcBorders>
              <w:bottom w:val="nil"/>
            </w:tcBorders>
            <w:shd w:val="clear" w:color="auto" w:fill="auto"/>
          </w:tcPr>
          <w:p w14:paraId="12999305" w14:textId="77777777" w:rsidR="00FE6784" w:rsidRPr="00B70F61" w:rsidRDefault="00FE6784" w:rsidP="00FE6784">
            <w:pPr>
              <w:pStyle w:val="TAC"/>
            </w:pPr>
            <w:r w:rsidRPr="00B70F61">
              <w:t>DC_1A-41C_n28A</w:t>
            </w:r>
          </w:p>
        </w:tc>
        <w:tc>
          <w:tcPr>
            <w:tcW w:w="1701" w:type="dxa"/>
          </w:tcPr>
          <w:p w14:paraId="28A9DA38" w14:textId="77777777" w:rsidR="00FE6784" w:rsidRPr="00B70F61" w:rsidRDefault="00FE6784" w:rsidP="00FE6784">
            <w:pPr>
              <w:pStyle w:val="TAC"/>
            </w:pPr>
            <w:r w:rsidRPr="00B70F61">
              <w:t>DC_1A_n28A</w:t>
            </w:r>
          </w:p>
        </w:tc>
        <w:tc>
          <w:tcPr>
            <w:tcW w:w="1418" w:type="dxa"/>
            <w:shd w:val="clear" w:color="auto" w:fill="auto"/>
          </w:tcPr>
          <w:p w14:paraId="1725610D" w14:textId="77777777" w:rsidR="00FE6784" w:rsidRPr="00B70F61" w:rsidRDefault="00FE6784" w:rsidP="00FE6784">
            <w:pPr>
              <w:pStyle w:val="TAC"/>
            </w:pPr>
            <w:r w:rsidRPr="00B70F61">
              <w:t>CA_1A-41C</w:t>
            </w:r>
          </w:p>
        </w:tc>
        <w:tc>
          <w:tcPr>
            <w:tcW w:w="1418" w:type="dxa"/>
          </w:tcPr>
          <w:p w14:paraId="1008E6E0" w14:textId="77777777" w:rsidR="00FE6784" w:rsidRPr="00B70F61" w:rsidRDefault="00FE6784" w:rsidP="00FE6784">
            <w:pPr>
              <w:pStyle w:val="TAC"/>
            </w:pPr>
            <w:r w:rsidRPr="00B70F61">
              <w:t>n28A</w:t>
            </w:r>
          </w:p>
        </w:tc>
        <w:tc>
          <w:tcPr>
            <w:tcW w:w="1418" w:type="dxa"/>
          </w:tcPr>
          <w:p w14:paraId="408DC6DD" w14:textId="77777777" w:rsidR="00FE6784" w:rsidRPr="00B70F61" w:rsidRDefault="00FE6784" w:rsidP="00FE6784">
            <w:pPr>
              <w:pStyle w:val="TAC"/>
            </w:pPr>
            <w:r w:rsidRPr="00B70F61">
              <w:t>1A</w:t>
            </w:r>
          </w:p>
        </w:tc>
        <w:tc>
          <w:tcPr>
            <w:tcW w:w="1418" w:type="dxa"/>
          </w:tcPr>
          <w:p w14:paraId="1A12DB90" w14:textId="77777777" w:rsidR="00FE6784" w:rsidRPr="00B70F61" w:rsidRDefault="00FE6784" w:rsidP="00FE6784">
            <w:pPr>
              <w:pStyle w:val="TAC"/>
            </w:pPr>
            <w:r w:rsidRPr="00B70F61">
              <w:t>n28A</w:t>
            </w:r>
          </w:p>
        </w:tc>
        <w:tc>
          <w:tcPr>
            <w:tcW w:w="1418" w:type="dxa"/>
          </w:tcPr>
          <w:p w14:paraId="607DDD88" w14:textId="77777777" w:rsidR="00FE6784" w:rsidRPr="00B70F61" w:rsidRDefault="00FE6784" w:rsidP="00FE6784">
            <w:pPr>
              <w:pStyle w:val="TAC"/>
            </w:pPr>
            <w:r w:rsidRPr="00B70F61">
              <w:t>No</w:t>
            </w:r>
          </w:p>
        </w:tc>
      </w:tr>
      <w:tr w:rsidR="00FE6784" w:rsidRPr="00B70F61" w14:paraId="7B588DE8" w14:textId="77777777" w:rsidTr="00F94E6B">
        <w:trPr>
          <w:trHeight w:val="47"/>
        </w:trPr>
        <w:tc>
          <w:tcPr>
            <w:tcW w:w="1985" w:type="dxa"/>
            <w:tcBorders>
              <w:top w:val="nil"/>
              <w:bottom w:val="nil"/>
            </w:tcBorders>
            <w:shd w:val="clear" w:color="auto" w:fill="auto"/>
          </w:tcPr>
          <w:p w14:paraId="77AC8DA2" w14:textId="77777777" w:rsidR="00FE6784" w:rsidRPr="00B70F61" w:rsidRDefault="00FE6784" w:rsidP="00FE6784">
            <w:pPr>
              <w:pStyle w:val="TAC"/>
            </w:pPr>
          </w:p>
        </w:tc>
        <w:tc>
          <w:tcPr>
            <w:tcW w:w="1701" w:type="dxa"/>
          </w:tcPr>
          <w:p w14:paraId="31C26FCC" w14:textId="77777777" w:rsidR="00FE6784" w:rsidRPr="00B70F61" w:rsidRDefault="00FE6784" w:rsidP="00FE6784">
            <w:pPr>
              <w:pStyle w:val="TAC"/>
            </w:pPr>
            <w:r w:rsidRPr="00B70F61">
              <w:t>DC_41A_n28A</w:t>
            </w:r>
          </w:p>
        </w:tc>
        <w:tc>
          <w:tcPr>
            <w:tcW w:w="1418" w:type="dxa"/>
            <w:shd w:val="clear" w:color="auto" w:fill="auto"/>
          </w:tcPr>
          <w:p w14:paraId="0B47A6FA" w14:textId="77777777" w:rsidR="00FE6784" w:rsidRPr="00B70F61" w:rsidRDefault="00FE6784" w:rsidP="00FE6784">
            <w:pPr>
              <w:pStyle w:val="TAC"/>
            </w:pPr>
            <w:r w:rsidRPr="00B70F61">
              <w:t>CA_1A-41C</w:t>
            </w:r>
          </w:p>
        </w:tc>
        <w:tc>
          <w:tcPr>
            <w:tcW w:w="1418" w:type="dxa"/>
          </w:tcPr>
          <w:p w14:paraId="56DD6B55" w14:textId="77777777" w:rsidR="00FE6784" w:rsidRPr="00B70F61" w:rsidRDefault="00FE6784" w:rsidP="00FE6784">
            <w:pPr>
              <w:pStyle w:val="TAC"/>
            </w:pPr>
            <w:r w:rsidRPr="00B70F61">
              <w:t>n28A</w:t>
            </w:r>
          </w:p>
        </w:tc>
        <w:tc>
          <w:tcPr>
            <w:tcW w:w="1418" w:type="dxa"/>
          </w:tcPr>
          <w:p w14:paraId="076B83A9" w14:textId="77777777" w:rsidR="00FE6784" w:rsidRPr="00B70F61" w:rsidRDefault="00FE6784" w:rsidP="00FE6784">
            <w:pPr>
              <w:pStyle w:val="TAC"/>
            </w:pPr>
            <w:r w:rsidRPr="00B70F61">
              <w:t>41A</w:t>
            </w:r>
          </w:p>
        </w:tc>
        <w:tc>
          <w:tcPr>
            <w:tcW w:w="1418" w:type="dxa"/>
          </w:tcPr>
          <w:p w14:paraId="42A68D76" w14:textId="77777777" w:rsidR="00FE6784" w:rsidRPr="00B70F61" w:rsidRDefault="00FE6784" w:rsidP="00FE6784">
            <w:pPr>
              <w:pStyle w:val="TAC"/>
            </w:pPr>
            <w:r w:rsidRPr="00B70F61">
              <w:t>n28A</w:t>
            </w:r>
          </w:p>
        </w:tc>
        <w:tc>
          <w:tcPr>
            <w:tcW w:w="1418" w:type="dxa"/>
          </w:tcPr>
          <w:p w14:paraId="0A8DC202" w14:textId="77777777" w:rsidR="00FE6784" w:rsidRPr="00B70F61" w:rsidRDefault="00FE6784" w:rsidP="00FE6784">
            <w:pPr>
              <w:pStyle w:val="TAC"/>
            </w:pPr>
            <w:r w:rsidRPr="00B70F61">
              <w:t>No</w:t>
            </w:r>
          </w:p>
        </w:tc>
      </w:tr>
      <w:tr w:rsidR="00FE6784" w:rsidRPr="00B70F61" w14:paraId="7264541C" w14:textId="77777777" w:rsidTr="00F94E6B">
        <w:trPr>
          <w:trHeight w:val="47"/>
        </w:trPr>
        <w:tc>
          <w:tcPr>
            <w:tcW w:w="1985" w:type="dxa"/>
            <w:tcBorders>
              <w:top w:val="nil"/>
            </w:tcBorders>
            <w:shd w:val="clear" w:color="auto" w:fill="auto"/>
          </w:tcPr>
          <w:p w14:paraId="0F48EC8E" w14:textId="77777777" w:rsidR="00FE6784" w:rsidRPr="00B70F61" w:rsidRDefault="00FE6784" w:rsidP="00FE6784">
            <w:pPr>
              <w:pStyle w:val="TAC"/>
            </w:pPr>
          </w:p>
        </w:tc>
        <w:tc>
          <w:tcPr>
            <w:tcW w:w="1701" w:type="dxa"/>
          </w:tcPr>
          <w:p w14:paraId="7BA7AD05" w14:textId="77777777" w:rsidR="00FE6784" w:rsidRPr="00B70F61" w:rsidRDefault="00FE6784" w:rsidP="00FE6784">
            <w:pPr>
              <w:pStyle w:val="TAC"/>
            </w:pPr>
            <w:r w:rsidRPr="00B70F61">
              <w:t>DC_41C_n28A</w:t>
            </w:r>
          </w:p>
        </w:tc>
        <w:tc>
          <w:tcPr>
            <w:tcW w:w="1418" w:type="dxa"/>
            <w:shd w:val="clear" w:color="auto" w:fill="auto"/>
          </w:tcPr>
          <w:p w14:paraId="6AA583D0" w14:textId="77777777" w:rsidR="00FE6784" w:rsidRPr="00B70F61" w:rsidRDefault="00FE6784" w:rsidP="00FE6784">
            <w:pPr>
              <w:pStyle w:val="TAC"/>
            </w:pPr>
            <w:r w:rsidRPr="00B70F61">
              <w:t>CA_1A-41C</w:t>
            </w:r>
          </w:p>
        </w:tc>
        <w:tc>
          <w:tcPr>
            <w:tcW w:w="1418" w:type="dxa"/>
          </w:tcPr>
          <w:p w14:paraId="6ABEAB16" w14:textId="77777777" w:rsidR="00FE6784" w:rsidRPr="00B70F61" w:rsidRDefault="00FE6784" w:rsidP="00FE6784">
            <w:pPr>
              <w:pStyle w:val="TAC"/>
            </w:pPr>
            <w:r w:rsidRPr="00B70F61">
              <w:t>n28A</w:t>
            </w:r>
          </w:p>
        </w:tc>
        <w:tc>
          <w:tcPr>
            <w:tcW w:w="1418" w:type="dxa"/>
          </w:tcPr>
          <w:p w14:paraId="2FB653BE" w14:textId="77777777" w:rsidR="00FE6784" w:rsidRPr="00B70F61" w:rsidRDefault="00FE6784" w:rsidP="00FE6784">
            <w:pPr>
              <w:pStyle w:val="TAC"/>
            </w:pPr>
            <w:r w:rsidRPr="00B70F61">
              <w:t>CA_41C</w:t>
            </w:r>
          </w:p>
        </w:tc>
        <w:tc>
          <w:tcPr>
            <w:tcW w:w="1418" w:type="dxa"/>
          </w:tcPr>
          <w:p w14:paraId="00B77752" w14:textId="77777777" w:rsidR="00FE6784" w:rsidRPr="00B70F61" w:rsidRDefault="00FE6784" w:rsidP="00FE6784">
            <w:pPr>
              <w:pStyle w:val="TAC"/>
            </w:pPr>
            <w:r w:rsidRPr="00B70F61">
              <w:t>n28A</w:t>
            </w:r>
          </w:p>
        </w:tc>
        <w:tc>
          <w:tcPr>
            <w:tcW w:w="1418" w:type="dxa"/>
          </w:tcPr>
          <w:p w14:paraId="1969295B" w14:textId="77777777" w:rsidR="00FE6784" w:rsidRPr="00B70F61" w:rsidRDefault="00FE6784" w:rsidP="00FE6784">
            <w:pPr>
              <w:pStyle w:val="TAC"/>
            </w:pPr>
            <w:r w:rsidRPr="00B70F61">
              <w:t>No</w:t>
            </w:r>
          </w:p>
        </w:tc>
      </w:tr>
      <w:tr w:rsidR="00FE6784" w:rsidRPr="00B70F61" w14:paraId="7167CB0B" w14:textId="77777777" w:rsidTr="00F94E6B">
        <w:trPr>
          <w:trHeight w:val="47"/>
        </w:trPr>
        <w:tc>
          <w:tcPr>
            <w:tcW w:w="1985" w:type="dxa"/>
            <w:tcBorders>
              <w:bottom w:val="single" w:sz="4" w:space="0" w:color="auto"/>
            </w:tcBorders>
            <w:shd w:val="clear" w:color="auto" w:fill="auto"/>
          </w:tcPr>
          <w:p w14:paraId="0DFBA987" w14:textId="77777777" w:rsidR="00FE6784" w:rsidRPr="00B70F61" w:rsidRDefault="00FE6784" w:rsidP="00FE6784">
            <w:pPr>
              <w:pStyle w:val="TAC"/>
            </w:pPr>
            <w:r w:rsidRPr="00B70F61">
              <w:t>DC_1A-41A_n41A</w:t>
            </w:r>
          </w:p>
        </w:tc>
        <w:tc>
          <w:tcPr>
            <w:tcW w:w="1701" w:type="dxa"/>
          </w:tcPr>
          <w:p w14:paraId="0AA358C4" w14:textId="77777777" w:rsidR="00FE6784" w:rsidRPr="00B70F61" w:rsidRDefault="00FE6784" w:rsidP="00FE6784">
            <w:pPr>
              <w:pStyle w:val="TAC"/>
            </w:pPr>
            <w:r w:rsidRPr="00B70F61">
              <w:t>DC_1A_n41A</w:t>
            </w:r>
          </w:p>
        </w:tc>
        <w:tc>
          <w:tcPr>
            <w:tcW w:w="1418" w:type="dxa"/>
            <w:shd w:val="clear" w:color="auto" w:fill="auto"/>
          </w:tcPr>
          <w:p w14:paraId="37911DF0" w14:textId="77777777" w:rsidR="00FE6784" w:rsidRPr="00B70F61" w:rsidRDefault="00FE6784" w:rsidP="00FE6784">
            <w:pPr>
              <w:pStyle w:val="TAC"/>
            </w:pPr>
            <w:r w:rsidRPr="00B70F61">
              <w:t>CA_1A-41A</w:t>
            </w:r>
          </w:p>
        </w:tc>
        <w:tc>
          <w:tcPr>
            <w:tcW w:w="1418" w:type="dxa"/>
          </w:tcPr>
          <w:p w14:paraId="553645A5" w14:textId="77777777" w:rsidR="00FE6784" w:rsidRPr="00B70F61" w:rsidRDefault="00FE6784" w:rsidP="00FE6784">
            <w:pPr>
              <w:pStyle w:val="TAC"/>
            </w:pPr>
            <w:r w:rsidRPr="00B70F61">
              <w:t>n41A</w:t>
            </w:r>
          </w:p>
        </w:tc>
        <w:tc>
          <w:tcPr>
            <w:tcW w:w="1418" w:type="dxa"/>
          </w:tcPr>
          <w:p w14:paraId="1E1AB365" w14:textId="77777777" w:rsidR="00FE6784" w:rsidRPr="00B70F61" w:rsidRDefault="00FE6784" w:rsidP="00FE6784">
            <w:pPr>
              <w:pStyle w:val="TAC"/>
            </w:pPr>
            <w:r w:rsidRPr="00B70F61">
              <w:t>1A</w:t>
            </w:r>
          </w:p>
        </w:tc>
        <w:tc>
          <w:tcPr>
            <w:tcW w:w="1418" w:type="dxa"/>
          </w:tcPr>
          <w:p w14:paraId="0160E51D" w14:textId="77777777" w:rsidR="00FE6784" w:rsidRPr="00B70F61" w:rsidRDefault="00FE6784" w:rsidP="00FE6784">
            <w:pPr>
              <w:pStyle w:val="TAC"/>
            </w:pPr>
            <w:r w:rsidRPr="00B70F61">
              <w:t>n41A</w:t>
            </w:r>
          </w:p>
        </w:tc>
        <w:tc>
          <w:tcPr>
            <w:tcW w:w="1418" w:type="dxa"/>
          </w:tcPr>
          <w:p w14:paraId="7D423E95" w14:textId="77777777" w:rsidR="00FE6784" w:rsidRPr="00B70F61" w:rsidRDefault="00FE6784" w:rsidP="00FE6784">
            <w:pPr>
              <w:pStyle w:val="TAC"/>
            </w:pPr>
            <w:r w:rsidRPr="00B70F61">
              <w:t>No</w:t>
            </w:r>
          </w:p>
        </w:tc>
      </w:tr>
      <w:tr w:rsidR="00FE6784" w:rsidRPr="00B70F61" w14:paraId="16AE003C" w14:textId="77777777" w:rsidTr="00F94E6B">
        <w:trPr>
          <w:trHeight w:val="47"/>
        </w:trPr>
        <w:tc>
          <w:tcPr>
            <w:tcW w:w="1985" w:type="dxa"/>
            <w:tcBorders>
              <w:bottom w:val="nil"/>
            </w:tcBorders>
            <w:shd w:val="clear" w:color="auto" w:fill="auto"/>
          </w:tcPr>
          <w:p w14:paraId="35E5668C" w14:textId="77777777" w:rsidR="00FE6784" w:rsidRPr="00B70F61" w:rsidRDefault="00FE6784" w:rsidP="00FE6784">
            <w:pPr>
              <w:pStyle w:val="TAC"/>
            </w:pPr>
            <w:r w:rsidRPr="00B70F61">
              <w:t>DC_1A-41A_n77A</w:t>
            </w:r>
          </w:p>
        </w:tc>
        <w:tc>
          <w:tcPr>
            <w:tcW w:w="1701" w:type="dxa"/>
          </w:tcPr>
          <w:p w14:paraId="3C9BE4F2" w14:textId="77777777" w:rsidR="00FE6784" w:rsidRPr="00B70F61" w:rsidRDefault="00FE6784" w:rsidP="00FE6784">
            <w:pPr>
              <w:pStyle w:val="TAC"/>
            </w:pPr>
            <w:r w:rsidRPr="00B70F61">
              <w:t>DC_1A_n77A</w:t>
            </w:r>
          </w:p>
        </w:tc>
        <w:tc>
          <w:tcPr>
            <w:tcW w:w="1418" w:type="dxa"/>
            <w:shd w:val="clear" w:color="auto" w:fill="auto"/>
          </w:tcPr>
          <w:p w14:paraId="43AAFAD2" w14:textId="77777777" w:rsidR="00FE6784" w:rsidRPr="00B70F61" w:rsidRDefault="00FE6784" w:rsidP="00FE6784">
            <w:pPr>
              <w:pStyle w:val="TAC"/>
            </w:pPr>
            <w:r w:rsidRPr="00B70F61">
              <w:t>CA_1A-41A</w:t>
            </w:r>
          </w:p>
        </w:tc>
        <w:tc>
          <w:tcPr>
            <w:tcW w:w="1418" w:type="dxa"/>
          </w:tcPr>
          <w:p w14:paraId="11651B24" w14:textId="77777777" w:rsidR="00FE6784" w:rsidRPr="00B70F61" w:rsidRDefault="00FE6784" w:rsidP="00FE6784">
            <w:pPr>
              <w:pStyle w:val="TAC"/>
            </w:pPr>
            <w:r w:rsidRPr="00B70F61">
              <w:t>n77A</w:t>
            </w:r>
          </w:p>
        </w:tc>
        <w:tc>
          <w:tcPr>
            <w:tcW w:w="1418" w:type="dxa"/>
          </w:tcPr>
          <w:p w14:paraId="6ECEE72D" w14:textId="77777777" w:rsidR="00FE6784" w:rsidRPr="00B70F61" w:rsidRDefault="00FE6784" w:rsidP="00FE6784">
            <w:pPr>
              <w:pStyle w:val="TAC"/>
            </w:pPr>
            <w:r w:rsidRPr="00B70F61">
              <w:t>1A</w:t>
            </w:r>
          </w:p>
        </w:tc>
        <w:tc>
          <w:tcPr>
            <w:tcW w:w="1418" w:type="dxa"/>
          </w:tcPr>
          <w:p w14:paraId="1287A4E8" w14:textId="77777777" w:rsidR="00FE6784" w:rsidRPr="00B70F61" w:rsidRDefault="00FE6784" w:rsidP="00FE6784">
            <w:pPr>
              <w:pStyle w:val="TAC"/>
            </w:pPr>
            <w:r w:rsidRPr="00B70F61">
              <w:t>n77A</w:t>
            </w:r>
          </w:p>
        </w:tc>
        <w:tc>
          <w:tcPr>
            <w:tcW w:w="1418" w:type="dxa"/>
          </w:tcPr>
          <w:p w14:paraId="78CE1FFC" w14:textId="77777777" w:rsidR="00FE6784" w:rsidRPr="00B70F61" w:rsidRDefault="00FE6784" w:rsidP="00FE6784">
            <w:pPr>
              <w:pStyle w:val="TAC"/>
            </w:pPr>
            <w:r w:rsidRPr="00B70F61">
              <w:t>No</w:t>
            </w:r>
          </w:p>
        </w:tc>
      </w:tr>
      <w:tr w:rsidR="00FE6784" w:rsidRPr="00B70F61" w14:paraId="5EFDC221" w14:textId="77777777" w:rsidTr="00F94E6B">
        <w:trPr>
          <w:trHeight w:val="47"/>
        </w:trPr>
        <w:tc>
          <w:tcPr>
            <w:tcW w:w="1985" w:type="dxa"/>
            <w:tcBorders>
              <w:top w:val="nil"/>
            </w:tcBorders>
            <w:shd w:val="clear" w:color="auto" w:fill="auto"/>
          </w:tcPr>
          <w:p w14:paraId="2C4BB0AD" w14:textId="77777777" w:rsidR="00FE6784" w:rsidRPr="00B70F61" w:rsidRDefault="00FE6784" w:rsidP="00FE6784">
            <w:pPr>
              <w:pStyle w:val="TAC"/>
            </w:pPr>
          </w:p>
        </w:tc>
        <w:tc>
          <w:tcPr>
            <w:tcW w:w="1701" w:type="dxa"/>
          </w:tcPr>
          <w:p w14:paraId="6EC59D22" w14:textId="77777777" w:rsidR="00FE6784" w:rsidRPr="00B70F61" w:rsidRDefault="00FE6784" w:rsidP="00FE6784">
            <w:pPr>
              <w:pStyle w:val="TAC"/>
            </w:pPr>
            <w:r w:rsidRPr="00B70F61">
              <w:t>DC_41A_n77A</w:t>
            </w:r>
          </w:p>
        </w:tc>
        <w:tc>
          <w:tcPr>
            <w:tcW w:w="1418" w:type="dxa"/>
            <w:shd w:val="clear" w:color="auto" w:fill="auto"/>
          </w:tcPr>
          <w:p w14:paraId="2E2A1BB6" w14:textId="77777777" w:rsidR="00FE6784" w:rsidRPr="00B70F61" w:rsidRDefault="00FE6784" w:rsidP="00FE6784">
            <w:pPr>
              <w:pStyle w:val="TAC"/>
            </w:pPr>
            <w:r w:rsidRPr="00B70F61">
              <w:t>CA_1A-41A</w:t>
            </w:r>
          </w:p>
        </w:tc>
        <w:tc>
          <w:tcPr>
            <w:tcW w:w="1418" w:type="dxa"/>
          </w:tcPr>
          <w:p w14:paraId="2075E06C" w14:textId="77777777" w:rsidR="00FE6784" w:rsidRPr="00B70F61" w:rsidRDefault="00FE6784" w:rsidP="00FE6784">
            <w:pPr>
              <w:pStyle w:val="TAC"/>
            </w:pPr>
            <w:r w:rsidRPr="00B70F61">
              <w:t>n77A</w:t>
            </w:r>
          </w:p>
        </w:tc>
        <w:tc>
          <w:tcPr>
            <w:tcW w:w="1418" w:type="dxa"/>
          </w:tcPr>
          <w:p w14:paraId="652F57C3" w14:textId="77777777" w:rsidR="00FE6784" w:rsidRPr="00B70F61" w:rsidRDefault="00FE6784" w:rsidP="00FE6784">
            <w:pPr>
              <w:pStyle w:val="TAC"/>
            </w:pPr>
            <w:r w:rsidRPr="00B70F61">
              <w:t>41A</w:t>
            </w:r>
          </w:p>
        </w:tc>
        <w:tc>
          <w:tcPr>
            <w:tcW w:w="1418" w:type="dxa"/>
          </w:tcPr>
          <w:p w14:paraId="6446CD72" w14:textId="77777777" w:rsidR="00FE6784" w:rsidRPr="00B70F61" w:rsidRDefault="00FE6784" w:rsidP="00FE6784">
            <w:pPr>
              <w:pStyle w:val="TAC"/>
            </w:pPr>
            <w:r w:rsidRPr="00B70F61">
              <w:t>n77A</w:t>
            </w:r>
          </w:p>
        </w:tc>
        <w:tc>
          <w:tcPr>
            <w:tcW w:w="1418" w:type="dxa"/>
          </w:tcPr>
          <w:p w14:paraId="0B44870D" w14:textId="77777777" w:rsidR="00FE6784" w:rsidRPr="00B70F61" w:rsidRDefault="00FE6784" w:rsidP="00FE6784">
            <w:pPr>
              <w:pStyle w:val="TAC"/>
            </w:pPr>
            <w:r w:rsidRPr="00B70F61">
              <w:t>No</w:t>
            </w:r>
          </w:p>
        </w:tc>
      </w:tr>
      <w:tr w:rsidR="00FE6784" w:rsidRPr="00B70F61" w14:paraId="02D81BF6" w14:textId="77777777" w:rsidTr="00F94E6B">
        <w:trPr>
          <w:trHeight w:val="47"/>
        </w:trPr>
        <w:tc>
          <w:tcPr>
            <w:tcW w:w="1985" w:type="dxa"/>
            <w:shd w:val="clear" w:color="auto" w:fill="auto"/>
          </w:tcPr>
          <w:p w14:paraId="480D65F9" w14:textId="77777777" w:rsidR="00FE6784" w:rsidRPr="00B70F61" w:rsidRDefault="00FE6784" w:rsidP="00FE6784">
            <w:pPr>
              <w:pStyle w:val="TAC"/>
              <w:rPr>
                <w:lang w:eastAsia="fi-FI"/>
              </w:rPr>
            </w:pPr>
            <w:r w:rsidRPr="00B70F61">
              <w:t>DC_1A-42A_n78A</w:t>
            </w:r>
          </w:p>
        </w:tc>
        <w:tc>
          <w:tcPr>
            <w:tcW w:w="1701" w:type="dxa"/>
          </w:tcPr>
          <w:p w14:paraId="450DD035" w14:textId="77777777" w:rsidR="00FE6784" w:rsidRPr="00B70F61" w:rsidRDefault="00FE6784" w:rsidP="00FE6784">
            <w:pPr>
              <w:pStyle w:val="TAC"/>
              <w:rPr>
                <w:lang w:eastAsia="fi-FI"/>
              </w:rPr>
            </w:pPr>
            <w:r w:rsidRPr="00B70F61">
              <w:t>DC_1A_n78A</w:t>
            </w:r>
          </w:p>
        </w:tc>
        <w:tc>
          <w:tcPr>
            <w:tcW w:w="1418" w:type="dxa"/>
            <w:shd w:val="clear" w:color="auto" w:fill="auto"/>
          </w:tcPr>
          <w:p w14:paraId="3DF9576C" w14:textId="77777777" w:rsidR="00FE6784" w:rsidRPr="00B70F61" w:rsidRDefault="00FE6784" w:rsidP="00FE6784">
            <w:pPr>
              <w:pStyle w:val="TAC"/>
              <w:rPr>
                <w:lang w:eastAsia="fi-FI"/>
              </w:rPr>
            </w:pPr>
            <w:r w:rsidRPr="00B70F61">
              <w:t>CA_1A-42A</w:t>
            </w:r>
          </w:p>
        </w:tc>
        <w:tc>
          <w:tcPr>
            <w:tcW w:w="1418" w:type="dxa"/>
          </w:tcPr>
          <w:p w14:paraId="219B9FBB" w14:textId="77777777" w:rsidR="00FE6784" w:rsidRPr="00B70F61" w:rsidRDefault="00FE6784" w:rsidP="00FE6784">
            <w:pPr>
              <w:pStyle w:val="TAC"/>
              <w:rPr>
                <w:lang w:eastAsia="fi-FI"/>
              </w:rPr>
            </w:pPr>
            <w:r w:rsidRPr="00B70F61">
              <w:t>n78A</w:t>
            </w:r>
          </w:p>
        </w:tc>
        <w:tc>
          <w:tcPr>
            <w:tcW w:w="1418" w:type="dxa"/>
          </w:tcPr>
          <w:p w14:paraId="6A4B8613" w14:textId="77777777" w:rsidR="00FE6784" w:rsidRPr="00B70F61" w:rsidRDefault="00FE6784" w:rsidP="00FE6784">
            <w:pPr>
              <w:pStyle w:val="TAC"/>
            </w:pPr>
            <w:r w:rsidRPr="00B70F61">
              <w:t>1A</w:t>
            </w:r>
          </w:p>
        </w:tc>
        <w:tc>
          <w:tcPr>
            <w:tcW w:w="1418" w:type="dxa"/>
          </w:tcPr>
          <w:p w14:paraId="6E636921" w14:textId="77777777" w:rsidR="00FE6784" w:rsidRPr="00B70F61" w:rsidRDefault="00FE6784" w:rsidP="00FE6784">
            <w:pPr>
              <w:pStyle w:val="TAC"/>
            </w:pPr>
            <w:r w:rsidRPr="00B70F61">
              <w:t>n78A</w:t>
            </w:r>
          </w:p>
        </w:tc>
        <w:tc>
          <w:tcPr>
            <w:tcW w:w="1418" w:type="dxa"/>
          </w:tcPr>
          <w:p w14:paraId="76C51C35" w14:textId="77777777" w:rsidR="00FE6784" w:rsidRPr="00B70F61" w:rsidRDefault="00FE6784" w:rsidP="00FE6784">
            <w:pPr>
              <w:pStyle w:val="TAC"/>
            </w:pPr>
            <w:r w:rsidRPr="00B70F61">
              <w:t>No</w:t>
            </w:r>
          </w:p>
        </w:tc>
      </w:tr>
      <w:tr w:rsidR="00FE6784" w:rsidRPr="00B70F61" w14:paraId="2FECF840" w14:textId="77777777" w:rsidTr="00F94E6B">
        <w:trPr>
          <w:trHeight w:val="47"/>
        </w:trPr>
        <w:tc>
          <w:tcPr>
            <w:tcW w:w="1985" w:type="dxa"/>
            <w:shd w:val="clear" w:color="auto" w:fill="auto"/>
          </w:tcPr>
          <w:p w14:paraId="37B565D7" w14:textId="77777777" w:rsidR="00FE6784" w:rsidRPr="00B70F61" w:rsidRDefault="00FE6784" w:rsidP="00FE6784">
            <w:pPr>
              <w:pStyle w:val="TAC"/>
              <w:rPr>
                <w:lang w:eastAsia="fi-FI"/>
              </w:rPr>
            </w:pPr>
            <w:r w:rsidRPr="00B70F61">
              <w:t>DC_1A-42C_n78A</w:t>
            </w:r>
          </w:p>
        </w:tc>
        <w:tc>
          <w:tcPr>
            <w:tcW w:w="1701" w:type="dxa"/>
          </w:tcPr>
          <w:p w14:paraId="4510A8CC" w14:textId="77777777" w:rsidR="00FE6784" w:rsidRPr="00B70F61" w:rsidRDefault="00FE6784" w:rsidP="00FE6784">
            <w:pPr>
              <w:pStyle w:val="TAC"/>
              <w:rPr>
                <w:lang w:eastAsia="fi-FI"/>
              </w:rPr>
            </w:pPr>
            <w:r w:rsidRPr="00B70F61">
              <w:t>DC_1A_n78A</w:t>
            </w:r>
          </w:p>
        </w:tc>
        <w:tc>
          <w:tcPr>
            <w:tcW w:w="1418" w:type="dxa"/>
            <w:shd w:val="clear" w:color="auto" w:fill="auto"/>
          </w:tcPr>
          <w:p w14:paraId="2B2873BA" w14:textId="77777777" w:rsidR="00FE6784" w:rsidRPr="00B70F61" w:rsidRDefault="00FE6784" w:rsidP="00FE6784">
            <w:pPr>
              <w:pStyle w:val="TAC"/>
              <w:rPr>
                <w:lang w:eastAsia="fi-FI"/>
              </w:rPr>
            </w:pPr>
            <w:r w:rsidRPr="00B70F61">
              <w:t>CA_1A-42C</w:t>
            </w:r>
          </w:p>
        </w:tc>
        <w:tc>
          <w:tcPr>
            <w:tcW w:w="1418" w:type="dxa"/>
          </w:tcPr>
          <w:p w14:paraId="49EC6356" w14:textId="77777777" w:rsidR="00FE6784" w:rsidRPr="00B70F61" w:rsidRDefault="00FE6784" w:rsidP="00FE6784">
            <w:pPr>
              <w:pStyle w:val="TAC"/>
              <w:rPr>
                <w:lang w:eastAsia="fi-FI"/>
              </w:rPr>
            </w:pPr>
            <w:r w:rsidRPr="00B70F61">
              <w:t>n78A</w:t>
            </w:r>
          </w:p>
        </w:tc>
        <w:tc>
          <w:tcPr>
            <w:tcW w:w="1418" w:type="dxa"/>
          </w:tcPr>
          <w:p w14:paraId="0CABC000" w14:textId="77777777" w:rsidR="00FE6784" w:rsidRPr="00B70F61" w:rsidRDefault="00FE6784" w:rsidP="00FE6784">
            <w:pPr>
              <w:pStyle w:val="TAC"/>
            </w:pPr>
            <w:r w:rsidRPr="00B70F61">
              <w:t>1A</w:t>
            </w:r>
          </w:p>
        </w:tc>
        <w:tc>
          <w:tcPr>
            <w:tcW w:w="1418" w:type="dxa"/>
          </w:tcPr>
          <w:p w14:paraId="33F166BD" w14:textId="77777777" w:rsidR="00FE6784" w:rsidRPr="00B70F61" w:rsidRDefault="00FE6784" w:rsidP="00FE6784">
            <w:pPr>
              <w:pStyle w:val="TAC"/>
            </w:pPr>
            <w:r w:rsidRPr="00B70F61">
              <w:t>n78A</w:t>
            </w:r>
          </w:p>
        </w:tc>
        <w:tc>
          <w:tcPr>
            <w:tcW w:w="1418" w:type="dxa"/>
          </w:tcPr>
          <w:p w14:paraId="4EFF36FA" w14:textId="77777777" w:rsidR="00FE6784" w:rsidRPr="00B70F61" w:rsidRDefault="00FE6784" w:rsidP="00FE6784">
            <w:pPr>
              <w:pStyle w:val="TAC"/>
            </w:pPr>
            <w:r w:rsidRPr="00B70F61">
              <w:t>No</w:t>
            </w:r>
          </w:p>
        </w:tc>
      </w:tr>
      <w:tr w:rsidR="00FE6784" w:rsidRPr="00B70F61" w14:paraId="199F5AD6" w14:textId="77777777" w:rsidTr="00F94E6B">
        <w:trPr>
          <w:trHeight w:val="47"/>
        </w:trPr>
        <w:tc>
          <w:tcPr>
            <w:tcW w:w="1985" w:type="dxa"/>
            <w:shd w:val="clear" w:color="auto" w:fill="auto"/>
          </w:tcPr>
          <w:p w14:paraId="30FC8A84" w14:textId="77777777" w:rsidR="00FE6784" w:rsidRPr="00B70F61" w:rsidRDefault="00FE6784" w:rsidP="00FE6784">
            <w:pPr>
              <w:pStyle w:val="TAC"/>
              <w:rPr>
                <w:lang w:eastAsia="fi-FI"/>
              </w:rPr>
            </w:pPr>
            <w:r w:rsidRPr="00B70F61">
              <w:t>DC_1A-42D_n78A</w:t>
            </w:r>
          </w:p>
        </w:tc>
        <w:tc>
          <w:tcPr>
            <w:tcW w:w="1701" w:type="dxa"/>
          </w:tcPr>
          <w:p w14:paraId="635AA691" w14:textId="77777777" w:rsidR="00FE6784" w:rsidRPr="00B70F61" w:rsidRDefault="00FE6784" w:rsidP="00FE6784">
            <w:pPr>
              <w:pStyle w:val="TAC"/>
              <w:rPr>
                <w:lang w:eastAsia="fi-FI"/>
              </w:rPr>
            </w:pPr>
            <w:r w:rsidRPr="00B70F61">
              <w:t>DC_1A_n78A</w:t>
            </w:r>
          </w:p>
        </w:tc>
        <w:tc>
          <w:tcPr>
            <w:tcW w:w="1418" w:type="dxa"/>
            <w:shd w:val="clear" w:color="auto" w:fill="auto"/>
          </w:tcPr>
          <w:p w14:paraId="27B506DB" w14:textId="77777777" w:rsidR="00FE6784" w:rsidRPr="00B70F61" w:rsidRDefault="00FE6784" w:rsidP="00FE6784">
            <w:pPr>
              <w:pStyle w:val="TAC"/>
              <w:rPr>
                <w:lang w:eastAsia="fi-FI"/>
              </w:rPr>
            </w:pPr>
            <w:r w:rsidRPr="00B70F61">
              <w:t>CA_1A-42D</w:t>
            </w:r>
          </w:p>
        </w:tc>
        <w:tc>
          <w:tcPr>
            <w:tcW w:w="1418" w:type="dxa"/>
          </w:tcPr>
          <w:p w14:paraId="66D4D4E6" w14:textId="77777777" w:rsidR="00FE6784" w:rsidRPr="00B70F61" w:rsidRDefault="00FE6784" w:rsidP="00FE6784">
            <w:pPr>
              <w:pStyle w:val="TAC"/>
              <w:rPr>
                <w:lang w:eastAsia="fi-FI"/>
              </w:rPr>
            </w:pPr>
            <w:r w:rsidRPr="00B70F61">
              <w:t>n78A</w:t>
            </w:r>
          </w:p>
        </w:tc>
        <w:tc>
          <w:tcPr>
            <w:tcW w:w="1418" w:type="dxa"/>
          </w:tcPr>
          <w:p w14:paraId="0DF8777D" w14:textId="77777777" w:rsidR="00FE6784" w:rsidRPr="00B70F61" w:rsidRDefault="00FE6784" w:rsidP="00FE6784">
            <w:pPr>
              <w:pStyle w:val="TAC"/>
            </w:pPr>
            <w:r w:rsidRPr="00B70F61">
              <w:t>1A</w:t>
            </w:r>
          </w:p>
        </w:tc>
        <w:tc>
          <w:tcPr>
            <w:tcW w:w="1418" w:type="dxa"/>
          </w:tcPr>
          <w:p w14:paraId="100CBA86" w14:textId="77777777" w:rsidR="00FE6784" w:rsidRPr="00B70F61" w:rsidRDefault="00FE6784" w:rsidP="00FE6784">
            <w:pPr>
              <w:pStyle w:val="TAC"/>
            </w:pPr>
            <w:r w:rsidRPr="00B70F61">
              <w:t>n78A</w:t>
            </w:r>
          </w:p>
        </w:tc>
        <w:tc>
          <w:tcPr>
            <w:tcW w:w="1418" w:type="dxa"/>
          </w:tcPr>
          <w:p w14:paraId="535C5E6D" w14:textId="77777777" w:rsidR="00FE6784" w:rsidRPr="00B70F61" w:rsidRDefault="00FE6784" w:rsidP="00FE6784">
            <w:pPr>
              <w:pStyle w:val="TAC"/>
            </w:pPr>
            <w:r w:rsidRPr="00B70F61">
              <w:t>No</w:t>
            </w:r>
          </w:p>
        </w:tc>
      </w:tr>
      <w:tr w:rsidR="00FE6784" w:rsidRPr="00B70F61" w14:paraId="1969812E" w14:textId="77777777" w:rsidTr="00F94E6B">
        <w:trPr>
          <w:trHeight w:val="47"/>
        </w:trPr>
        <w:tc>
          <w:tcPr>
            <w:tcW w:w="1985" w:type="dxa"/>
            <w:shd w:val="clear" w:color="auto" w:fill="auto"/>
          </w:tcPr>
          <w:p w14:paraId="116C720D" w14:textId="77777777" w:rsidR="00FE6784" w:rsidRPr="00B70F61" w:rsidRDefault="00FE6784" w:rsidP="00FE6784">
            <w:pPr>
              <w:pStyle w:val="TAC"/>
              <w:rPr>
                <w:lang w:eastAsia="fi-FI"/>
              </w:rPr>
            </w:pPr>
            <w:r w:rsidRPr="00B70F61">
              <w:t>DC_1A-42E_n78A</w:t>
            </w:r>
          </w:p>
        </w:tc>
        <w:tc>
          <w:tcPr>
            <w:tcW w:w="1701" w:type="dxa"/>
          </w:tcPr>
          <w:p w14:paraId="086019F1" w14:textId="77777777" w:rsidR="00FE6784" w:rsidRPr="00B70F61" w:rsidRDefault="00FE6784" w:rsidP="00FE6784">
            <w:pPr>
              <w:pStyle w:val="TAC"/>
              <w:rPr>
                <w:lang w:eastAsia="fi-FI"/>
              </w:rPr>
            </w:pPr>
            <w:r w:rsidRPr="00B70F61">
              <w:t>DC_1A_n78A</w:t>
            </w:r>
          </w:p>
        </w:tc>
        <w:tc>
          <w:tcPr>
            <w:tcW w:w="1418" w:type="dxa"/>
            <w:shd w:val="clear" w:color="auto" w:fill="auto"/>
          </w:tcPr>
          <w:p w14:paraId="69CFF562" w14:textId="77777777" w:rsidR="00FE6784" w:rsidRPr="00B70F61" w:rsidRDefault="00FE6784" w:rsidP="00FE6784">
            <w:pPr>
              <w:pStyle w:val="TAC"/>
              <w:rPr>
                <w:lang w:eastAsia="fi-FI"/>
              </w:rPr>
            </w:pPr>
            <w:r w:rsidRPr="00B70F61">
              <w:t>CA_1A-42E</w:t>
            </w:r>
          </w:p>
        </w:tc>
        <w:tc>
          <w:tcPr>
            <w:tcW w:w="1418" w:type="dxa"/>
          </w:tcPr>
          <w:p w14:paraId="6A05B1B3" w14:textId="77777777" w:rsidR="00FE6784" w:rsidRPr="00B70F61" w:rsidRDefault="00FE6784" w:rsidP="00FE6784">
            <w:pPr>
              <w:pStyle w:val="TAC"/>
              <w:rPr>
                <w:lang w:eastAsia="fi-FI"/>
              </w:rPr>
            </w:pPr>
            <w:r w:rsidRPr="00B70F61">
              <w:t>n78A</w:t>
            </w:r>
          </w:p>
        </w:tc>
        <w:tc>
          <w:tcPr>
            <w:tcW w:w="1418" w:type="dxa"/>
          </w:tcPr>
          <w:p w14:paraId="777F1EF4" w14:textId="77777777" w:rsidR="00FE6784" w:rsidRPr="00B70F61" w:rsidRDefault="00FE6784" w:rsidP="00FE6784">
            <w:pPr>
              <w:pStyle w:val="TAC"/>
            </w:pPr>
            <w:r w:rsidRPr="00B70F61">
              <w:t>1A</w:t>
            </w:r>
          </w:p>
        </w:tc>
        <w:tc>
          <w:tcPr>
            <w:tcW w:w="1418" w:type="dxa"/>
          </w:tcPr>
          <w:p w14:paraId="62D36B4D" w14:textId="77777777" w:rsidR="00FE6784" w:rsidRPr="00B70F61" w:rsidRDefault="00FE6784" w:rsidP="00FE6784">
            <w:pPr>
              <w:pStyle w:val="TAC"/>
            </w:pPr>
            <w:r w:rsidRPr="00B70F61">
              <w:t>n78A</w:t>
            </w:r>
          </w:p>
        </w:tc>
        <w:tc>
          <w:tcPr>
            <w:tcW w:w="1418" w:type="dxa"/>
          </w:tcPr>
          <w:p w14:paraId="63C86221" w14:textId="77777777" w:rsidR="00FE6784" w:rsidRPr="00B70F61" w:rsidRDefault="00FE6784" w:rsidP="00FE6784">
            <w:pPr>
              <w:pStyle w:val="TAC"/>
            </w:pPr>
            <w:r w:rsidRPr="00B70F61">
              <w:t>No</w:t>
            </w:r>
          </w:p>
        </w:tc>
      </w:tr>
      <w:tr w:rsidR="00FE6784" w:rsidRPr="00B70F61" w14:paraId="3DD69003" w14:textId="77777777" w:rsidTr="00F94E6B">
        <w:trPr>
          <w:trHeight w:val="47"/>
        </w:trPr>
        <w:tc>
          <w:tcPr>
            <w:tcW w:w="1985" w:type="dxa"/>
            <w:shd w:val="clear" w:color="auto" w:fill="auto"/>
          </w:tcPr>
          <w:p w14:paraId="7F8D787B" w14:textId="77777777" w:rsidR="00FE6784" w:rsidRPr="00B70F61" w:rsidRDefault="00FE6784" w:rsidP="00FE6784">
            <w:pPr>
              <w:pStyle w:val="TAC"/>
              <w:rPr>
                <w:lang w:eastAsia="fi-FI"/>
              </w:rPr>
            </w:pPr>
            <w:r w:rsidRPr="00B70F61">
              <w:t>DC_1A-42A_n79A</w:t>
            </w:r>
          </w:p>
        </w:tc>
        <w:tc>
          <w:tcPr>
            <w:tcW w:w="1701" w:type="dxa"/>
          </w:tcPr>
          <w:p w14:paraId="7153FE6B" w14:textId="77777777" w:rsidR="00FE6784" w:rsidRPr="00B70F61" w:rsidRDefault="00FE6784" w:rsidP="00FE6784">
            <w:pPr>
              <w:pStyle w:val="TAC"/>
              <w:rPr>
                <w:lang w:eastAsia="fi-FI"/>
              </w:rPr>
            </w:pPr>
            <w:r w:rsidRPr="00B70F61">
              <w:t>DC_1A_n79A</w:t>
            </w:r>
          </w:p>
        </w:tc>
        <w:tc>
          <w:tcPr>
            <w:tcW w:w="1418" w:type="dxa"/>
            <w:shd w:val="clear" w:color="auto" w:fill="auto"/>
          </w:tcPr>
          <w:p w14:paraId="3E5432E7" w14:textId="77777777" w:rsidR="00FE6784" w:rsidRPr="00B70F61" w:rsidRDefault="00FE6784" w:rsidP="00FE6784">
            <w:pPr>
              <w:pStyle w:val="TAC"/>
              <w:rPr>
                <w:lang w:eastAsia="fi-FI"/>
              </w:rPr>
            </w:pPr>
            <w:r w:rsidRPr="00B70F61">
              <w:t>CA_1A-42A</w:t>
            </w:r>
          </w:p>
        </w:tc>
        <w:tc>
          <w:tcPr>
            <w:tcW w:w="1418" w:type="dxa"/>
          </w:tcPr>
          <w:p w14:paraId="3F318E47" w14:textId="77777777" w:rsidR="00FE6784" w:rsidRPr="00B70F61" w:rsidRDefault="00FE6784" w:rsidP="00FE6784">
            <w:pPr>
              <w:pStyle w:val="TAC"/>
              <w:rPr>
                <w:lang w:eastAsia="fi-FI"/>
              </w:rPr>
            </w:pPr>
            <w:r w:rsidRPr="00B70F61">
              <w:t>n79A</w:t>
            </w:r>
          </w:p>
        </w:tc>
        <w:tc>
          <w:tcPr>
            <w:tcW w:w="1418" w:type="dxa"/>
          </w:tcPr>
          <w:p w14:paraId="6B2C02C5" w14:textId="77777777" w:rsidR="00FE6784" w:rsidRPr="00B70F61" w:rsidRDefault="00FE6784" w:rsidP="00FE6784">
            <w:pPr>
              <w:pStyle w:val="TAC"/>
            </w:pPr>
            <w:r w:rsidRPr="00B70F61">
              <w:t>1A</w:t>
            </w:r>
          </w:p>
        </w:tc>
        <w:tc>
          <w:tcPr>
            <w:tcW w:w="1418" w:type="dxa"/>
          </w:tcPr>
          <w:p w14:paraId="12733CA0" w14:textId="77777777" w:rsidR="00FE6784" w:rsidRPr="00B70F61" w:rsidRDefault="00FE6784" w:rsidP="00FE6784">
            <w:pPr>
              <w:pStyle w:val="TAC"/>
            </w:pPr>
            <w:r w:rsidRPr="00B70F61">
              <w:t>n79A</w:t>
            </w:r>
          </w:p>
        </w:tc>
        <w:tc>
          <w:tcPr>
            <w:tcW w:w="1418" w:type="dxa"/>
          </w:tcPr>
          <w:p w14:paraId="69E97FBE" w14:textId="77777777" w:rsidR="00FE6784" w:rsidRPr="00B70F61" w:rsidRDefault="00FE6784" w:rsidP="00FE6784">
            <w:pPr>
              <w:pStyle w:val="TAC"/>
            </w:pPr>
            <w:r w:rsidRPr="00B70F61">
              <w:t>No</w:t>
            </w:r>
          </w:p>
        </w:tc>
      </w:tr>
      <w:tr w:rsidR="00FE6784" w:rsidRPr="00B70F61" w14:paraId="49A429AB" w14:textId="77777777" w:rsidTr="00F94E6B">
        <w:trPr>
          <w:trHeight w:val="47"/>
        </w:trPr>
        <w:tc>
          <w:tcPr>
            <w:tcW w:w="1985" w:type="dxa"/>
            <w:shd w:val="clear" w:color="auto" w:fill="auto"/>
          </w:tcPr>
          <w:p w14:paraId="6B5FA3D2" w14:textId="77777777" w:rsidR="00FE6784" w:rsidRPr="00B70F61" w:rsidRDefault="00FE6784" w:rsidP="00FE6784">
            <w:pPr>
              <w:pStyle w:val="TAC"/>
              <w:rPr>
                <w:lang w:eastAsia="fi-FI"/>
              </w:rPr>
            </w:pPr>
            <w:r w:rsidRPr="00B70F61">
              <w:t>DC_1A-42C_n79A</w:t>
            </w:r>
          </w:p>
        </w:tc>
        <w:tc>
          <w:tcPr>
            <w:tcW w:w="1701" w:type="dxa"/>
          </w:tcPr>
          <w:p w14:paraId="4F1C9C3C" w14:textId="77777777" w:rsidR="00FE6784" w:rsidRPr="00B70F61" w:rsidRDefault="00FE6784" w:rsidP="00FE6784">
            <w:pPr>
              <w:pStyle w:val="TAC"/>
              <w:rPr>
                <w:lang w:eastAsia="fi-FI"/>
              </w:rPr>
            </w:pPr>
            <w:r w:rsidRPr="00B70F61">
              <w:t>DC_1A_n79A</w:t>
            </w:r>
          </w:p>
        </w:tc>
        <w:tc>
          <w:tcPr>
            <w:tcW w:w="1418" w:type="dxa"/>
            <w:shd w:val="clear" w:color="auto" w:fill="auto"/>
          </w:tcPr>
          <w:p w14:paraId="17A287D6" w14:textId="77777777" w:rsidR="00FE6784" w:rsidRPr="00B70F61" w:rsidRDefault="00FE6784" w:rsidP="00FE6784">
            <w:pPr>
              <w:pStyle w:val="TAC"/>
              <w:rPr>
                <w:lang w:eastAsia="fi-FI"/>
              </w:rPr>
            </w:pPr>
            <w:r w:rsidRPr="00B70F61">
              <w:t>CA_1A-42C</w:t>
            </w:r>
          </w:p>
        </w:tc>
        <w:tc>
          <w:tcPr>
            <w:tcW w:w="1418" w:type="dxa"/>
          </w:tcPr>
          <w:p w14:paraId="5141CEA5" w14:textId="77777777" w:rsidR="00FE6784" w:rsidRPr="00B70F61" w:rsidRDefault="00FE6784" w:rsidP="00FE6784">
            <w:pPr>
              <w:pStyle w:val="TAC"/>
              <w:rPr>
                <w:lang w:eastAsia="fi-FI"/>
              </w:rPr>
            </w:pPr>
            <w:r w:rsidRPr="00B70F61">
              <w:t>n79A</w:t>
            </w:r>
          </w:p>
        </w:tc>
        <w:tc>
          <w:tcPr>
            <w:tcW w:w="1418" w:type="dxa"/>
          </w:tcPr>
          <w:p w14:paraId="64A168BB" w14:textId="77777777" w:rsidR="00FE6784" w:rsidRPr="00B70F61" w:rsidRDefault="00FE6784" w:rsidP="00FE6784">
            <w:pPr>
              <w:pStyle w:val="TAC"/>
            </w:pPr>
            <w:r w:rsidRPr="00B70F61">
              <w:t>1A</w:t>
            </w:r>
          </w:p>
        </w:tc>
        <w:tc>
          <w:tcPr>
            <w:tcW w:w="1418" w:type="dxa"/>
          </w:tcPr>
          <w:p w14:paraId="1F3BB124" w14:textId="77777777" w:rsidR="00FE6784" w:rsidRPr="00B70F61" w:rsidRDefault="00FE6784" w:rsidP="00FE6784">
            <w:pPr>
              <w:pStyle w:val="TAC"/>
            </w:pPr>
            <w:r w:rsidRPr="00B70F61">
              <w:t>n79A</w:t>
            </w:r>
          </w:p>
        </w:tc>
        <w:tc>
          <w:tcPr>
            <w:tcW w:w="1418" w:type="dxa"/>
          </w:tcPr>
          <w:p w14:paraId="5007786F" w14:textId="77777777" w:rsidR="00FE6784" w:rsidRPr="00B70F61" w:rsidRDefault="00FE6784" w:rsidP="00FE6784">
            <w:pPr>
              <w:pStyle w:val="TAC"/>
            </w:pPr>
            <w:r w:rsidRPr="00B70F61">
              <w:t>No</w:t>
            </w:r>
          </w:p>
        </w:tc>
      </w:tr>
      <w:tr w:rsidR="00FE6784" w:rsidRPr="00B70F61" w14:paraId="17FE82D1" w14:textId="77777777" w:rsidTr="00F94E6B">
        <w:trPr>
          <w:trHeight w:val="47"/>
        </w:trPr>
        <w:tc>
          <w:tcPr>
            <w:tcW w:w="1985" w:type="dxa"/>
            <w:shd w:val="clear" w:color="auto" w:fill="auto"/>
          </w:tcPr>
          <w:p w14:paraId="39DF5BD0" w14:textId="77777777" w:rsidR="00FE6784" w:rsidRPr="00B70F61" w:rsidRDefault="00FE6784" w:rsidP="00FE6784">
            <w:pPr>
              <w:pStyle w:val="TAC"/>
              <w:rPr>
                <w:lang w:eastAsia="fi-FI"/>
              </w:rPr>
            </w:pPr>
            <w:r w:rsidRPr="00B70F61">
              <w:t>DC_1A-42D_n79A</w:t>
            </w:r>
          </w:p>
        </w:tc>
        <w:tc>
          <w:tcPr>
            <w:tcW w:w="1701" w:type="dxa"/>
          </w:tcPr>
          <w:p w14:paraId="48D21A78" w14:textId="77777777" w:rsidR="00FE6784" w:rsidRPr="00B70F61" w:rsidRDefault="00FE6784" w:rsidP="00FE6784">
            <w:pPr>
              <w:pStyle w:val="TAC"/>
              <w:rPr>
                <w:lang w:eastAsia="fi-FI"/>
              </w:rPr>
            </w:pPr>
            <w:r w:rsidRPr="00B70F61">
              <w:t>DC_1A_n79A</w:t>
            </w:r>
          </w:p>
        </w:tc>
        <w:tc>
          <w:tcPr>
            <w:tcW w:w="1418" w:type="dxa"/>
            <w:shd w:val="clear" w:color="auto" w:fill="auto"/>
          </w:tcPr>
          <w:p w14:paraId="3F4E5A9D" w14:textId="77777777" w:rsidR="00FE6784" w:rsidRPr="00B70F61" w:rsidRDefault="00FE6784" w:rsidP="00FE6784">
            <w:pPr>
              <w:pStyle w:val="TAC"/>
              <w:rPr>
                <w:lang w:eastAsia="fi-FI"/>
              </w:rPr>
            </w:pPr>
            <w:r w:rsidRPr="00B70F61">
              <w:t>CA_1A-42D</w:t>
            </w:r>
          </w:p>
        </w:tc>
        <w:tc>
          <w:tcPr>
            <w:tcW w:w="1418" w:type="dxa"/>
          </w:tcPr>
          <w:p w14:paraId="3BF71DE4" w14:textId="77777777" w:rsidR="00FE6784" w:rsidRPr="00B70F61" w:rsidRDefault="00FE6784" w:rsidP="00FE6784">
            <w:pPr>
              <w:pStyle w:val="TAC"/>
              <w:rPr>
                <w:lang w:eastAsia="fi-FI"/>
              </w:rPr>
            </w:pPr>
            <w:r w:rsidRPr="00B70F61">
              <w:t>n79A</w:t>
            </w:r>
          </w:p>
        </w:tc>
        <w:tc>
          <w:tcPr>
            <w:tcW w:w="1418" w:type="dxa"/>
          </w:tcPr>
          <w:p w14:paraId="12427A0A" w14:textId="77777777" w:rsidR="00FE6784" w:rsidRPr="00B70F61" w:rsidRDefault="00FE6784" w:rsidP="00FE6784">
            <w:pPr>
              <w:pStyle w:val="TAC"/>
            </w:pPr>
            <w:r w:rsidRPr="00B70F61">
              <w:t>1A</w:t>
            </w:r>
          </w:p>
        </w:tc>
        <w:tc>
          <w:tcPr>
            <w:tcW w:w="1418" w:type="dxa"/>
          </w:tcPr>
          <w:p w14:paraId="1B508CAE" w14:textId="77777777" w:rsidR="00FE6784" w:rsidRPr="00B70F61" w:rsidRDefault="00FE6784" w:rsidP="00FE6784">
            <w:pPr>
              <w:pStyle w:val="TAC"/>
            </w:pPr>
            <w:r w:rsidRPr="00B70F61">
              <w:t>n79A</w:t>
            </w:r>
          </w:p>
        </w:tc>
        <w:tc>
          <w:tcPr>
            <w:tcW w:w="1418" w:type="dxa"/>
          </w:tcPr>
          <w:p w14:paraId="7C31A7C7" w14:textId="77777777" w:rsidR="00FE6784" w:rsidRPr="00B70F61" w:rsidRDefault="00FE6784" w:rsidP="00FE6784">
            <w:pPr>
              <w:pStyle w:val="TAC"/>
            </w:pPr>
            <w:r w:rsidRPr="00B70F61">
              <w:t>No</w:t>
            </w:r>
          </w:p>
        </w:tc>
      </w:tr>
      <w:tr w:rsidR="00FE6784" w:rsidRPr="00B70F61" w14:paraId="1904EECA" w14:textId="77777777" w:rsidTr="00F94E6B">
        <w:trPr>
          <w:trHeight w:val="47"/>
        </w:trPr>
        <w:tc>
          <w:tcPr>
            <w:tcW w:w="1985" w:type="dxa"/>
            <w:tcBorders>
              <w:bottom w:val="single" w:sz="4" w:space="0" w:color="auto"/>
            </w:tcBorders>
            <w:shd w:val="clear" w:color="auto" w:fill="auto"/>
          </w:tcPr>
          <w:p w14:paraId="19ED59C7" w14:textId="77777777" w:rsidR="00FE6784" w:rsidRPr="00B70F61" w:rsidRDefault="00FE6784" w:rsidP="00FE6784">
            <w:pPr>
              <w:pStyle w:val="TAC"/>
              <w:rPr>
                <w:lang w:eastAsia="fi-FI"/>
              </w:rPr>
            </w:pPr>
            <w:r w:rsidRPr="00B70F61">
              <w:t>DC_1A-42E_n79A</w:t>
            </w:r>
          </w:p>
        </w:tc>
        <w:tc>
          <w:tcPr>
            <w:tcW w:w="1701" w:type="dxa"/>
          </w:tcPr>
          <w:p w14:paraId="4199F691" w14:textId="77777777" w:rsidR="00FE6784" w:rsidRPr="00B70F61" w:rsidRDefault="00FE6784" w:rsidP="00FE6784">
            <w:pPr>
              <w:pStyle w:val="TAC"/>
              <w:rPr>
                <w:lang w:eastAsia="fi-FI"/>
              </w:rPr>
            </w:pPr>
            <w:r w:rsidRPr="00B70F61">
              <w:t>DC_1A_n79A</w:t>
            </w:r>
          </w:p>
        </w:tc>
        <w:tc>
          <w:tcPr>
            <w:tcW w:w="1418" w:type="dxa"/>
            <w:shd w:val="clear" w:color="auto" w:fill="auto"/>
          </w:tcPr>
          <w:p w14:paraId="4A94F942" w14:textId="77777777" w:rsidR="00FE6784" w:rsidRPr="00B70F61" w:rsidRDefault="00FE6784" w:rsidP="00FE6784">
            <w:pPr>
              <w:pStyle w:val="TAC"/>
              <w:rPr>
                <w:lang w:eastAsia="fi-FI"/>
              </w:rPr>
            </w:pPr>
            <w:r w:rsidRPr="00B70F61">
              <w:t>CA_1A-42E</w:t>
            </w:r>
          </w:p>
        </w:tc>
        <w:tc>
          <w:tcPr>
            <w:tcW w:w="1418" w:type="dxa"/>
          </w:tcPr>
          <w:p w14:paraId="502B37FC" w14:textId="77777777" w:rsidR="00FE6784" w:rsidRPr="00B70F61" w:rsidRDefault="00FE6784" w:rsidP="00FE6784">
            <w:pPr>
              <w:pStyle w:val="TAC"/>
              <w:rPr>
                <w:lang w:eastAsia="fi-FI"/>
              </w:rPr>
            </w:pPr>
            <w:r w:rsidRPr="00B70F61">
              <w:t>n79A</w:t>
            </w:r>
          </w:p>
        </w:tc>
        <w:tc>
          <w:tcPr>
            <w:tcW w:w="1418" w:type="dxa"/>
          </w:tcPr>
          <w:p w14:paraId="250FA4AD" w14:textId="77777777" w:rsidR="00FE6784" w:rsidRPr="00B70F61" w:rsidRDefault="00FE6784" w:rsidP="00FE6784">
            <w:pPr>
              <w:pStyle w:val="TAC"/>
            </w:pPr>
            <w:r w:rsidRPr="00B70F61">
              <w:t>1A</w:t>
            </w:r>
          </w:p>
        </w:tc>
        <w:tc>
          <w:tcPr>
            <w:tcW w:w="1418" w:type="dxa"/>
          </w:tcPr>
          <w:p w14:paraId="642D4A6D" w14:textId="77777777" w:rsidR="00FE6784" w:rsidRPr="00B70F61" w:rsidRDefault="00FE6784" w:rsidP="00FE6784">
            <w:pPr>
              <w:pStyle w:val="TAC"/>
            </w:pPr>
            <w:r w:rsidRPr="00B70F61">
              <w:t>n79A</w:t>
            </w:r>
          </w:p>
        </w:tc>
        <w:tc>
          <w:tcPr>
            <w:tcW w:w="1418" w:type="dxa"/>
          </w:tcPr>
          <w:p w14:paraId="388D1FAD" w14:textId="77777777" w:rsidR="00FE6784" w:rsidRPr="00B70F61" w:rsidRDefault="00FE6784" w:rsidP="00FE6784">
            <w:pPr>
              <w:pStyle w:val="TAC"/>
            </w:pPr>
            <w:r w:rsidRPr="00B70F61">
              <w:t>No</w:t>
            </w:r>
          </w:p>
        </w:tc>
      </w:tr>
      <w:tr w:rsidR="00FE6784" w:rsidRPr="00B70F61" w14:paraId="7F18A080" w14:textId="77777777" w:rsidTr="00F94E6B">
        <w:trPr>
          <w:trHeight w:val="47"/>
        </w:trPr>
        <w:tc>
          <w:tcPr>
            <w:tcW w:w="1985" w:type="dxa"/>
            <w:tcBorders>
              <w:bottom w:val="nil"/>
            </w:tcBorders>
            <w:shd w:val="clear" w:color="auto" w:fill="auto"/>
          </w:tcPr>
          <w:p w14:paraId="6D498509" w14:textId="77777777" w:rsidR="00FE6784" w:rsidRPr="00B70F61" w:rsidRDefault="00FE6784" w:rsidP="00FE6784">
            <w:pPr>
              <w:pStyle w:val="TAC"/>
              <w:rPr>
                <w:lang w:eastAsia="fi-FI"/>
              </w:rPr>
            </w:pPr>
            <w:r w:rsidRPr="00B70F61">
              <w:t>DC_1A_n78A-n79A</w:t>
            </w:r>
          </w:p>
        </w:tc>
        <w:tc>
          <w:tcPr>
            <w:tcW w:w="1701" w:type="dxa"/>
          </w:tcPr>
          <w:p w14:paraId="38819950" w14:textId="77777777" w:rsidR="00FE6784" w:rsidRPr="00B70F61" w:rsidRDefault="00FE6784" w:rsidP="00FE6784">
            <w:pPr>
              <w:pStyle w:val="TAC"/>
              <w:rPr>
                <w:lang w:eastAsia="fi-FI"/>
              </w:rPr>
            </w:pPr>
            <w:r w:rsidRPr="00B70F61">
              <w:t>DC_1A_n78A</w:t>
            </w:r>
          </w:p>
        </w:tc>
        <w:tc>
          <w:tcPr>
            <w:tcW w:w="1418" w:type="dxa"/>
            <w:shd w:val="clear" w:color="auto" w:fill="auto"/>
          </w:tcPr>
          <w:p w14:paraId="5EE37365" w14:textId="77777777" w:rsidR="00FE6784" w:rsidRPr="00B70F61" w:rsidRDefault="00FE6784" w:rsidP="00FE6784">
            <w:pPr>
              <w:pStyle w:val="TAC"/>
              <w:rPr>
                <w:lang w:eastAsia="fi-FI"/>
              </w:rPr>
            </w:pPr>
            <w:r w:rsidRPr="00B70F61">
              <w:t>1A</w:t>
            </w:r>
          </w:p>
        </w:tc>
        <w:tc>
          <w:tcPr>
            <w:tcW w:w="1418" w:type="dxa"/>
          </w:tcPr>
          <w:p w14:paraId="56CEC1A8" w14:textId="77777777" w:rsidR="00FE6784" w:rsidRPr="00B70F61" w:rsidRDefault="00FE6784" w:rsidP="00FE6784">
            <w:pPr>
              <w:pStyle w:val="TAC"/>
              <w:rPr>
                <w:lang w:eastAsia="fi-FI"/>
              </w:rPr>
            </w:pPr>
            <w:r w:rsidRPr="00B70F61">
              <w:t>CA_n78A-n79A</w:t>
            </w:r>
          </w:p>
        </w:tc>
        <w:tc>
          <w:tcPr>
            <w:tcW w:w="1418" w:type="dxa"/>
          </w:tcPr>
          <w:p w14:paraId="54E82D4F" w14:textId="77777777" w:rsidR="00FE6784" w:rsidRPr="00B70F61" w:rsidRDefault="00FE6784" w:rsidP="00FE6784">
            <w:pPr>
              <w:pStyle w:val="TAC"/>
            </w:pPr>
            <w:r w:rsidRPr="00B70F61">
              <w:t>1A</w:t>
            </w:r>
          </w:p>
        </w:tc>
        <w:tc>
          <w:tcPr>
            <w:tcW w:w="1418" w:type="dxa"/>
          </w:tcPr>
          <w:p w14:paraId="6A1F2363" w14:textId="77777777" w:rsidR="00FE6784" w:rsidRPr="00B70F61" w:rsidRDefault="00FE6784" w:rsidP="00FE6784">
            <w:pPr>
              <w:pStyle w:val="TAC"/>
            </w:pPr>
            <w:r w:rsidRPr="00B70F61">
              <w:t>n78A</w:t>
            </w:r>
          </w:p>
        </w:tc>
        <w:tc>
          <w:tcPr>
            <w:tcW w:w="1418" w:type="dxa"/>
          </w:tcPr>
          <w:p w14:paraId="479D7830" w14:textId="77777777" w:rsidR="00FE6784" w:rsidRPr="00B70F61" w:rsidRDefault="00FE6784" w:rsidP="00FE6784">
            <w:pPr>
              <w:pStyle w:val="TAC"/>
            </w:pPr>
            <w:r w:rsidRPr="00B70F61">
              <w:t>Yes (NR 2CC)</w:t>
            </w:r>
          </w:p>
        </w:tc>
      </w:tr>
      <w:tr w:rsidR="00FE6784" w:rsidRPr="00B70F61" w14:paraId="2F509283" w14:textId="77777777" w:rsidTr="00F94E6B">
        <w:trPr>
          <w:trHeight w:val="47"/>
        </w:trPr>
        <w:tc>
          <w:tcPr>
            <w:tcW w:w="1985" w:type="dxa"/>
            <w:tcBorders>
              <w:top w:val="nil"/>
              <w:bottom w:val="single" w:sz="4" w:space="0" w:color="auto"/>
            </w:tcBorders>
            <w:shd w:val="clear" w:color="auto" w:fill="auto"/>
          </w:tcPr>
          <w:p w14:paraId="6ED2513F" w14:textId="77777777" w:rsidR="00FE6784" w:rsidRPr="00B70F61" w:rsidRDefault="00FE6784" w:rsidP="00FE6784">
            <w:pPr>
              <w:pStyle w:val="TAC"/>
            </w:pPr>
          </w:p>
        </w:tc>
        <w:tc>
          <w:tcPr>
            <w:tcW w:w="1701" w:type="dxa"/>
          </w:tcPr>
          <w:p w14:paraId="1583DCBE" w14:textId="77777777" w:rsidR="00FE6784" w:rsidRPr="00B70F61" w:rsidRDefault="00FE6784" w:rsidP="00FE6784">
            <w:pPr>
              <w:pStyle w:val="TAC"/>
            </w:pPr>
            <w:r w:rsidRPr="00B70F61">
              <w:t>DC_1A_n79A</w:t>
            </w:r>
          </w:p>
        </w:tc>
        <w:tc>
          <w:tcPr>
            <w:tcW w:w="1418" w:type="dxa"/>
            <w:shd w:val="clear" w:color="auto" w:fill="auto"/>
          </w:tcPr>
          <w:p w14:paraId="7EB82C6D" w14:textId="77777777" w:rsidR="00FE6784" w:rsidRPr="00B70F61" w:rsidRDefault="00FE6784" w:rsidP="00FE6784">
            <w:pPr>
              <w:pStyle w:val="TAC"/>
            </w:pPr>
            <w:r w:rsidRPr="00B70F61">
              <w:t>1A</w:t>
            </w:r>
          </w:p>
        </w:tc>
        <w:tc>
          <w:tcPr>
            <w:tcW w:w="1418" w:type="dxa"/>
          </w:tcPr>
          <w:p w14:paraId="7A8D55C5" w14:textId="77777777" w:rsidR="00FE6784" w:rsidRPr="00B70F61" w:rsidRDefault="00FE6784" w:rsidP="00FE6784">
            <w:pPr>
              <w:pStyle w:val="TAC"/>
            </w:pPr>
            <w:r w:rsidRPr="00B70F61">
              <w:t>CA_n78A-n79A</w:t>
            </w:r>
          </w:p>
        </w:tc>
        <w:tc>
          <w:tcPr>
            <w:tcW w:w="1418" w:type="dxa"/>
          </w:tcPr>
          <w:p w14:paraId="1B20504B" w14:textId="77777777" w:rsidR="00FE6784" w:rsidRPr="00B70F61" w:rsidRDefault="00FE6784" w:rsidP="00FE6784">
            <w:pPr>
              <w:pStyle w:val="TAC"/>
            </w:pPr>
            <w:r w:rsidRPr="00B70F61">
              <w:t>1A</w:t>
            </w:r>
          </w:p>
        </w:tc>
        <w:tc>
          <w:tcPr>
            <w:tcW w:w="1418" w:type="dxa"/>
          </w:tcPr>
          <w:p w14:paraId="41B50C1C" w14:textId="77777777" w:rsidR="00FE6784" w:rsidRPr="00B70F61" w:rsidRDefault="00FE6784" w:rsidP="00FE6784">
            <w:pPr>
              <w:pStyle w:val="TAC"/>
            </w:pPr>
            <w:r w:rsidRPr="00B70F61">
              <w:t>n79A</w:t>
            </w:r>
          </w:p>
        </w:tc>
        <w:tc>
          <w:tcPr>
            <w:tcW w:w="1418" w:type="dxa"/>
          </w:tcPr>
          <w:p w14:paraId="599E7738" w14:textId="77777777" w:rsidR="00FE6784" w:rsidRPr="00B70F61" w:rsidRDefault="00FE6784" w:rsidP="00FE6784">
            <w:pPr>
              <w:pStyle w:val="TAC"/>
            </w:pPr>
            <w:r w:rsidRPr="00B70F61">
              <w:t>No</w:t>
            </w:r>
          </w:p>
        </w:tc>
      </w:tr>
      <w:tr w:rsidR="00FE6784" w:rsidRPr="00B70F61" w14:paraId="12E50AA7" w14:textId="77777777" w:rsidTr="00F94E6B">
        <w:trPr>
          <w:trHeight w:val="47"/>
        </w:trPr>
        <w:tc>
          <w:tcPr>
            <w:tcW w:w="1985" w:type="dxa"/>
            <w:tcBorders>
              <w:top w:val="single" w:sz="4" w:space="0" w:color="auto"/>
              <w:left w:val="single" w:sz="4" w:space="0" w:color="auto"/>
              <w:bottom w:val="nil"/>
              <w:right w:val="single" w:sz="4" w:space="0" w:color="auto"/>
            </w:tcBorders>
          </w:tcPr>
          <w:p w14:paraId="41116609"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538434D2" w14:textId="77777777" w:rsidR="00FE6784" w:rsidRPr="00B70F61" w:rsidRDefault="00FE6784" w:rsidP="00FE678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11EB360E"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078581CB"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D0FFE5"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7F5C20B"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21EF45" w14:textId="77777777" w:rsidR="00FE6784" w:rsidRPr="00B70F61" w:rsidRDefault="00FE6784" w:rsidP="00FE6784">
            <w:pPr>
              <w:pStyle w:val="TAC"/>
            </w:pPr>
            <w:r w:rsidRPr="00B70F61">
              <w:t>No</w:t>
            </w:r>
          </w:p>
        </w:tc>
      </w:tr>
      <w:tr w:rsidR="00FE6784" w:rsidRPr="00B70F61" w14:paraId="5EB8BD48" w14:textId="77777777" w:rsidTr="00F94E6B">
        <w:trPr>
          <w:trHeight w:val="47"/>
        </w:trPr>
        <w:tc>
          <w:tcPr>
            <w:tcW w:w="1985" w:type="dxa"/>
            <w:tcBorders>
              <w:top w:val="nil"/>
              <w:left w:val="single" w:sz="4" w:space="0" w:color="auto"/>
              <w:bottom w:val="single" w:sz="4" w:space="0" w:color="auto"/>
              <w:right w:val="single" w:sz="4" w:space="0" w:color="auto"/>
            </w:tcBorders>
          </w:tcPr>
          <w:p w14:paraId="77D66150" w14:textId="77777777" w:rsidR="00FE6784" w:rsidRPr="00B70F61" w:rsidRDefault="00FE6784" w:rsidP="00FE6784">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76602030" w14:textId="77777777" w:rsidR="00FE6784" w:rsidRPr="00B70F61" w:rsidRDefault="00FE6784" w:rsidP="00FE678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60BFC174"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76D6E43"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2BC220"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5C331E6"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5E0A2A" w14:textId="77777777" w:rsidR="00FE6784" w:rsidRPr="00B70F61" w:rsidRDefault="00FE6784" w:rsidP="00FE6784">
            <w:pPr>
              <w:pStyle w:val="TAC"/>
            </w:pPr>
            <w:r w:rsidRPr="00B70F61">
              <w:t>No</w:t>
            </w:r>
          </w:p>
        </w:tc>
      </w:tr>
      <w:tr w:rsidR="00FE6784" w:rsidRPr="00B70F61" w14:paraId="40310185" w14:textId="77777777" w:rsidTr="00F94E6B">
        <w:trPr>
          <w:trHeight w:val="47"/>
        </w:trPr>
        <w:tc>
          <w:tcPr>
            <w:tcW w:w="1985" w:type="dxa"/>
            <w:vMerge w:val="restart"/>
            <w:shd w:val="clear" w:color="auto" w:fill="auto"/>
          </w:tcPr>
          <w:p w14:paraId="70424CB1"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701" w:type="dxa"/>
          </w:tcPr>
          <w:p w14:paraId="3A8524D4" w14:textId="77777777" w:rsidR="00FE6784" w:rsidRPr="00B70F61" w:rsidRDefault="00FE6784" w:rsidP="00FE678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18" w:type="dxa"/>
            <w:shd w:val="clear" w:color="auto" w:fill="auto"/>
          </w:tcPr>
          <w:p w14:paraId="20E29CAE"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0A17383"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3CD93A30"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749A15DB"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56456B44"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7DDFE63D" w14:textId="77777777" w:rsidTr="00F94E6B">
        <w:trPr>
          <w:trHeight w:val="47"/>
        </w:trPr>
        <w:tc>
          <w:tcPr>
            <w:tcW w:w="1985" w:type="dxa"/>
            <w:vMerge/>
            <w:shd w:val="clear" w:color="auto" w:fill="auto"/>
          </w:tcPr>
          <w:p w14:paraId="331421C9" w14:textId="77777777" w:rsidR="00FE6784" w:rsidRPr="00B70F61" w:rsidRDefault="00FE6784" w:rsidP="00FE6784">
            <w:pPr>
              <w:keepNext/>
              <w:keepLines/>
              <w:spacing w:after="0"/>
              <w:jc w:val="center"/>
              <w:rPr>
                <w:rFonts w:ascii="Arial" w:eastAsia="SimSun" w:hAnsi="Arial"/>
                <w:sz w:val="18"/>
                <w:lang w:eastAsia="fi-FI"/>
              </w:rPr>
            </w:pPr>
          </w:p>
        </w:tc>
        <w:tc>
          <w:tcPr>
            <w:tcW w:w="1701" w:type="dxa"/>
          </w:tcPr>
          <w:p w14:paraId="2660E706" w14:textId="77777777" w:rsidR="00FE6784" w:rsidRPr="00B70F61" w:rsidRDefault="00FE6784" w:rsidP="00FE678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18" w:type="dxa"/>
            <w:shd w:val="clear" w:color="auto" w:fill="auto"/>
          </w:tcPr>
          <w:p w14:paraId="6E8BA433"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7E271C41"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3D73E0D3"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2184D832"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0066ABF7"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15C06917" w14:textId="77777777" w:rsidTr="00F94E6B">
        <w:trPr>
          <w:trHeight w:val="47"/>
        </w:trPr>
        <w:tc>
          <w:tcPr>
            <w:tcW w:w="1985" w:type="dxa"/>
            <w:vMerge w:val="restart"/>
            <w:shd w:val="clear" w:color="auto" w:fill="auto"/>
          </w:tcPr>
          <w:p w14:paraId="1190A541"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701" w:type="dxa"/>
          </w:tcPr>
          <w:p w14:paraId="75207079" w14:textId="77777777" w:rsidR="00FE6784" w:rsidRPr="00B70F61" w:rsidRDefault="00FE6784" w:rsidP="00FE678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shd w:val="clear" w:color="auto" w:fill="auto"/>
          </w:tcPr>
          <w:p w14:paraId="7887C532"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0BA4F718"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52A804CC"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12CCDEFA"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5892E0A1"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3AEB496D" w14:textId="77777777" w:rsidTr="00F94E6B">
        <w:trPr>
          <w:trHeight w:val="47"/>
        </w:trPr>
        <w:tc>
          <w:tcPr>
            <w:tcW w:w="1985" w:type="dxa"/>
            <w:vMerge/>
            <w:shd w:val="clear" w:color="auto" w:fill="auto"/>
          </w:tcPr>
          <w:p w14:paraId="118C60B7" w14:textId="77777777" w:rsidR="00FE6784" w:rsidRPr="00B70F61" w:rsidRDefault="00FE6784" w:rsidP="00FE6784">
            <w:pPr>
              <w:keepNext/>
              <w:keepLines/>
              <w:spacing w:after="0"/>
              <w:jc w:val="center"/>
              <w:rPr>
                <w:rFonts w:ascii="Arial" w:eastAsia="SimSun" w:hAnsi="Arial"/>
                <w:sz w:val="18"/>
                <w:lang w:eastAsia="fi-FI"/>
              </w:rPr>
            </w:pPr>
          </w:p>
        </w:tc>
        <w:tc>
          <w:tcPr>
            <w:tcW w:w="1701" w:type="dxa"/>
          </w:tcPr>
          <w:p w14:paraId="5166F949" w14:textId="77777777" w:rsidR="00FE6784" w:rsidRPr="00B70F61" w:rsidRDefault="00FE6784" w:rsidP="00FE678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shd w:val="clear" w:color="auto" w:fill="auto"/>
          </w:tcPr>
          <w:p w14:paraId="7676572F" w14:textId="77777777" w:rsidR="00FE6784" w:rsidRPr="00B70F61" w:rsidRDefault="00FE6784" w:rsidP="00FE678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4FB94F8"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328EC157"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299BF8E1"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5FA79425" w14:textId="77777777" w:rsidR="00FE6784" w:rsidRPr="00B70F61" w:rsidRDefault="00FE6784" w:rsidP="00FE6784">
            <w:pPr>
              <w:keepNext/>
              <w:keepLines/>
              <w:spacing w:after="0"/>
              <w:jc w:val="center"/>
              <w:rPr>
                <w:rFonts w:ascii="Arial" w:hAnsi="Arial"/>
                <w:sz w:val="18"/>
              </w:rPr>
            </w:pPr>
            <w:r w:rsidRPr="00B70F61">
              <w:rPr>
                <w:rFonts w:ascii="Arial" w:hAnsi="Arial"/>
                <w:sz w:val="18"/>
              </w:rPr>
              <w:t>No</w:t>
            </w:r>
          </w:p>
        </w:tc>
      </w:tr>
      <w:tr w:rsidR="00FE6784" w:rsidRPr="00B70F61" w14:paraId="5EFF53EF" w14:textId="77777777" w:rsidTr="00F94E6B">
        <w:trPr>
          <w:trHeight w:val="47"/>
        </w:trPr>
        <w:tc>
          <w:tcPr>
            <w:tcW w:w="1985" w:type="dxa"/>
            <w:vMerge w:val="restart"/>
            <w:shd w:val="clear" w:color="auto" w:fill="auto"/>
          </w:tcPr>
          <w:p w14:paraId="6F6CA958" w14:textId="77777777" w:rsidR="00FE6784" w:rsidRPr="00B70F61" w:rsidRDefault="00FE6784" w:rsidP="00FE6784">
            <w:pPr>
              <w:keepNext/>
              <w:keepLines/>
              <w:spacing w:after="0"/>
              <w:jc w:val="center"/>
              <w:rPr>
                <w:rFonts w:ascii="Arial" w:eastAsia="SimSun" w:hAnsi="Arial"/>
                <w:sz w:val="18"/>
              </w:rPr>
            </w:pPr>
            <w:bookmarkStart w:id="154" w:name="OLE_LINK11"/>
            <w:r w:rsidRPr="00B70F61">
              <w:rPr>
                <w:rFonts w:ascii="Arial" w:eastAsia="SimSun" w:hAnsi="Arial"/>
                <w:sz w:val="18"/>
                <w:lang w:eastAsia="fi-FI"/>
              </w:rPr>
              <w:t>DC_2A-66A_n5A</w:t>
            </w:r>
            <w:bookmarkEnd w:id="154"/>
          </w:p>
        </w:tc>
        <w:tc>
          <w:tcPr>
            <w:tcW w:w="1701" w:type="dxa"/>
          </w:tcPr>
          <w:p w14:paraId="36A99180" w14:textId="77777777" w:rsidR="00FE6784" w:rsidRPr="00B70F61" w:rsidRDefault="00FE6784" w:rsidP="00FE6784">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18" w:type="dxa"/>
            <w:shd w:val="clear" w:color="auto" w:fill="auto"/>
          </w:tcPr>
          <w:p w14:paraId="223FB125"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007BA386"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18" w:type="dxa"/>
          </w:tcPr>
          <w:p w14:paraId="223CFF4F"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191B32F3"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437E4A90" w14:textId="77777777" w:rsidR="00FE6784" w:rsidRPr="00B70F61" w:rsidRDefault="00FE6784" w:rsidP="00FE6784">
            <w:pPr>
              <w:pStyle w:val="TAC"/>
              <w:rPr>
                <w:rFonts w:eastAsia="SimSun"/>
                <w:lang w:eastAsia="zh-CN"/>
              </w:rPr>
            </w:pPr>
            <w:r w:rsidRPr="00B70F61">
              <w:t>No</w:t>
            </w:r>
          </w:p>
        </w:tc>
      </w:tr>
      <w:tr w:rsidR="00FE6784" w:rsidRPr="00B70F61" w14:paraId="179A7327" w14:textId="77777777" w:rsidTr="00F94E6B">
        <w:trPr>
          <w:trHeight w:val="47"/>
        </w:trPr>
        <w:tc>
          <w:tcPr>
            <w:tcW w:w="1985" w:type="dxa"/>
            <w:vMerge/>
            <w:tcBorders>
              <w:bottom w:val="nil"/>
            </w:tcBorders>
            <w:shd w:val="clear" w:color="auto" w:fill="auto"/>
          </w:tcPr>
          <w:p w14:paraId="0443E346" w14:textId="77777777" w:rsidR="00FE6784" w:rsidRPr="00B70F61" w:rsidRDefault="00FE6784" w:rsidP="00FE6784">
            <w:pPr>
              <w:keepNext/>
              <w:keepLines/>
              <w:spacing w:after="0"/>
              <w:jc w:val="center"/>
              <w:rPr>
                <w:rFonts w:ascii="Arial" w:eastAsia="SimSun" w:hAnsi="Arial"/>
                <w:sz w:val="18"/>
                <w:lang w:eastAsia="fi-FI"/>
              </w:rPr>
            </w:pPr>
          </w:p>
        </w:tc>
        <w:tc>
          <w:tcPr>
            <w:tcW w:w="1701" w:type="dxa"/>
          </w:tcPr>
          <w:p w14:paraId="3B72BA0A"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18" w:type="dxa"/>
            <w:shd w:val="clear" w:color="auto" w:fill="auto"/>
          </w:tcPr>
          <w:p w14:paraId="3B57E1A8"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3578C392"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74F39433"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3F895267" w14:textId="77777777" w:rsidR="00FE6784" w:rsidRPr="00B70F61" w:rsidRDefault="00FE6784" w:rsidP="00FE678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122B0639" w14:textId="77777777" w:rsidR="00FE6784" w:rsidRPr="00B70F61" w:rsidRDefault="00FE6784" w:rsidP="00FE6784">
            <w:pPr>
              <w:pStyle w:val="TAC"/>
              <w:rPr>
                <w:rFonts w:eastAsia="SimSun"/>
                <w:lang w:eastAsia="zh-CN"/>
              </w:rPr>
            </w:pPr>
            <w:r w:rsidRPr="00B70F61">
              <w:t>No</w:t>
            </w:r>
          </w:p>
        </w:tc>
      </w:tr>
      <w:tr w:rsidR="00FE6784" w:rsidRPr="00B70F61" w14:paraId="76F7ED9D" w14:textId="77777777" w:rsidTr="00F94E6B">
        <w:trPr>
          <w:trHeight w:val="47"/>
        </w:trPr>
        <w:tc>
          <w:tcPr>
            <w:tcW w:w="1985" w:type="dxa"/>
            <w:tcBorders>
              <w:top w:val="single" w:sz="4" w:space="0" w:color="auto"/>
              <w:bottom w:val="nil"/>
            </w:tcBorders>
            <w:shd w:val="clear" w:color="auto" w:fill="auto"/>
          </w:tcPr>
          <w:p w14:paraId="1B406CB9"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701" w:type="dxa"/>
          </w:tcPr>
          <w:p w14:paraId="1197A89C"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18" w:type="dxa"/>
            <w:shd w:val="clear" w:color="auto" w:fill="auto"/>
          </w:tcPr>
          <w:p w14:paraId="022C3361"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74BBC762"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62DCEED1"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50C2AE34"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57A1D868" w14:textId="77777777" w:rsidR="00FE6784" w:rsidRPr="00B70F61" w:rsidRDefault="00FE6784" w:rsidP="00FE6784">
            <w:pPr>
              <w:pStyle w:val="TAC"/>
              <w:rPr>
                <w:rFonts w:eastAsia="SimSun"/>
                <w:lang w:eastAsia="zh-CN"/>
              </w:rPr>
            </w:pPr>
            <w:r w:rsidRPr="00B70F61">
              <w:t>No</w:t>
            </w:r>
          </w:p>
        </w:tc>
      </w:tr>
      <w:tr w:rsidR="00FE6784" w:rsidRPr="00B70F61" w14:paraId="45D9FE8F" w14:textId="77777777" w:rsidTr="00F94E6B">
        <w:trPr>
          <w:trHeight w:val="47"/>
        </w:trPr>
        <w:tc>
          <w:tcPr>
            <w:tcW w:w="1985" w:type="dxa"/>
            <w:tcBorders>
              <w:top w:val="nil"/>
              <w:bottom w:val="single" w:sz="4" w:space="0" w:color="auto"/>
            </w:tcBorders>
            <w:shd w:val="clear" w:color="auto" w:fill="auto"/>
          </w:tcPr>
          <w:p w14:paraId="20638617" w14:textId="77777777" w:rsidR="00FE6784" w:rsidRPr="00B70F61" w:rsidRDefault="00FE6784" w:rsidP="00FE6784">
            <w:pPr>
              <w:keepNext/>
              <w:keepLines/>
              <w:spacing w:after="0"/>
              <w:jc w:val="center"/>
              <w:rPr>
                <w:rFonts w:ascii="Arial" w:eastAsia="SimSun" w:hAnsi="Arial"/>
                <w:sz w:val="18"/>
                <w:lang w:eastAsia="zh-CN"/>
              </w:rPr>
            </w:pPr>
          </w:p>
        </w:tc>
        <w:tc>
          <w:tcPr>
            <w:tcW w:w="1701" w:type="dxa"/>
          </w:tcPr>
          <w:p w14:paraId="251BE31E"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18" w:type="dxa"/>
            <w:shd w:val="clear" w:color="auto" w:fill="auto"/>
          </w:tcPr>
          <w:p w14:paraId="39E4C9AB"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191981CF"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0295B021"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439291DE" w14:textId="77777777" w:rsidR="00FE6784" w:rsidRPr="00B70F61" w:rsidRDefault="00FE6784" w:rsidP="00FE678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68F2CE1C" w14:textId="77777777" w:rsidR="00FE6784" w:rsidRPr="00B70F61" w:rsidRDefault="00FE6784" w:rsidP="00FE6784">
            <w:pPr>
              <w:pStyle w:val="TAC"/>
              <w:rPr>
                <w:rFonts w:eastAsia="SimSun"/>
                <w:lang w:eastAsia="zh-CN"/>
              </w:rPr>
            </w:pPr>
            <w:r w:rsidRPr="00B70F61">
              <w:t>No</w:t>
            </w:r>
          </w:p>
        </w:tc>
      </w:tr>
      <w:tr w:rsidR="00FE6784" w:rsidRPr="00B70F61" w14:paraId="65117149" w14:textId="77777777" w:rsidTr="00F94E6B">
        <w:trPr>
          <w:trHeight w:val="47"/>
        </w:trPr>
        <w:tc>
          <w:tcPr>
            <w:tcW w:w="1985" w:type="dxa"/>
            <w:tcBorders>
              <w:bottom w:val="nil"/>
            </w:tcBorders>
            <w:shd w:val="clear" w:color="auto" w:fill="auto"/>
          </w:tcPr>
          <w:p w14:paraId="57078D7D" w14:textId="77777777" w:rsidR="00FE6784" w:rsidRPr="00B70F61" w:rsidRDefault="00FE6784" w:rsidP="00FE6784">
            <w:pPr>
              <w:pStyle w:val="TAC"/>
              <w:rPr>
                <w:lang w:eastAsia="fi-FI"/>
              </w:rPr>
            </w:pPr>
            <w:r w:rsidRPr="00B70F61">
              <w:t>DC_2A-66A_n71A</w:t>
            </w:r>
          </w:p>
        </w:tc>
        <w:tc>
          <w:tcPr>
            <w:tcW w:w="1701" w:type="dxa"/>
          </w:tcPr>
          <w:p w14:paraId="57CBD092" w14:textId="77777777" w:rsidR="00FE6784" w:rsidRPr="00B70F61" w:rsidRDefault="00FE6784" w:rsidP="00FE6784">
            <w:pPr>
              <w:pStyle w:val="TAC"/>
              <w:rPr>
                <w:lang w:eastAsia="fi-FI"/>
              </w:rPr>
            </w:pPr>
            <w:r w:rsidRPr="00B70F61">
              <w:t>DC_2A_n71A</w:t>
            </w:r>
          </w:p>
        </w:tc>
        <w:tc>
          <w:tcPr>
            <w:tcW w:w="1418" w:type="dxa"/>
            <w:shd w:val="clear" w:color="auto" w:fill="auto"/>
          </w:tcPr>
          <w:p w14:paraId="410D5AEA" w14:textId="77777777" w:rsidR="00FE6784" w:rsidRPr="00B70F61" w:rsidRDefault="00FE6784" w:rsidP="00FE6784">
            <w:pPr>
              <w:pStyle w:val="TAC"/>
              <w:rPr>
                <w:lang w:eastAsia="fi-FI"/>
              </w:rPr>
            </w:pPr>
            <w:r w:rsidRPr="00B70F61">
              <w:t>CA_2A-66A</w:t>
            </w:r>
          </w:p>
        </w:tc>
        <w:tc>
          <w:tcPr>
            <w:tcW w:w="1418" w:type="dxa"/>
          </w:tcPr>
          <w:p w14:paraId="38658FBC" w14:textId="77777777" w:rsidR="00FE6784" w:rsidRPr="00B70F61" w:rsidRDefault="00FE6784" w:rsidP="00FE6784">
            <w:pPr>
              <w:pStyle w:val="TAC"/>
              <w:rPr>
                <w:lang w:eastAsia="fi-FI"/>
              </w:rPr>
            </w:pPr>
            <w:r w:rsidRPr="00B70F61">
              <w:t>n71A</w:t>
            </w:r>
          </w:p>
        </w:tc>
        <w:tc>
          <w:tcPr>
            <w:tcW w:w="1418" w:type="dxa"/>
          </w:tcPr>
          <w:p w14:paraId="2B47F923" w14:textId="77777777" w:rsidR="00FE6784" w:rsidRPr="00B70F61" w:rsidRDefault="00FE6784" w:rsidP="00FE6784">
            <w:pPr>
              <w:pStyle w:val="TAC"/>
            </w:pPr>
            <w:r w:rsidRPr="00B70F61">
              <w:t>2A</w:t>
            </w:r>
          </w:p>
        </w:tc>
        <w:tc>
          <w:tcPr>
            <w:tcW w:w="1418" w:type="dxa"/>
          </w:tcPr>
          <w:p w14:paraId="032D8564" w14:textId="77777777" w:rsidR="00FE6784" w:rsidRPr="00B70F61" w:rsidRDefault="00FE6784" w:rsidP="00FE6784">
            <w:pPr>
              <w:pStyle w:val="TAC"/>
            </w:pPr>
            <w:r w:rsidRPr="00B70F61">
              <w:t>n71A</w:t>
            </w:r>
          </w:p>
        </w:tc>
        <w:tc>
          <w:tcPr>
            <w:tcW w:w="1418" w:type="dxa"/>
          </w:tcPr>
          <w:p w14:paraId="0463005C" w14:textId="77777777" w:rsidR="00FE6784" w:rsidRPr="00B70F61" w:rsidRDefault="00FE6784" w:rsidP="00FE6784">
            <w:pPr>
              <w:pStyle w:val="TAC"/>
            </w:pPr>
            <w:r w:rsidRPr="00B70F61">
              <w:t>No</w:t>
            </w:r>
          </w:p>
        </w:tc>
      </w:tr>
      <w:tr w:rsidR="00FE6784" w:rsidRPr="00B70F61" w14:paraId="6165E021" w14:textId="77777777" w:rsidTr="00F94E6B">
        <w:trPr>
          <w:trHeight w:val="47"/>
        </w:trPr>
        <w:tc>
          <w:tcPr>
            <w:tcW w:w="1985" w:type="dxa"/>
            <w:tcBorders>
              <w:top w:val="nil"/>
              <w:bottom w:val="single" w:sz="4" w:space="0" w:color="auto"/>
            </w:tcBorders>
            <w:shd w:val="clear" w:color="auto" w:fill="auto"/>
          </w:tcPr>
          <w:p w14:paraId="6933E043" w14:textId="77777777" w:rsidR="00FE6784" w:rsidRPr="00B70F61" w:rsidRDefault="00FE6784" w:rsidP="00FE6784">
            <w:pPr>
              <w:pStyle w:val="TAC"/>
              <w:rPr>
                <w:lang w:eastAsia="fi-FI"/>
              </w:rPr>
            </w:pPr>
          </w:p>
        </w:tc>
        <w:tc>
          <w:tcPr>
            <w:tcW w:w="1701" w:type="dxa"/>
          </w:tcPr>
          <w:p w14:paraId="062F6AB2" w14:textId="77777777" w:rsidR="00FE6784" w:rsidRPr="00B70F61" w:rsidRDefault="00FE6784" w:rsidP="00FE6784">
            <w:pPr>
              <w:pStyle w:val="TAC"/>
              <w:rPr>
                <w:lang w:eastAsia="fi-FI"/>
              </w:rPr>
            </w:pPr>
            <w:r w:rsidRPr="00B70F61">
              <w:t>DC_66A_n71A</w:t>
            </w:r>
          </w:p>
        </w:tc>
        <w:tc>
          <w:tcPr>
            <w:tcW w:w="1418" w:type="dxa"/>
            <w:shd w:val="clear" w:color="auto" w:fill="auto"/>
          </w:tcPr>
          <w:p w14:paraId="641CE7E8" w14:textId="77777777" w:rsidR="00FE6784" w:rsidRPr="00B70F61" w:rsidRDefault="00FE6784" w:rsidP="00FE6784">
            <w:pPr>
              <w:pStyle w:val="TAC"/>
              <w:rPr>
                <w:lang w:eastAsia="fi-FI"/>
              </w:rPr>
            </w:pPr>
            <w:r w:rsidRPr="00B70F61">
              <w:t>CA_2A-66A</w:t>
            </w:r>
          </w:p>
        </w:tc>
        <w:tc>
          <w:tcPr>
            <w:tcW w:w="1418" w:type="dxa"/>
          </w:tcPr>
          <w:p w14:paraId="43F9A6CB" w14:textId="77777777" w:rsidR="00FE6784" w:rsidRPr="00B70F61" w:rsidRDefault="00FE6784" w:rsidP="00FE6784">
            <w:pPr>
              <w:pStyle w:val="TAC"/>
              <w:rPr>
                <w:lang w:eastAsia="fi-FI"/>
              </w:rPr>
            </w:pPr>
            <w:r w:rsidRPr="00B70F61">
              <w:t>n71A</w:t>
            </w:r>
          </w:p>
        </w:tc>
        <w:tc>
          <w:tcPr>
            <w:tcW w:w="1418" w:type="dxa"/>
          </w:tcPr>
          <w:p w14:paraId="5B8088B8" w14:textId="77777777" w:rsidR="00FE6784" w:rsidRPr="00B70F61" w:rsidRDefault="00FE6784" w:rsidP="00FE6784">
            <w:pPr>
              <w:pStyle w:val="TAC"/>
            </w:pPr>
            <w:r w:rsidRPr="00B70F61">
              <w:t>66A</w:t>
            </w:r>
          </w:p>
        </w:tc>
        <w:tc>
          <w:tcPr>
            <w:tcW w:w="1418" w:type="dxa"/>
          </w:tcPr>
          <w:p w14:paraId="6D09E5EA" w14:textId="77777777" w:rsidR="00FE6784" w:rsidRPr="00B70F61" w:rsidRDefault="00FE6784" w:rsidP="00FE6784">
            <w:pPr>
              <w:pStyle w:val="TAC"/>
            </w:pPr>
            <w:r w:rsidRPr="00B70F61">
              <w:t>n71A</w:t>
            </w:r>
          </w:p>
        </w:tc>
        <w:tc>
          <w:tcPr>
            <w:tcW w:w="1418" w:type="dxa"/>
          </w:tcPr>
          <w:p w14:paraId="2FC63181" w14:textId="77777777" w:rsidR="00FE6784" w:rsidRPr="00B70F61" w:rsidRDefault="00FE6784" w:rsidP="00FE6784">
            <w:pPr>
              <w:pStyle w:val="TAC"/>
            </w:pPr>
            <w:r w:rsidRPr="00B70F61">
              <w:t>No</w:t>
            </w:r>
          </w:p>
        </w:tc>
      </w:tr>
      <w:tr w:rsidR="00FE6784" w:rsidRPr="00B70F61" w14:paraId="03979B08" w14:textId="77777777" w:rsidTr="00F94E6B">
        <w:trPr>
          <w:trHeight w:val="47"/>
        </w:trPr>
        <w:tc>
          <w:tcPr>
            <w:tcW w:w="1985" w:type="dxa"/>
            <w:tcBorders>
              <w:bottom w:val="nil"/>
            </w:tcBorders>
            <w:shd w:val="clear" w:color="auto" w:fill="auto"/>
          </w:tcPr>
          <w:p w14:paraId="1C5429A8" w14:textId="77777777" w:rsidR="00FE6784" w:rsidRPr="00B70F61" w:rsidRDefault="00FE6784" w:rsidP="00FE6784">
            <w:pPr>
              <w:pStyle w:val="TAC"/>
              <w:rPr>
                <w:lang w:eastAsia="fi-FI"/>
              </w:rPr>
            </w:pPr>
            <w:r w:rsidRPr="00B70F61">
              <w:t>DC_2A-(n)71AA</w:t>
            </w:r>
          </w:p>
        </w:tc>
        <w:tc>
          <w:tcPr>
            <w:tcW w:w="1701" w:type="dxa"/>
          </w:tcPr>
          <w:p w14:paraId="63CED970" w14:textId="77777777" w:rsidR="00FE6784" w:rsidRPr="00B70F61" w:rsidRDefault="00FE6784" w:rsidP="00FE6784">
            <w:pPr>
              <w:pStyle w:val="TAC"/>
              <w:rPr>
                <w:lang w:eastAsia="fi-FI"/>
              </w:rPr>
            </w:pPr>
            <w:r w:rsidRPr="00B70F61">
              <w:t>DC_2A_n71A</w:t>
            </w:r>
          </w:p>
        </w:tc>
        <w:tc>
          <w:tcPr>
            <w:tcW w:w="1418" w:type="dxa"/>
            <w:shd w:val="clear" w:color="auto" w:fill="auto"/>
          </w:tcPr>
          <w:p w14:paraId="11787B80" w14:textId="77777777" w:rsidR="00FE6784" w:rsidRPr="00B70F61" w:rsidRDefault="00FE6784" w:rsidP="00FE6784">
            <w:pPr>
              <w:pStyle w:val="TAC"/>
              <w:rPr>
                <w:lang w:eastAsia="fi-FI"/>
              </w:rPr>
            </w:pPr>
            <w:r w:rsidRPr="00B70F61">
              <w:t>2A</w:t>
            </w:r>
          </w:p>
        </w:tc>
        <w:tc>
          <w:tcPr>
            <w:tcW w:w="1418" w:type="dxa"/>
          </w:tcPr>
          <w:p w14:paraId="5626A0DC" w14:textId="77777777" w:rsidR="00FE6784" w:rsidRPr="00B70F61" w:rsidRDefault="00FE6784" w:rsidP="00FE6784">
            <w:pPr>
              <w:pStyle w:val="TAC"/>
              <w:rPr>
                <w:lang w:eastAsia="fi-FI"/>
              </w:rPr>
            </w:pPr>
            <w:r w:rsidRPr="00B70F61">
              <w:t>DC_(n)71AA</w:t>
            </w:r>
          </w:p>
        </w:tc>
        <w:tc>
          <w:tcPr>
            <w:tcW w:w="1418" w:type="dxa"/>
          </w:tcPr>
          <w:p w14:paraId="22F5FD14" w14:textId="77777777" w:rsidR="00FE6784" w:rsidRPr="00B70F61" w:rsidRDefault="00FE6784" w:rsidP="00FE6784">
            <w:pPr>
              <w:pStyle w:val="TAC"/>
            </w:pPr>
            <w:r w:rsidRPr="00B70F61">
              <w:t>2A</w:t>
            </w:r>
          </w:p>
        </w:tc>
        <w:tc>
          <w:tcPr>
            <w:tcW w:w="1418" w:type="dxa"/>
          </w:tcPr>
          <w:p w14:paraId="51FAA3FC" w14:textId="77777777" w:rsidR="00FE6784" w:rsidRPr="00B70F61" w:rsidRDefault="00FE6784" w:rsidP="00FE6784">
            <w:pPr>
              <w:pStyle w:val="TAC"/>
            </w:pPr>
            <w:r w:rsidRPr="00B70F61">
              <w:t>n71A</w:t>
            </w:r>
          </w:p>
        </w:tc>
        <w:tc>
          <w:tcPr>
            <w:tcW w:w="1418" w:type="dxa"/>
          </w:tcPr>
          <w:p w14:paraId="1771CB79" w14:textId="77777777" w:rsidR="00FE6784" w:rsidRPr="00B70F61" w:rsidRDefault="00FE6784" w:rsidP="00FE6784">
            <w:pPr>
              <w:pStyle w:val="TAC"/>
            </w:pPr>
            <w:r w:rsidRPr="00B70F61">
              <w:t>No</w:t>
            </w:r>
          </w:p>
        </w:tc>
      </w:tr>
      <w:tr w:rsidR="00FE6784" w:rsidRPr="00B70F61" w14:paraId="36F9E3F1" w14:textId="77777777" w:rsidTr="00F94E6B">
        <w:trPr>
          <w:trHeight w:val="47"/>
        </w:trPr>
        <w:tc>
          <w:tcPr>
            <w:tcW w:w="1985" w:type="dxa"/>
            <w:tcBorders>
              <w:top w:val="nil"/>
              <w:bottom w:val="single" w:sz="4" w:space="0" w:color="auto"/>
            </w:tcBorders>
            <w:shd w:val="clear" w:color="auto" w:fill="auto"/>
          </w:tcPr>
          <w:p w14:paraId="6A232C9D" w14:textId="77777777" w:rsidR="00FE6784" w:rsidRPr="00B70F61" w:rsidRDefault="00FE6784" w:rsidP="00FE6784">
            <w:pPr>
              <w:pStyle w:val="TAC"/>
              <w:rPr>
                <w:lang w:eastAsia="fi-FI"/>
              </w:rPr>
            </w:pPr>
          </w:p>
        </w:tc>
        <w:tc>
          <w:tcPr>
            <w:tcW w:w="1701" w:type="dxa"/>
          </w:tcPr>
          <w:p w14:paraId="62737167" w14:textId="77777777" w:rsidR="00FE6784" w:rsidRPr="00B70F61" w:rsidRDefault="00FE6784" w:rsidP="00FE6784">
            <w:pPr>
              <w:pStyle w:val="TAC"/>
              <w:rPr>
                <w:lang w:eastAsia="fi-FI"/>
              </w:rPr>
            </w:pPr>
            <w:r w:rsidRPr="00B70F61">
              <w:t>DC_(n)71AA</w:t>
            </w:r>
          </w:p>
        </w:tc>
        <w:tc>
          <w:tcPr>
            <w:tcW w:w="1418" w:type="dxa"/>
            <w:shd w:val="clear" w:color="auto" w:fill="auto"/>
          </w:tcPr>
          <w:p w14:paraId="01D26B9E" w14:textId="77777777" w:rsidR="00FE6784" w:rsidRPr="00B70F61" w:rsidRDefault="00FE6784" w:rsidP="00FE6784">
            <w:pPr>
              <w:pStyle w:val="TAC"/>
              <w:rPr>
                <w:lang w:eastAsia="fi-FI"/>
              </w:rPr>
            </w:pPr>
            <w:r w:rsidRPr="00B70F61">
              <w:t>2A</w:t>
            </w:r>
          </w:p>
        </w:tc>
        <w:tc>
          <w:tcPr>
            <w:tcW w:w="1418" w:type="dxa"/>
          </w:tcPr>
          <w:p w14:paraId="00772ECB" w14:textId="77777777" w:rsidR="00FE6784" w:rsidRPr="00B70F61" w:rsidRDefault="00FE6784" w:rsidP="00FE6784">
            <w:pPr>
              <w:pStyle w:val="TAC"/>
              <w:rPr>
                <w:lang w:eastAsia="fi-FI"/>
              </w:rPr>
            </w:pPr>
            <w:r w:rsidRPr="00B70F61">
              <w:t>DC_(n)71AA</w:t>
            </w:r>
          </w:p>
        </w:tc>
        <w:tc>
          <w:tcPr>
            <w:tcW w:w="1418" w:type="dxa"/>
          </w:tcPr>
          <w:p w14:paraId="774AE388" w14:textId="77777777" w:rsidR="00FE6784" w:rsidRPr="00B70F61" w:rsidRDefault="00FE6784" w:rsidP="00FE6784">
            <w:pPr>
              <w:pStyle w:val="TAC"/>
            </w:pPr>
            <w:r w:rsidRPr="00B70F61">
              <w:t>-</w:t>
            </w:r>
          </w:p>
        </w:tc>
        <w:tc>
          <w:tcPr>
            <w:tcW w:w="1418" w:type="dxa"/>
          </w:tcPr>
          <w:p w14:paraId="0F07DBAE" w14:textId="77777777" w:rsidR="00FE6784" w:rsidRPr="00B70F61" w:rsidRDefault="00FE6784" w:rsidP="00FE6784">
            <w:pPr>
              <w:pStyle w:val="TAC"/>
            </w:pPr>
            <w:r w:rsidRPr="00B70F61">
              <w:t>DC_(n)71AA</w:t>
            </w:r>
          </w:p>
        </w:tc>
        <w:tc>
          <w:tcPr>
            <w:tcW w:w="1418" w:type="dxa"/>
          </w:tcPr>
          <w:p w14:paraId="3B834BA6" w14:textId="77777777" w:rsidR="00FE6784" w:rsidRPr="00B70F61" w:rsidRDefault="00FE6784" w:rsidP="00FE6784">
            <w:pPr>
              <w:pStyle w:val="TAC"/>
            </w:pPr>
            <w:r w:rsidRPr="00B70F61">
              <w:t>No</w:t>
            </w:r>
          </w:p>
        </w:tc>
      </w:tr>
      <w:tr w:rsidR="00FE6784" w:rsidRPr="00B70F61" w14:paraId="03E90DCE" w14:textId="77777777" w:rsidTr="00F94E6B">
        <w:trPr>
          <w:trHeight w:val="47"/>
        </w:trPr>
        <w:tc>
          <w:tcPr>
            <w:tcW w:w="1985" w:type="dxa"/>
            <w:tcBorders>
              <w:top w:val="nil"/>
              <w:bottom w:val="nil"/>
            </w:tcBorders>
            <w:shd w:val="clear" w:color="auto" w:fill="auto"/>
          </w:tcPr>
          <w:p w14:paraId="2BAA56B7" w14:textId="77777777" w:rsidR="00FE6784" w:rsidRPr="00B70F61" w:rsidRDefault="00FE6784" w:rsidP="00FE6784">
            <w:pPr>
              <w:pStyle w:val="TAC"/>
              <w:rPr>
                <w:lang w:eastAsia="fi-FI"/>
              </w:rPr>
            </w:pPr>
            <w:r w:rsidRPr="00B70F61">
              <w:rPr>
                <w:lang w:eastAsia="fi-FI"/>
              </w:rPr>
              <w:t>DC_3A-5A_n78C</w:t>
            </w:r>
          </w:p>
        </w:tc>
        <w:tc>
          <w:tcPr>
            <w:tcW w:w="1701" w:type="dxa"/>
          </w:tcPr>
          <w:p w14:paraId="40CD6CDE" w14:textId="77777777" w:rsidR="00FE6784" w:rsidRPr="00B70F61" w:rsidRDefault="00FE6784" w:rsidP="00FE6784">
            <w:pPr>
              <w:pStyle w:val="TAC"/>
              <w:rPr>
                <w:lang w:eastAsia="zh-CN"/>
              </w:rPr>
            </w:pPr>
            <w:r w:rsidRPr="00B70F61">
              <w:t>DC_3A_n78A</w:t>
            </w:r>
          </w:p>
        </w:tc>
        <w:tc>
          <w:tcPr>
            <w:tcW w:w="1418" w:type="dxa"/>
            <w:shd w:val="clear" w:color="auto" w:fill="auto"/>
          </w:tcPr>
          <w:p w14:paraId="23D657F1" w14:textId="77777777" w:rsidR="00FE6784" w:rsidRPr="00B70F61" w:rsidRDefault="00FE6784" w:rsidP="00FE6784">
            <w:pPr>
              <w:pStyle w:val="TAC"/>
              <w:rPr>
                <w:rFonts w:eastAsia="SimSun"/>
                <w:lang w:eastAsia="zh-CN"/>
              </w:rPr>
            </w:pPr>
            <w:r w:rsidRPr="00B70F61">
              <w:t>CA_3A-5A</w:t>
            </w:r>
          </w:p>
        </w:tc>
        <w:tc>
          <w:tcPr>
            <w:tcW w:w="1418" w:type="dxa"/>
          </w:tcPr>
          <w:p w14:paraId="70F8837A" w14:textId="77777777" w:rsidR="00FE6784" w:rsidRPr="00B70F61" w:rsidRDefault="00FE6784" w:rsidP="00FE6784">
            <w:pPr>
              <w:pStyle w:val="TAC"/>
              <w:rPr>
                <w:lang w:eastAsia="fi-FI"/>
              </w:rPr>
            </w:pPr>
            <w:r w:rsidRPr="00B70F61">
              <w:rPr>
                <w:lang w:eastAsia="zh-CN"/>
              </w:rPr>
              <w:t>CA_</w:t>
            </w:r>
            <w:r w:rsidRPr="00B70F61">
              <w:rPr>
                <w:lang w:eastAsia="fi-FI"/>
              </w:rPr>
              <w:t>n78C</w:t>
            </w:r>
          </w:p>
        </w:tc>
        <w:tc>
          <w:tcPr>
            <w:tcW w:w="1418" w:type="dxa"/>
          </w:tcPr>
          <w:p w14:paraId="08D8D1BD" w14:textId="77777777" w:rsidR="00FE6784" w:rsidRPr="00B70F61" w:rsidRDefault="00FE6784" w:rsidP="00FE6784">
            <w:pPr>
              <w:pStyle w:val="TAC"/>
              <w:rPr>
                <w:lang w:eastAsia="zh-CN"/>
              </w:rPr>
            </w:pPr>
            <w:r w:rsidRPr="00B70F61">
              <w:t>3A</w:t>
            </w:r>
          </w:p>
        </w:tc>
        <w:tc>
          <w:tcPr>
            <w:tcW w:w="1418" w:type="dxa"/>
          </w:tcPr>
          <w:p w14:paraId="00F3013A" w14:textId="77777777" w:rsidR="00FE6784" w:rsidRPr="00B70F61" w:rsidRDefault="00FE6784" w:rsidP="00FE6784">
            <w:pPr>
              <w:pStyle w:val="TAC"/>
              <w:rPr>
                <w:lang w:eastAsia="zh-CN"/>
              </w:rPr>
            </w:pPr>
            <w:r w:rsidRPr="00B70F61">
              <w:t>n78A</w:t>
            </w:r>
          </w:p>
        </w:tc>
        <w:tc>
          <w:tcPr>
            <w:tcW w:w="1418" w:type="dxa"/>
          </w:tcPr>
          <w:p w14:paraId="0582BF14" w14:textId="77777777" w:rsidR="00FE6784" w:rsidRPr="00B70F61" w:rsidRDefault="00FE6784" w:rsidP="00FE6784">
            <w:pPr>
              <w:pStyle w:val="TAC"/>
            </w:pPr>
            <w:r w:rsidRPr="00B70F61">
              <w:t>No</w:t>
            </w:r>
          </w:p>
        </w:tc>
      </w:tr>
      <w:tr w:rsidR="00FE6784" w:rsidRPr="00B70F61" w14:paraId="624C4A6B" w14:textId="77777777" w:rsidTr="00F94E6B">
        <w:trPr>
          <w:trHeight w:val="47"/>
        </w:trPr>
        <w:tc>
          <w:tcPr>
            <w:tcW w:w="1985" w:type="dxa"/>
            <w:tcBorders>
              <w:top w:val="nil"/>
              <w:bottom w:val="single" w:sz="4" w:space="0" w:color="auto"/>
            </w:tcBorders>
            <w:shd w:val="clear" w:color="auto" w:fill="auto"/>
          </w:tcPr>
          <w:p w14:paraId="1EC344E7" w14:textId="77777777" w:rsidR="00FE6784" w:rsidRPr="00B70F61" w:rsidRDefault="00FE6784" w:rsidP="00FE6784">
            <w:pPr>
              <w:pStyle w:val="TAC"/>
              <w:rPr>
                <w:lang w:eastAsia="fi-FI"/>
              </w:rPr>
            </w:pPr>
          </w:p>
        </w:tc>
        <w:tc>
          <w:tcPr>
            <w:tcW w:w="1701" w:type="dxa"/>
          </w:tcPr>
          <w:p w14:paraId="44371ACD" w14:textId="77777777" w:rsidR="00FE6784" w:rsidRPr="00B70F61" w:rsidRDefault="00FE6784" w:rsidP="00FE6784">
            <w:pPr>
              <w:pStyle w:val="TAC"/>
              <w:rPr>
                <w:lang w:eastAsia="zh-CN"/>
              </w:rPr>
            </w:pPr>
            <w:r w:rsidRPr="00B70F61">
              <w:t>DC_5A_n78A</w:t>
            </w:r>
          </w:p>
        </w:tc>
        <w:tc>
          <w:tcPr>
            <w:tcW w:w="1418" w:type="dxa"/>
            <w:shd w:val="clear" w:color="auto" w:fill="auto"/>
          </w:tcPr>
          <w:p w14:paraId="110BFA6D" w14:textId="77777777" w:rsidR="00FE6784" w:rsidRPr="00B70F61" w:rsidRDefault="00FE6784" w:rsidP="00FE6784">
            <w:pPr>
              <w:pStyle w:val="TAC"/>
              <w:rPr>
                <w:rFonts w:eastAsia="SimSun"/>
                <w:lang w:eastAsia="zh-CN"/>
              </w:rPr>
            </w:pPr>
            <w:r w:rsidRPr="00B70F61">
              <w:t>CA_3A-5A</w:t>
            </w:r>
          </w:p>
        </w:tc>
        <w:tc>
          <w:tcPr>
            <w:tcW w:w="1418" w:type="dxa"/>
          </w:tcPr>
          <w:p w14:paraId="1392D3CF" w14:textId="77777777" w:rsidR="00FE6784" w:rsidRPr="00B70F61" w:rsidRDefault="00FE6784" w:rsidP="00FE6784">
            <w:pPr>
              <w:pStyle w:val="TAC"/>
              <w:rPr>
                <w:lang w:eastAsia="fi-FI"/>
              </w:rPr>
            </w:pPr>
            <w:r w:rsidRPr="00B70F61">
              <w:rPr>
                <w:lang w:eastAsia="zh-CN"/>
              </w:rPr>
              <w:t>CA_</w:t>
            </w:r>
            <w:r w:rsidRPr="00B70F61">
              <w:rPr>
                <w:lang w:eastAsia="fi-FI"/>
              </w:rPr>
              <w:t>n78C</w:t>
            </w:r>
          </w:p>
        </w:tc>
        <w:tc>
          <w:tcPr>
            <w:tcW w:w="1418" w:type="dxa"/>
          </w:tcPr>
          <w:p w14:paraId="02D4661F" w14:textId="77777777" w:rsidR="00FE6784" w:rsidRPr="00B70F61" w:rsidRDefault="00FE6784" w:rsidP="00FE6784">
            <w:pPr>
              <w:pStyle w:val="TAC"/>
              <w:rPr>
                <w:lang w:eastAsia="zh-CN"/>
              </w:rPr>
            </w:pPr>
            <w:r w:rsidRPr="00B70F61">
              <w:t>5A</w:t>
            </w:r>
          </w:p>
        </w:tc>
        <w:tc>
          <w:tcPr>
            <w:tcW w:w="1418" w:type="dxa"/>
          </w:tcPr>
          <w:p w14:paraId="295E7666" w14:textId="77777777" w:rsidR="00FE6784" w:rsidRPr="00B70F61" w:rsidRDefault="00FE6784" w:rsidP="00FE6784">
            <w:pPr>
              <w:pStyle w:val="TAC"/>
              <w:rPr>
                <w:lang w:eastAsia="zh-CN"/>
              </w:rPr>
            </w:pPr>
            <w:r w:rsidRPr="00B70F61">
              <w:t>n78A</w:t>
            </w:r>
          </w:p>
        </w:tc>
        <w:tc>
          <w:tcPr>
            <w:tcW w:w="1418" w:type="dxa"/>
          </w:tcPr>
          <w:p w14:paraId="27F0F74F" w14:textId="77777777" w:rsidR="00FE6784" w:rsidRPr="00B70F61" w:rsidRDefault="00FE6784" w:rsidP="00FE6784">
            <w:pPr>
              <w:pStyle w:val="TAC"/>
            </w:pPr>
            <w:r w:rsidRPr="00B70F61">
              <w:t>No</w:t>
            </w:r>
          </w:p>
        </w:tc>
      </w:tr>
      <w:tr w:rsidR="00FE6784" w:rsidRPr="00B70F61" w14:paraId="50ADC24F" w14:textId="77777777" w:rsidTr="00F94E6B">
        <w:trPr>
          <w:trHeight w:val="47"/>
        </w:trPr>
        <w:tc>
          <w:tcPr>
            <w:tcW w:w="1985" w:type="dxa"/>
            <w:tcBorders>
              <w:top w:val="single" w:sz="4" w:space="0" w:color="auto"/>
              <w:bottom w:val="nil"/>
            </w:tcBorders>
            <w:shd w:val="clear" w:color="auto" w:fill="auto"/>
          </w:tcPr>
          <w:p w14:paraId="23CFD7F8" w14:textId="77777777" w:rsidR="00FE6784" w:rsidRPr="00B70F61" w:rsidRDefault="00FE6784" w:rsidP="00FE6784">
            <w:pPr>
              <w:pStyle w:val="TAC"/>
              <w:rPr>
                <w:lang w:eastAsia="fi-FI"/>
              </w:rPr>
            </w:pPr>
            <w:r w:rsidRPr="00B70F61">
              <w:t>DC_3A_n1A-n78A</w:t>
            </w:r>
          </w:p>
        </w:tc>
        <w:tc>
          <w:tcPr>
            <w:tcW w:w="1701" w:type="dxa"/>
          </w:tcPr>
          <w:p w14:paraId="779D0A8D" w14:textId="77777777" w:rsidR="00FE6784" w:rsidRPr="00B70F61" w:rsidRDefault="00FE6784" w:rsidP="00FE6784">
            <w:pPr>
              <w:pStyle w:val="TAC"/>
            </w:pPr>
            <w:r w:rsidRPr="00B70F61">
              <w:t>DC_3A_n1A</w:t>
            </w:r>
          </w:p>
        </w:tc>
        <w:tc>
          <w:tcPr>
            <w:tcW w:w="1418" w:type="dxa"/>
            <w:shd w:val="clear" w:color="auto" w:fill="auto"/>
          </w:tcPr>
          <w:p w14:paraId="5EAAABAC" w14:textId="77777777" w:rsidR="00FE6784" w:rsidRPr="00B70F61" w:rsidRDefault="00FE6784" w:rsidP="00FE6784">
            <w:pPr>
              <w:pStyle w:val="TAC"/>
            </w:pPr>
            <w:r w:rsidRPr="00B70F61">
              <w:t>3A</w:t>
            </w:r>
          </w:p>
        </w:tc>
        <w:tc>
          <w:tcPr>
            <w:tcW w:w="1418" w:type="dxa"/>
          </w:tcPr>
          <w:p w14:paraId="5488C76A" w14:textId="77777777" w:rsidR="00FE6784" w:rsidRPr="00B70F61" w:rsidRDefault="00FE6784" w:rsidP="00FE6784">
            <w:pPr>
              <w:pStyle w:val="TAC"/>
            </w:pPr>
            <w:r w:rsidRPr="00B70F61">
              <w:t>CA_n1A-n78A</w:t>
            </w:r>
          </w:p>
        </w:tc>
        <w:tc>
          <w:tcPr>
            <w:tcW w:w="1418" w:type="dxa"/>
          </w:tcPr>
          <w:p w14:paraId="1E5716DC" w14:textId="77777777" w:rsidR="00FE6784" w:rsidRPr="00B70F61" w:rsidRDefault="00FE6784" w:rsidP="00FE6784">
            <w:pPr>
              <w:pStyle w:val="TAC"/>
            </w:pPr>
            <w:r w:rsidRPr="00B70F61">
              <w:t>3A</w:t>
            </w:r>
          </w:p>
        </w:tc>
        <w:tc>
          <w:tcPr>
            <w:tcW w:w="1418" w:type="dxa"/>
          </w:tcPr>
          <w:p w14:paraId="0E14B83D" w14:textId="77777777" w:rsidR="00FE6784" w:rsidRPr="00B70F61" w:rsidRDefault="00FE6784" w:rsidP="00FE6784">
            <w:pPr>
              <w:pStyle w:val="TAC"/>
            </w:pPr>
            <w:r w:rsidRPr="00B70F61">
              <w:t>n1A</w:t>
            </w:r>
          </w:p>
        </w:tc>
        <w:tc>
          <w:tcPr>
            <w:tcW w:w="1418" w:type="dxa"/>
          </w:tcPr>
          <w:p w14:paraId="4BECA61F" w14:textId="77777777" w:rsidR="00FE6784" w:rsidRPr="00B70F61" w:rsidRDefault="00FE6784" w:rsidP="00FE6784">
            <w:pPr>
              <w:pStyle w:val="TAC"/>
            </w:pPr>
            <w:r w:rsidRPr="00B70F61">
              <w:t>Yes (NR 2CC)</w:t>
            </w:r>
          </w:p>
        </w:tc>
      </w:tr>
      <w:tr w:rsidR="00FE6784" w:rsidRPr="00B70F61" w14:paraId="10324EC3" w14:textId="77777777" w:rsidTr="00F94E6B">
        <w:trPr>
          <w:trHeight w:val="47"/>
        </w:trPr>
        <w:tc>
          <w:tcPr>
            <w:tcW w:w="1985" w:type="dxa"/>
            <w:tcBorders>
              <w:top w:val="nil"/>
              <w:bottom w:val="single" w:sz="4" w:space="0" w:color="auto"/>
            </w:tcBorders>
            <w:shd w:val="clear" w:color="auto" w:fill="auto"/>
          </w:tcPr>
          <w:p w14:paraId="350442BE" w14:textId="77777777" w:rsidR="00FE6784" w:rsidRPr="00B70F61" w:rsidRDefault="00FE6784" w:rsidP="00FE6784">
            <w:pPr>
              <w:pStyle w:val="TAC"/>
              <w:rPr>
                <w:lang w:eastAsia="fi-FI"/>
              </w:rPr>
            </w:pPr>
          </w:p>
        </w:tc>
        <w:tc>
          <w:tcPr>
            <w:tcW w:w="1701" w:type="dxa"/>
          </w:tcPr>
          <w:p w14:paraId="7F813807" w14:textId="77777777" w:rsidR="00FE6784" w:rsidRPr="00B70F61" w:rsidRDefault="00FE6784" w:rsidP="00FE6784">
            <w:pPr>
              <w:pStyle w:val="TAC"/>
            </w:pPr>
            <w:r w:rsidRPr="00B70F61">
              <w:t>DC_3A_n78A</w:t>
            </w:r>
          </w:p>
        </w:tc>
        <w:tc>
          <w:tcPr>
            <w:tcW w:w="1418" w:type="dxa"/>
            <w:shd w:val="clear" w:color="auto" w:fill="auto"/>
          </w:tcPr>
          <w:p w14:paraId="1B4F6FEA" w14:textId="77777777" w:rsidR="00FE6784" w:rsidRPr="00B70F61" w:rsidRDefault="00FE6784" w:rsidP="00FE6784">
            <w:pPr>
              <w:pStyle w:val="TAC"/>
            </w:pPr>
            <w:r w:rsidRPr="00B70F61">
              <w:t>3A</w:t>
            </w:r>
          </w:p>
        </w:tc>
        <w:tc>
          <w:tcPr>
            <w:tcW w:w="1418" w:type="dxa"/>
          </w:tcPr>
          <w:p w14:paraId="518511CA" w14:textId="77777777" w:rsidR="00FE6784" w:rsidRPr="00B70F61" w:rsidRDefault="00FE6784" w:rsidP="00FE6784">
            <w:pPr>
              <w:pStyle w:val="TAC"/>
            </w:pPr>
            <w:r w:rsidRPr="00B70F61">
              <w:t>CA_n1A-n78A</w:t>
            </w:r>
          </w:p>
        </w:tc>
        <w:tc>
          <w:tcPr>
            <w:tcW w:w="1418" w:type="dxa"/>
          </w:tcPr>
          <w:p w14:paraId="79084B8B" w14:textId="77777777" w:rsidR="00FE6784" w:rsidRPr="00B70F61" w:rsidRDefault="00FE6784" w:rsidP="00FE6784">
            <w:pPr>
              <w:pStyle w:val="TAC"/>
            </w:pPr>
            <w:r w:rsidRPr="00B70F61">
              <w:t>3A</w:t>
            </w:r>
          </w:p>
        </w:tc>
        <w:tc>
          <w:tcPr>
            <w:tcW w:w="1418" w:type="dxa"/>
          </w:tcPr>
          <w:p w14:paraId="4E47198B" w14:textId="77777777" w:rsidR="00FE6784" w:rsidRPr="00B70F61" w:rsidRDefault="00FE6784" w:rsidP="00FE6784">
            <w:pPr>
              <w:pStyle w:val="TAC"/>
            </w:pPr>
            <w:r w:rsidRPr="00B70F61">
              <w:t>n78A</w:t>
            </w:r>
          </w:p>
        </w:tc>
        <w:tc>
          <w:tcPr>
            <w:tcW w:w="1418" w:type="dxa"/>
          </w:tcPr>
          <w:p w14:paraId="18ABC1B0" w14:textId="77777777" w:rsidR="00FE6784" w:rsidRPr="00B70F61" w:rsidRDefault="00FE6784" w:rsidP="00FE6784">
            <w:pPr>
              <w:pStyle w:val="TAC"/>
            </w:pPr>
            <w:r w:rsidRPr="00B70F61">
              <w:t>No</w:t>
            </w:r>
          </w:p>
        </w:tc>
      </w:tr>
      <w:tr w:rsidR="00FE6784" w:rsidRPr="00B70F61" w14:paraId="43B1192B" w14:textId="77777777" w:rsidTr="00F94E6B">
        <w:trPr>
          <w:trHeight w:val="47"/>
        </w:trPr>
        <w:tc>
          <w:tcPr>
            <w:tcW w:w="1985" w:type="dxa"/>
            <w:tcBorders>
              <w:top w:val="single" w:sz="4" w:space="0" w:color="auto"/>
              <w:bottom w:val="nil"/>
            </w:tcBorders>
            <w:shd w:val="clear" w:color="auto" w:fill="auto"/>
          </w:tcPr>
          <w:p w14:paraId="75044FCD" w14:textId="77777777" w:rsidR="00FE6784" w:rsidRPr="00B70F61" w:rsidRDefault="00FE6784" w:rsidP="00FE6784">
            <w:pPr>
              <w:pStyle w:val="TAC"/>
              <w:rPr>
                <w:lang w:eastAsia="fi-FI"/>
              </w:rPr>
            </w:pPr>
            <w:r w:rsidRPr="00B70F61">
              <w:t>DC_3A_n1A-n79A</w:t>
            </w:r>
          </w:p>
        </w:tc>
        <w:tc>
          <w:tcPr>
            <w:tcW w:w="1701" w:type="dxa"/>
          </w:tcPr>
          <w:p w14:paraId="417657D2" w14:textId="77777777" w:rsidR="00FE6784" w:rsidRPr="00B70F61" w:rsidRDefault="00FE6784" w:rsidP="00FE6784">
            <w:pPr>
              <w:pStyle w:val="TAC"/>
            </w:pPr>
            <w:r w:rsidRPr="00B70F61">
              <w:t>DC_3A_n1A</w:t>
            </w:r>
          </w:p>
        </w:tc>
        <w:tc>
          <w:tcPr>
            <w:tcW w:w="1418" w:type="dxa"/>
            <w:shd w:val="clear" w:color="auto" w:fill="auto"/>
          </w:tcPr>
          <w:p w14:paraId="7413DFF0" w14:textId="77777777" w:rsidR="00FE6784" w:rsidRPr="00B70F61" w:rsidRDefault="00FE6784" w:rsidP="00FE6784">
            <w:pPr>
              <w:pStyle w:val="TAC"/>
            </w:pPr>
            <w:r w:rsidRPr="00B70F61">
              <w:t>3A</w:t>
            </w:r>
          </w:p>
        </w:tc>
        <w:tc>
          <w:tcPr>
            <w:tcW w:w="1418" w:type="dxa"/>
          </w:tcPr>
          <w:p w14:paraId="3982F36C" w14:textId="77777777" w:rsidR="00FE6784" w:rsidRPr="00B70F61" w:rsidRDefault="00FE6784" w:rsidP="00FE6784">
            <w:pPr>
              <w:pStyle w:val="TAC"/>
            </w:pPr>
            <w:r w:rsidRPr="00B70F61">
              <w:t>CA_n1A-n79A</w:t>
            </w:r>
          </w:p>
        </w:tc>
        <w:tc>
          <w:tcPr>
            <w:tcW w:w="1418" w:type="dxa"/>
          </w:tcPr>
          <w:p w14:paraId="6FC14C2D" w14:textId="77777777" w:rsidR="00FE6784" w:rsidRPr="00B70F61" w:rsidRDefault="00FE6784" w:rsidP="00FE6784">
            <w:pPr>
              <w:pStyle w:val="TAC"/>
            </w:pPr>
            <w:r w:rsidRPr="00B70F61">
              <w:t>3A</w:t>
            </w:r>
          </w:p>
        </w:tc>
        <w:tc>
          <w:tcPr>
            <w:tcW w:w="1418" w:type="dxa"/>
          </w:tcPr>
          <w:p w14:paraId="6594414C" w14:textId="77777777" w:rsidR="00FE6784" w:rsidRPr="00B70F61" w:rsidRDefault="00FE6784" w:rsidP="00FE6784">
            <w:pPr>
              <w:pStyle w:val="TAC"/>
            </w:pPr>
            <w:r w:rsidRPr="00B70F61">
              <w:t>n1A</w:t>
            </w:r>
          </w:p>
        </w:tc>
        <w:tc>
          <w:tcPr>
            <w:tcW w:w="1418" w:type="dxa"/>
          </w:tcPr>
          <w:p w14:paraId="0399F0A2" w14:textId="77777777" w:rsidR="00FE6784" w:rsidRPr="00B70F61" w:rsidRDefault="00FE6784" w:rsidP="00FE6784">
            <w:pPr>
              <w:pStyle w:val="TAC"/>
            </w:pPr>
            <w:r w:rsidRPr="00B70F61">
              <w:t>Yes (NR 2CC)</w:t>
            </w:r>
          </w:p>
        </w:tc>
      </w:tr>
      <w:tr w:rsidR="00FE6784" w:rsidRPr="00B70F61" w14:paraId="1AE613B3" w14:textId="77777777" w:rsidTr="00F94E6B">
        <w:trPr>
          <w:trHeight w:val="47"/>
        </w:trPr>
        <w:tc>
          <w:tcPr>
            <w:tcW w:w="1985" w:type="dxa"/>
            <w:tcBorders>
              <w:top w:val="nil"/>
              <w:bottom w:val="single" w:sz="4" w:space="0" w:color="auto"/>
            </w:tcBorders>
            <w:shd w:val="clear" w:color="auto" w:fill="auto"/>
          </w:tcPr>
          <w:p w14:paraId="7C1F67CD" w14:textId="77777777" w:rsidR="00FE6784" w:rsidRPr="00B70F61" w:rsidRDefault="00FE6784" w:rsidP="00FE6784">
            <w:pPr>
              <w:pStyle w:val="TAC"/>
              <w:rPr>
                <w:lang w:eastAsia="fi-FI"/>
              </w:rPr>
            </w:pPr>
          </w:p>
        </w:tc>
        <w:tc>
          <w:tcPr>
            <w:tcW w:w="1701" w:type="dxa"/>
          </w:tcPr>
          <w:p w14:paraId="5BDE13DD" w14:textId="77777777" w:rsidR="00FE6784" w:rsidRPr="00B70F61" w:rsidRDefault="00FE6784" w:rsidP="00FE6784">
            <w:pPr>
              <w:pStyle w:val="TAC"/>
            </w:pPr>
            <w:r w:rsidRPr="00B70F61">
              <w:t>DC_3A_n79A</w:t>
            </w:r>
          </w:p>
        </w:tc>
        <w:tc>
          <w:tcPr>
            <w:tcW w:w="1418" w:type="dxa"/>
            <w:shd w:val="clear" w:color="auto" w:fill="auto"/>
          </w:tcPr>
          <w:p w14:paraId="71ACF0CE" w14:textId="77777777" w:rsidR="00FE6784" w:rsidRPr="00B70F61" w:rsidRDefault="00FE6784" w:rsidP="00FE6784">
            <w:pPr>
              <w:pStyle w:val="TAC"/>
            </w:pPr>
            <w:r w:rsidRPr="00B70F61">
              <w:t>3A</w:t>
            </w:r>
          </w:p>
        </w:tc>
        <w:tc>
          <w:tcPr>
            <w:tcW w:w="1418" w:type="dxa"/>
          </w:tcPr>
          <w:p w14:paraId="129F01C7" w14:textId="77777777" w:rsidR="00FE6784" w:rsidRPr="00B70F61" w:rsidRDefault="00FE6784" w:rsidP="00FE6784">
            <w:pPr>
              <w:pStyle w:val="TAC"/>
            </w:pPr>
            <w:r w:rsidRPr="00B70F61">
              <w:t>CA_n1A-n79A</w:t>
            </w:r>
          </w:p>
        </w:tc>
        <w:tc>
          <w:tcPr>
            <w:tcW w:w="1418" w:type="dxa"/>
          </w:tcPr>
          <w:p w14:paraId="7913FB58" w14:textId="77777777" w:rsidR="00FE6784" w:rsidRPr="00B70F61" w:rsidRDefault="00FE6784" w:rsidP="00FE6784">
            <w:pPr>
              <w:pStyle w:val="TAC"/>
            </w:pPr>
            <w:r w:rsidRPr="00B70F61">
              <w:t>3A</w:t>
            </w:r>
          </w:p>
        </w:tc>
        <w:tc>
          <w:tcPr>
            <w:tcW w:w="1418" w:type="dxa"/>
          </w:tcPr>
          <w:p w14:paraId="0E9E46D3" w14:textId="77777777" w:rsidR="00FE6784" w:rsidRPr="00B70F61" w:rsidRDefault="00FE6784" w:rsidP="00FE6784">
            <w:pPr>
              <w:pStyle w:val="TAC"/>
            </w:pPr>
            <w:r w:rsidRPr="00B70F61">
              <w:t>n79A</w:t>
            </w:r>
          </w:p>
        </w:tc>
        <w:tc>
          <w:tcPr>
            <w:tcW w:w="1418" w:type="dxa"/>
          </w:tcPr>
          <w:p w14:paraId="690FB6D6" w14:textId="77777777" w:rsidR="00FE6784" w:rsidRPr="00B70F61" w:rsidRDefault="00FE6784" w:rsidP="00FE6784">
            <w:pPr>
              <w:pStyle w:val="TAC"/>
            </w:pPr>
            <w:r w:rsidRPr="00B70F61">
              <w:t>No</w:t>
            </w:r>
          </w:p>
        </w:tc>
      </w:tr>
      <w:tr w:rsidR="00FE6784" w:rsidRPr="00B70F61" w14:paraId="30378935" w14:textId="77777777" w:rsidTr="00F94E6B">
        <w:trPr>
          <w:trHeight w:val="47"/>
        </w:trPr>
        <w:tc>
          <w:tcPr>
            <w:tcW w:w="1985" w:type="dxa"/>
            <w:tcBorders>
              <w:top w:val="single" w:sz="4" w:space="0" w:color="auto"/>
              <w:bottom w:val="nil"/>
            </w:tcBorders>
            <w:shd w:val="clear" w:color="auto" w:fill="auto"/>
          </w:tcPr>
          <w:p w14:paraId="078E7958" w14:textId="77777777" w:rsidR="00FE6784" w:rsidRPr="00B70F61" w:rsidRDefault="00FE6784" w:rsidP="00FE6784">
            <w:pPr>
              <w:pStyle w:val="TAC"/>
              <w:rPr>
                <w:lang w:eastAsia="fi-FI"/>
              </w:rPr>
            </w:pPr>
            <w:r w:rsidRPr="00B70F61">
              <w:lastRenderedPageBreak/>
              <w:t>DC_3A-7A_n1A</w:t>
            </w:r>
          </w:p>
        </w:tc>
        <w:tc>
          <w:tcPr>
            <w:tcW w:w="1701" w:type="dxa"/>
          </w:tcPr>
          <w:p w14:paraId="7FD1EB19" w14:textId="77777777" w:rsidR="00FE6784" w:rsidRPr="00B70F61" w:rsidRDefault="00FE6784" w:rsidP="00FE6784">
            <w:pPr>
              <w:pStyle w:val="TAC"/>
            </w:pPr>
            <w:r w:rsidRPr="00B70F61">
              <w:rPr>
                <w:lang w:eastAsia="zh-CN"/>
              </w:rPr>
              <w:t>DC_3A_n1A</w:t>
            </w:r>
          </w:p>
        </w:tc>
        <w:tc>
          <w:tcPr>
            <w:tcW w:w="1418" w:type="dxa"/>
            <w:shd w:val="clear" w:color="auto" w:fill="auto"/>
          </w:tcPr>
          <w:p w14:paraId="33351EE3" w14:textId="77777777" w:rsidR="00FE6784" w:rsidRPr="00B70F61" w:rsidRDefault="00FE6784" w:rsidP="00FE6784">
            <w:pPr>
              <w:pStyle w:val="TAC"/>
            </w:pPr>
            <w:r w:rsidRPr="00B70F61">
              <w:t>CA_3A-7A</w:t>
            </w:r>
          </w:p>
        </w:tc>
        <w:tc>
          <w:tcPr>
            <w:tcW w:w="1418" w:type="dxa"/>
          </w:tcPr>
          <w:p w14:paraId="17EEA73C" w14:textId="77777777" w:rsidR="00FE6784" w:rsidRPr="00B70F61" w:rsidRDefault="00FE6784" w:rsidP="00FE6784">
            <w:pPr>
              <w:pStyle w:val="TAC"/>
            </w:pPr>
            <w:r w:rsidRPr="00B70F61">
              <w:t>n1A</w:t>
            </w:r>
          </w:p>
        </w:tc>
        <w:tc>
          <w:tcPr>
            <w:tcW w:w="1418" w:type="dxa"/>
          </w:tcPr>
          <w:p w14:paraId="39926830" w14:textId="77777777" w:rsidR="00FE6784" w:rsidRPr="00B70F61" w:rsidRDefault="00FE6784" w:rsidP="00FE6784">
            <w:pPr>
              <w:pStyle w:val="TAC"/>
            </w:pPr>
            <w:r w:rsidRPr="00B70F61">
              <w:rPr>
                <w:lang w:eastAsia="zh-CN"/>
              </w:rPr>
              <w:t>3A</w:t>
            </w:r>
          </w:p>
        </w:tc>
        <w:tc>
          <w:tcPr>
            <w:tcW w:w="1418" w:type="dxa"/>
          </w:tcPr>
          <w:p w14:paraId="40B3C68A" w14:textId="77777777" w:rsidR="00FE6784" w:rsidRPr="00B70F61" w:rsidRDefault="00FE6784" w:rsidP="00FE6784">
            <w:pPr>
              <w:pStyle w:val="TAC"/>
            </w:pPr>
            <w:r w:rsidRPr="00B70F61">
              <w:t>n1A</w:t>
            </w:r>
          </w:p>
        </w:tc>
        <w:tc>
          <w:tcPr>
            <w:tcW w:w="1418" w:type="dxa"/>
          </w:tcPr>
          <w:p w14:paraId="4BD47273" w14:textId="77777777" w:rsidR="00FE6784" w:rsidRPr="00B70F61" w:rsidRDefault="00FE6784" w:rsidP="00FE6784">
            <w:pPr>
              <w:pStyle w:val="TAC"/>
            </w:pPr>
            <w:r w:rsidRPr="00B70F61">
              <w:rPr>
                <w:lang w:eastAsia="zh-CN"/>
              </w:rPr>
              <w:t>No</w:t>
            </w:r>
          </w:p>
        </w:tc>
      </w:tr>
      <w:tr w:rsidR="00FE6784" w:rsidRPr="00B70F61" w14:paraId="43003CEA" w14:textId="77777777" w:rsidTr="00F94E6B">
        <w:trPr>
          <w:trHeight w:val="47"/>
        </w:trPr>
        <w:tc>
          <w:tcPr>
            <w:tcW w:w="1985" w:type="dxa"/>
            <w:tcBorders>
              <w:top w:val="nil"/>
              <w:bottom w:val="single" w:sz="4" w:space="0" w:color="auto"/>
            </w:tcBorders>
            <w:shd w:val="clear" w:color="auto" w:fill="auto"/>
          </w:tcPr>
          <w:p w14:paraId="5D979184" w14:textId="77777777" w:rsidR="00FE6784" w:rsidRPr="00B70F61" w:rsidRDefault="00FE6784" w:rsidP="00FE6784">
            <w:pPr>
              <w:pStyle w:val="TAC"/>
              <w:rPr>
                <w:lang w:eastAsia="fi-FI"/>
              </w:rPr>
            </w:pPr>
          </w:p>
        </w:tc>
        <w:tc>
          <w:tcPr>
            <w:tcW w:w="1701" w:type="dxa"/>
          </w:tcPr>
          <w:p w14:paraId="1AB657F0" w14:textId="77777777" w:rsidR="00FE6784" w:rsidRPr="00B70F61" w:rsidRDefault="00FE6784" w:rsidP="00FE6784">
            <w:pPr>
              <w:pStyle w:val="TAC"/>
            </w:pPr>
            <w:r w:rsidRPr="00B70F61">
              <w:rPr>
                <w:lang w:eastAsia="zh-CN"/>
              </w:rPr>
              <w:t>DC_7A_n1A</w:t>
            </w:r>
          </w:p>
        </w:tc>
        <w:tc>
          <w:tcPr>
            <w:tcW w:w="1418" w:type="dxa"/>
            <w:shd w:val="clear" w:color="auto" w:fill="auto"/>
          </w:tcPr>
          <w:p w14:paraId="605843A3" w14:textId="77777777" w:rsidR="00FE6784" w:rsidRPr="00B70F61" w:rsidRDefault="00FE6784" w:rsidP="00FE6784">
            <w:pPr>
              <w:pStyle w:val="TAC"/>
            </w:pPr>
            <w:r w:rsidRPr="00B70F61">
              <w:t>CA_3A-7A</w:t>
            </w:r>
          </w:p>
        </w:tc>
        <w:tc>
          <w:tcPr>
            <w:tcW w:w="1418" w:type="dxa"/>
          </w:tcPr>
          <w:p w14:paraId="3527BFEC" w14:textId="77777777" w:rsidR="00FE6784" w:rsidRPr="00B70F61" w:rsidRDefault="00FE6784" w:rsidP="00FE6784">
            <w:pPr>
              <w:pStyle w:val="TAC"/>
            </w:pPr>
            <w:r w:rsidRPr="00B70F61">
              <w:t>n1A</w:t>
            </w:r>
          </w:p>
        </w:tc>
        <w:tc>
          <w:tcPr>
            <w:tcW w:w="1418" w:type="dxa"/>
          </w:tcPr>
          <w:p w14:paraId="50FA964D" w14:textId="77777777" w:rsidR="00FE6784" w:rsidRPr="00B70F61" w:rsidRDefault="00FE6784" w:rsidP="00FE6784">
            <w:pPr>
              <w:pStyle w:val="TAC"/>
            </w:pPr>
            <w:r w:rsidRPr="00B70F61">
              <w:rPr>
                <w:lang w:eastAsia="zh-CN"/>
              </w:rPr>
              <w:t>7A</w:t>
            </w:r>
          </w:p>
        </w:tc>
        <w:tc>
          <w:tcPr>
            <w:tcW w:w="1418" w:type="dxa"/>
          </w:tcPr>
          <w:p w14:paraId="3864F272" w14:textId="77777777" w:rsidR="00FE6784" w:rsidRPr="00B70F61" w:rsidRDefault="00FE6784" w:rsidP="00FE6784">
            <w:pPr>
              <w:pStyle w:val="TAC"/>
            </w:pPr>
            <w:r w:rsidRPr="00B70F61">
              <w:t>n1A</w:t>
            </w:r>
          </w:p>
        </w:tc>
        <w:tc>
          <w:tcPr>
            <w:tcW w:w="1418" w:type="dxa"/>
          </w:tcPr>
          <w:p w14:paraId="13B5DD87" w14:textId="77777777" w:rsidR="00FE6784" w:rsidRPr="00B70F61" w:rsidRDefault="00FE6784" w:rsidP="00FE6784">
            <w:pPr>
              <w:pStyle w:val="TAC"/>
            </w:pPr>
            <w:r w:rsidRPr="00B70F61">
              <w:rPr>
                <w:lang w:eastAsia="zh-CN"/>
              </w:rPr>
              <w:t>No</w:t>
            </w:r>
          </w:p>
        </w:tc>
      </w:tr>
      <w:tr w:rsidR="00FE6784" w:rsidRPr="00B70F61" w14:paraId="3910354F" w14:textId="77777777" w:rsidTr="00F94E6B">
        <w:trPr>
          <w:trHeight w:val="47"/>
        </w:trPr>
        <w:tc>
          <w:tcPr>
            <w:tcW w:w="1985" w:type="dxa"/>
            <w:tcBorders>
              <w:top w:val="nil"/>
              <w:bottom w:val="nil"/>
            </w:tcBorders>
            <w:shd w:val="clear" w:color="auto" w:fill="auto"/>
          </w:tcPr>
          <w:p w14:paraId="7B2DB1AC" w14:textId="77777777" w:rsidR="00FE6784" w:rsidRPr="00B70F61" w:rsidRDefault="00FE6784" w:rsidP="00FE6784">
            <w:pPr>
              <w:pStyle w:val="TAC"/>
              <w:rPr>
                <w:lang w:eastAsia="fi-FI"/>
              </w:rPr>
            </w:pPr>
            <w:r w:rsidRPr="00B70F61">
              <w:t>DC_3A-7A_n5A</w:t>
            </w:r>
          </w:p>
        </w:tc>
        <w:tc>
          <w:tcPr>
            <w:tcW w:w="1701" w:type="dxa"/>
          </w:tcPr>
          <w:p w14:paraId="23061D6E" w14:textId="77777777" w:rsidR="00FE6784" w:rsidRPr="00B70F61" w:rsidRDefault="00FE6784" w:rsidP="00FE6784">
            <w:pPr>
              <w:pStyle w:val="TAC"/>
              <w:rPr>
                <w:lang w:eastAsia="zh-CN"/>
              </w:rPr>
            </w:pPr>
            <w:r w:rsidRPr="00B70F61">
              <w:rPr>
                <w:lang w:eastAsia="zh-CN"/>
              </w:rPr>
              <w:t>DC_3A_n5A</w:t>
            </w:r>
          </w:p>
        </w:tc>
        <w:tc>
          <w:tcPr>
            <w:tcW w:w="1418" w:type="dxa"/>
            <w:shd w:val="clear" w:color="auto" w:fill="auto"/>
          </w:tcPr>
          <w:p w14:paraId="3CA3C7DF" w14:textId="77777777" w:rsidR="00FE6784" w:rsidRPr="00B70F61" w:rsidRDefault="00FE6784" w:rsidP="00FE6784">
            <w:pPr>
              <w:pStyle w:val="TAC"/>
            </w:pPr>
            <w:r w:rsidRPr="00B70F61">
              <w:t>CA_3A-7A</w:t>
            </w:r>
          </w:p>
        </w:tc>
        <w:tc>
          <w:tcPr>
            <w:tcW w:w="1418" w:type="dxa"/>
          </w:tcPr>
          <w:p w14:paraId="723797B7" w14:textId="77777777" w:rsidR="00FE6784" w:rsidRPr="00B70F61" w:rsidRDefault="00FE6784" w:rsidP="00FE6784">
            <w:pPr>
              <w:pStyle w:val="TAC"/>
            </w:pPr>
            <w:r w:rsidRPr="00B70F61">
              <w:t>n5A</w:t>
            </w:r>
          </w:p>
        </w:tc>
        <w:tc>
          <w:tcPr>
            <w:tcW w:w="1418" w:type="dxa"/>
          </w:tcPr>
          <w:p w14:paraId="59C44249" w14:textId="77777777" w:rsidR="00FE6784" w:rsidRPr="00B70F61" w:rsidRDefault="00FE6784" w:rsidP="00FE6784">
            <w:pPr>
              <w:pStyle w:val="TAC"/>
              <w:rPr>
                <w:lang w:eastAsia="zh-CN"/>
              </w:rPr>
            </w:pPr>
            <w:r w:rsidRPr="00B70F61">
              <w:rPr>
                <w:lang w:eastAsia="zh-CN"/>
              </w:rPr>
              <w:t>3A</w:t>
            </w:r>
          </w:p>
        </w:tc>
        <w:tc>
          <w:tcPr>
            <w:tcW w:w="1418" w:type="dxa"/>
          </w:tcPr>
          <w:p w14:paraId="592FDFA2" w14:textId="77777777" w:rsidR="00FE6784" w:rsidRPr="00B70F61" w:rsidRDefault="00FE6784" w:rsidP="00FE6784">
            <w:pPr>
              <w:pStyle w:val="TAC"/>
            </w:pPr>
            <w:r w:rsidRPr="00B70F61">
              <w:t>n5A</w:t>
            </w:r>
          </w:p>
        </w:tc>
        <w:tc>
          <w:tcPr>
            <w:tcW w:w="1418" w:type="dxa"/>
          </w:tcPr>
          <w:p w14:paraId="1CA32006" w14:textId="77777777" w:rsidR="00FE6784" w:rsidRPr="00B70F61" w:rsidRDefault="00FE6784" w:rsidP="00FE6784">
            <w:pPr>
              <w:pStyle w:val="TAC"/>
              <w:rPr>
                <w:lang w:eastAsia="zh-CN"/>
              </w:rPr>
            </w:pPr>
            <w:r w:rsidRPr="00B70F61">
              <w:rPr>
                <w:lang w:eastAsia="zh-CN"/>
              </w:rPr>
              <w:t>No</w:t>
            </w:r>
          </w:p>
        </w:tc>
      </w:tr>
      <w:tr w:rsidR="00FE6784" w:rsidRPr="00B70F61" w14:paraId="6D82658B" w14:textId="77777777" w:rsidTr="00F94E6B">
        <w:trPr>
          <w:trHeight w:val="47"/>
        </w:trPr>
        <w:tc>
          <w:tcPr>
            <w:tcW w:w="1985" w:type="dxa"/>
            <w:tcBorders>
              <w:top w:val="nil"/>
              <w:bottom w:val="single" w:sz="4" w:space="0" w:color="auto"/>
            </w:tcBorders>
            <w:shd w:val="clear" w:color="auto" w:fill="auto"/>
          </w:tcPr>
          <w:p w14:paraId="3DD9FB34" w14:textId="77777777" w:rsidR="00FE6784" w:rsidRPr="00B70F61" w:rsidRDefault="00FE6784" w:rsidP="00FE6784">
            <w:pPr>
              <w:pStyle w:val="TAC"/>
              <w:rPr>
                <w:lang w:eastAsia="fi-FI"/>
              </w:rPr>
            </w:pPr>
          </w:p>
        </w:tc>
        <w:tc>
          <w:tcPr>
            <w:tcW w:w="1701" w:type="dxa"/>
          </w:tcPr>
          <w:p w14:paraId="6E86DC1E" w14:textId="77777777" w:rsidR="00FE6784" w:rsidRPr="00B70F61" w:rsidRDefault="00FE6784" w:rsidP="00FE6784">
            <w:pPr>
              <w:pStyle w:val="TAC"/>
              <w:rPr>
                <w:lang w:eastAsia="zh-CN"/>
              </w:rPr>
            </w:pPr>
            <w:r w:rsidRPr="00B70F61">
              <w:rPr>
                <w:lang w:eastAsia="zh-CN"/>
              </w:rPr>
              <w:t>DC_7A_n5A</w:t>
            </w:r>
          </w:p>
        </w:tc>
        <w:tc>
          <w:tcPr>
            <w:tcW w:w="1418" w:type="dxa"/>
            <w:shd w:val="clear" w:color="auto" w:fill="auto"/>
          </w:tcPr>
          <w:p w14:paraId="46B7701F" w14:textId="77777777" w:rsidR="00FE6784" w:rsidRPr="00B70F61" w:rsidRDefault="00FE6784" w:rsidP="00FE6784">
            <w:pPr>
              <w:pStyle w:val="TAC"/>
            </w:pPr>
            <w:r w:rsidRPr="00B70F61">
              <w:t>CA_3A-7A</w:t>
            </w:r>
          </w:p>
        </w:tc>
        <w:tc>
          <w:tcPr>
            <w:tcW w:w="1418" w:type="dxa"/>
          </w:tcPr>
          <w:p w14:paraId="06552D9B" w14:textId="77777777" w:rsidR="00FE6784" w:rsidRPr="00B70F61" w:rsidRDefault="00FE6784" w:rsidP="00FE6784">
            <w:pPr>
              <w:pStyle w:val="TAC"/>
            </w:pPr>
            <w:r w:rsidRPr="00B70F61">
              <w:t>n5A</w:t>
            </w:r>
          </w:p>
        </w:tc>
        <w:tc>
          <w:tcPr>
            <w:tcW w:w="1418" w:type="dxa"/>
          </w:tcPr>
          <w:p w14:paraId="0CC34CB5" w14:textId="77777777" w:rsidR="00FE6784" w:rsidRPr="00B70F61" w:rsidRDefault="00FE6784" w:rsidP="00FE6784">
            <w:pPr>
              <w:pStyle w:val="TAC"/>
              <w:rPr>
                <w:lang w:eastAsia="zh-CN"/>
              </w:rPr>
            </w:pPr>
            <w:r w:rsidRPr="00B70F61">
              <w:rPr>
                <w:lang w:eastAsia="zh-CN"/>
              </w:rPr>
              <w:t>7A</w:t>
            </w:r>
          </w:p>
        </w:tc>
        <w:tc>
          <w:tcPr>
            <w:tcW w:w="1418" w:type="dxa"/>
          </w:tcPr>
          <w:p w14:paraId="3B62747A" w14:textId="77777777" w:rsidR="00FE6784" w:rsidRPr="00B70F61" w:rsidRDefault="00FE6784" w:rsidP="00FE6784">
            <w:pPr>
              <w:pStyle w:val="TAC"/>
            </w:pPr>
            <w:r w:rsidRPr="00B70F61">
              <w:t>n5A</w:t>
            </w:r>
          </w:p>
        </w:tc>
        <w:tc>
          <w:tcPr>
            <w:tcW w:w="1418" w:type="dxa"/>
          </w:tcPr>
          <w:p w14:paraId="4B1B330D" w14:textId="77777777" w:rsidR="00FE6784" w:rsidRPr="00B70F61" w:rsidRDefault="00FE6784" w:rsidP="00FE6784">
            <w:pPr>
              <w:pStyle w:val="TAC"/>
              <w:rPr>
                <w:lang w:eastAsia="zh-CN"/>
              </w:rPr>
            </w:pPr>
            <w:r w:rsidRPr="00B70F61">
              <w:rPr>
                <w:lang w:eastAsia="zh-CN"/>
              </w:rPr>
              <w:t>No</w:t>
            </w:r>
          </w:p>
        </w:tc>
      </w:tr>
      <w:tr w:rsidR="00FE6784" w:rsidRPr="00B70F61" w14:paraId="4C44BE35" w14:textId="77777777" w:rsidTr="00F94E6B">
        <w:trPr>
          <w:trHeight w:val="47"/>
        </w:trPr>
        <w:tc>
          <w:tcPr>
            <w:tcW w:w="1985" w:type="dxa"/>
            <w:tcBorders>
              <w:top w:val="nil"/>
              <w:bottom w:val="nil"/>
            </w:tcBorders>
            <w:shd w:val="clear" w:color="auto" w:fill="auto"/>
          </w:tcPr>
          <w:p w14:paraId="3E7E6DF2" w14:textId="77777777" w:rsidR="00FE6784" w:rsidRPr="00B70F61" w:rsidRDefault="00FE6784" w:rsidP="00FE6784">
            <w:pPr>
              <w:pStyle w:val="TAC"/>
              <w:rPr>
                <w:lang w:eastAsia="fi-FI"/>
              </w:rPr>
            </w:pPr>
            <w:r w:rsidRPr="00B70F61">
              <w:t>DC_3A-7A_n28A</w:t>
            </w:r>
          </w:p>
        </w:tc>
        <w:tc>
          <w:tcPr>
            <w:tcW w:w="1701" w:type="dxa"/>
          </w:tcPr>
          <w:p w14:paraId="134CBED9" w14:textId="77777777" w:rsidR="00FE6784" w:rsidRPr="00B70F61" w:rsidRDefault="00FE6784" w:rsidP="00FE6784">
            <w:pPr>
              <w:pStyle w:val="TAC"/>
              <w:rPr>
                <w:lang w:eastAsia="zh-CN"/>
              </w:rPr>
            </w:pPr>
            <w:r w:rsidRPr="00B70F61">
              <w:t>DC_3A_n28A</w:t>
            </w:r>
          </w:p>
        </w:tc>
        <w:tc>
          <w:tcPr>
            <w:tcW w:w="1418" w:type="dxa"/>
            <w:shd w:val="clear" w:color="auto" w:fill="auto"/>
          </w:tcPr>
          <w:p w14:paraId="02424DD2" w14:textId="77777777" w:rsidR="00FE6784" w:rsidRPr="00B70F61" w:rsidRDefault="00FE6784" w:rsidP="00FE6784">
            <w:pPr>
              <w:pStyle w:val="TAC"/>
            </w:pPr>
            <w:r w:rsidRPr="00B70F61">
              <w:t>CA_3A-7A</w:t>
            </w:r>
          </w:p>
        </w:tc>
        <w:tc>
          <w:tcPr>
            <w:tcW w:w="1418" w:type="dxa"/>
          </w:tcPr>
          <w:p w14:paraId="44B0339A" w14:textId="77777777" w:rsidR="00FE6784" w:rsidRPr="00B70F61" w:rsidRDefault="00FE6784" w:rsidP="00FE6784">
            <w:pPr>
              <w:pStyle w:val="TAC"/>
            </w:pPr>
            <w:r w:rsidRPr="00B70F61">
              <w:t>n28A</w:t>
            </w:r>
          </w:p>
        </w:tc>
        <w:tc>
          <w:tcPr>
            <w:tcW w:w="1418" w:type="dxa"/>
          </w:tcPr>
          <w:p w14:paraId="36B86B46" w14:textId="77777777" w:rsidR="00FE6784" w:rsidRPr="00B70F61" w:rsidRDefault="00FE6784" w:rsidP="00FE6784">
            <w:pPr>
              <w:pStyle w:val="TAC"/>
              <w:rPr>
                <w:lang w:eastAsia="zh-CN"/>
              </w:rPr>
            </w:pPr>
            <w:r w:rsidRPr="00B70F61">
              <w:rPr>
                <w:lang w:eastAsia="zh-CN"/>
              </w:rPr>
              <w:t>3A</w:t>
            </w:r>
          </w:p>
        </w:tc>
        <w:tc>
          <w:tcPr>
            <w:tcW w:w="1418" w:type="dxa"/>
          </w:tcPr>
          <w:p w14:paraId="5BF81C1E" w14:textId="77777777" w:rsidR="00FE6784" w:rsidRPr="00B70F61" w:rsidRDefault="00FE6784" w:rsidP="00FE6784">
            <w:pPr>
              <w:pStyle w:val="TAC"/>
            </w:pPr>
            <w:r w:rsidRPr="00B70F61">
              <w:t>n28A</w:t>
            </w:r>
          </w:p>
        </w:tc>
        <w:tc>
          <w:tcPr>
            <w:tcW w:w="1418" w:type="dxa"/>
          </w:tcPr>
          <w:p w14:paraId="585B93DF" w14:textId="77777777" w:rsidR="00FE6784" w:rsidRPr="00B70F61" w:rsidRDefault="00FE6784" w:rsidP="00FE6784">
            <w:pPr>
              <w:pStyle w:val="TAC"/>
              <w:rPr>
                <w:lang w:eastAsia="zh-CN"/>
              </w:rPr>
            </w:pPr>
            <w:r w:rsidRPr="00B70F61">
              <w:rPr>
                <w:lang w:eastAsia="zh-CN"/>
              </w:rPr>
              <w:t>No</w:t>
            </w:r>
          </w:p>
        </w:tc>
      </w:tr>
      <w:tr w:rsidR="00FE6784" w:rsidRPr="00B70F61" w14:paraId="55D9DC91" w14:textId="77777777" w:rsidTr="00F94E6B">
        <w:trPr>
          <w:trHeight w:val="47"/>
        </w:trPr>
        <w:tc>
          <w:tcPr>
            <w:tcW w:w="1985" w:type="dxa"/>
            <w:tcBorders>
              <w:top w:val="nil"/>
              <w:bottom w:val="single" w:sz="4" w:space="0" w:color="auto"/>
            </w:tcBorders>
            <w:shd w:val="clear" w:color="auto" w:fill="auto"/>
          </w:tcPr>
          <w:p w14:paraId="0441DC30" w14:textId="77777777" w:rsidR="00FE6784" w:rsidRPr="00B70F61" w:rsidRDefault="00FE6784" w:rsidP="00FE6784">
            <w:pPr>
              <w:pStyle w:val="TAC"/>
              <w:rPr>
                <w:lang w:eastAsia="fi-FI"/>
              </w:rPr>
            </w:pPr>
          </w:p>
        </w:tc>
        <w:tc>
          <w:tcPr>
            <w:tcW w:w="1701" w:type="dxa"/>
          </w:tcPr>
          <w:p w14:paraId="6DA8C43F" w14:textId="77777777" w:rsidR="00FE6784" w:rsidRPr="00B70F61" w:rsidRDefault="00FE6784" w:rsidP="00FE6784">
            <w:pPr>
              <w:pStyle w:val="TAC"/>
              <w:rPr>
                <w:lang w:eastAsia="zh-CN"/>
              </w:rPr>
            </w:pPr>
            <w:r w:rsidRPr="00B70F61">
              <w:t>DC_7A_n28A</w:t>
            </w:r>
          </w:p>
        </w:tc>
        <w:tc>
          <w:tcPr>
            <w:tcW w:w="1418" w:type="dxa"/>
            <w:shd w:val="clear" w:color="auto" w:fill="auto"/>
          </w:tcPr>
          <w:p w14:paraId="7E7DA888" w14:textId="77777777" w:rsidR="00FE6784" w:rsidRPr="00B70F61" w:rsidRDefault="00FE6784" w:rsidP="00FE6784">
            <w:pPr>
              <w:pStyle w:val="TAC"/>
            </w:pPr>
            <w:r w:rsidRPr="00B70F61">
              <w:t>CA_3A-7A</w:t>
            </w:r>
          </w:p>
        </w:tc>
        <w:tc>
          <w:tcPr>
            <w:tcW w:w="1418" w:type="dxa"/>
          </w:tcPr>
          <w:p w14:paraId="35B76F27" w14:textId="77777777" w:rsidR="00FE6784" w:rsidRPr="00B70F61" w:rsidRDefault="00FE6784" w:rsidP="00FE6784">
            <w:pPr>
              <w:pStyle w:val="TAC"/>
            </w:pPr>
            <w:r w:rsidRPr="00B70F61">
              <w:t>n28A</w:t>
            </w:r>
          </w:p>
        </w:tc>
        <w:tc>
          <w:tcPr>
            <w:tcW w:w="1418" w:type="dxa"/>
          </w:tcPr>
          <w:p w14:paraId="59300DD9" w14:textId="77777777" w:rsidR="00FE6784" w:rsidRPr="00B70F61" w:rsidRDefault="00FE6784" w:rsidP="00FE6784">
            <w:pPr>
              <w:pStyle w:val="TAC"/>
              <w:rPr>
                <w:lang w:eastAsia="zh-CN"/>
              </w:rPr>
            </w:pPr>
            <w:r w:rsidRPr="00B70F61">
              <w:rPr>
                <w:lang w:eastAsia="zh-CN"/>
              </w:rPr>
              <w:t>7A</w:t>
            </w:r>
          </w:p>
        </w:tc>
        <w:tc>
          <w:tcPr>
            <w:tcW w:w="1418" w:type="dxa"/>
          </w:tcPr>
          <w:p w14:paraId="23902024" w14:textId="77777777" w:rsidR="00FE6784" w:rsidRPr="00B70F61" w:rsidRDefault="00FE6784" w:rsidP="00FE6784">
            <w:pPr>
              <w:pStyle w:val="TAC"/>
            </w:pPr>
            <w:r w:rsidRPr="00B70F61">
              <w:t>n28A</w:t>
            </w:r>
          </w:p>
        </w:tc>
        <w:tc>
          <w:tcPr>
            <w:tcW w:w="1418" w:type="dxa"/>
          </w:tcPr>
          <w:p w14:paraId="6B2DC48A" w14:textId="77777777" w:rsidR="00FE6784" w:rsidRPr="00B70F61" w:rsidRDefault="00FE6784" w:rsidP="00FE6784">
            <w:pPr>
              <w:pStyle w:val="TAC"/>
              <w:rPr>
                <w:lang w:eastAsia="zh-CN"/>
              </w:rPr>
            </w:pPr>
            <w:r w:rsidRPr="00B70F61">
              <w:rPr>
                <w:lang w:eastAsia="zh-CN"/>
              </w:rPr>
              <w:t>No</w:t>
            </w:r>
          </w:p>
        </w:tc>
      </w:tr>
      <w:tr w:rsidR="00FE6784" w:rsidRPr="00B70F61" w14:paraId="25BFBF4B" w14:textId="77777777" w:rsidTr="00F94E6B">
        <w:trPr>
          <w:trHeight w:val="47"/>
        </w:trPr>
        <w:tc>
          <w:tcPr>
            <w:tcW w:w="1985" w:type="dxa"/>
            <w:tcBorders>
              <w:top w:val="single" w:sz="4" w:space="0" w:color="auto"/>
              <w:bottom w:val="nil"/>
            </w:tcBorders>
            <w:shd w:val="clear" w:color="auto" w:fill="auto"/>
          </w:tcPr>
          <w:p w14:paraId="21EF7906" w14:textId="77777777" w:rsidR="00FE6784" w:rsidRPr="00B70F61" w:rsidRDefault="00FE6784" w:rsidP="00FE6784">
            <w:pPr>
              <w:pStyle w:val="TAC"/>
              <w:rPr>
                <w:lang w:eastAsia="fi-FI"/>
              </w:rPr>
            </w:pPr>
            <w:r w:rsidRPr="00B70F61">
              <w:t>DC_3A-7A_n78A</w:t>
            </w:r>
          </w:p>
        </w:tc>
        <w:tc>
          <w:tcPr>
            <w:tcW w:w="1701" w:type="dxa"/>
          </w:tcPr>
          <w:p w14:paraId="7B02A68E" w14:textId="77777777" w:rsidR="00FE6784" w:rsidRPr="00B70F61" w:rsidRDefault="00FE6784" w:rsidP="00FE6784">
            <w:pPr>
              <w:pStyle w:val="TAC"/>
            </w:pPr>
            <w:r w:rsidRPr="00B70F61">
              <w:t>DC_3A_n78A</w:t>
            </w:r>
          </w:p>
        </w:tc>
        <w:tc>
          <w:tcPr>
            <w:tcW w:w="1418" w:type="dxa"/>
            <w:shd w:val="clear" w:color="auto" w:fill="auto"/>
          </w:tcPr>
          <w:p w14:paraId="2FBC8B73" w14:textId="77777777" w:rsidR="00FE6784" w:rsidRPr="00B70F61" w:rsidRDefault="00FE6784" w:rsidP="00FE6784">
            <w:pPr>
              <w:pStyle w:val="TAC"/>
            </w:pPr>
            <w:r w:rsidRPr="00B70F61">
              <w:t>CA_3A-7A</w:t>
            </w:r>
          </w:p>
        </w:tc>
        <w:tc>
          <w:tcPr>
            <w:tcW w:w="1418" w:type="dxa"/>
          </w:tcPr>
          <w:p w14:paraId="6F3E89F9" w14:textId="77777777" w:rsidR="00FE6784" w:rsidRPr="00B70F61" w:rsidRDefault="00FE6784" w:rsidP="00FE6784">
            <w:pPr>
              <w:pStyle w:val="TAC"/>
            </w:pPr>
            <w:r w:rsidRPr="00B70F61">
              <w:t>n78A</w:t>
            </w:r>
          </w:p>
        </w:tc>
        <w:tc>
          <w:tcPr>
            <w:tcW w:w="1418" w:type="dxa"/>
          </w:tcPr>
          <w:p w14:paraId="4D40156F" w14:textId="77777777" w:rsidR="00FE6784" w:rsidRPr="00B70F61" w:rsidRDefault="00FE6784" w:rsidP="00FE6784">
            <w:pPr>
              <w:pStyle w:val="TAC"/>
            </w:pPr>
            <w:r w:rsidRPr="00B70F61">
              <w:rPr>
                <w:lang w:eastAsia="zh-CN"/>
              </w:rPr>
              <w:t>1A</w:t>
            </w:r>
          </w:p>
        </w:tc>
        <w:tc>
          <w:tcPr>
            <w:tcW w:w="1418" w:type="dxa"/>
          </w:tcPr>
          <w:p w14:paraId="2E832675" w14:textId="77777777" w:rsidR="00FE6784" w:rsidRPr="00B70F61" w:rsidRDefault="00FE6784" w:rsidP="00FE6784">
            <w:pPr>
              <w:pStyle w:val="TAC"/>
            </w:pPr>
            <w:r w:rsidRPr="00B70F61">
              <w:t>n78A</w:t>
            </w:r>
          </w:p>
        </w:tc>
        <w:tc>
          <w:tcPr>
            <w:tcW w:w="1418" w:type="dxa"/>
          </w:tcPr>
          <w:p w14:paraId="786715E4" w14:textId="77777777" w:rsidR="00FE6784" w:rsidRPr="00B70F61" w:rsidRDefault="00FE6784" w:rsidP="00FE6784">
            <w:pPr>
              <w:pStyle w:val="TAC"/>
            </w:pPr>
            <w:r w:rsidRPr="00B70F61">
              <w:rPr>
                <w:lang w:eastAsia="zh-CN"/>
              </w:rPr>
              <w:t>No</w:t>
            </w:r>
          </w:p>
        </w:tc>
      </w:tr>
      <w:tr w:rsidR="00FE6784" w:rsidRPr="00B70F61" w14:paraId="723E52A3" w14:textId="77777777" w:rsidTr="00F94E6B">
        <w:trPr>
          <w:trHeight w:val="47"/>
        </w:trPr>
        <w:tc>
          <w:tcPr>
            <w:tcW w:w="1985" w:type="dxa"/>
            <w:tcBorders>
              <w:top w:val="nil"/>
              <w:bottom w:val="single" w:sz="4" w:space="0" w:color="auto"/>
            </w:tcBorders>
            <w:shd w:val="clear" w:color="auto" w:fill="auto"/>
          </w:tcPr>
          <w:p w14:paraId="481A76A3" w14:textId="77777777" w:rsidR="00FE6784" w:rsidRPr="00B70F61" w:rsidRDefault="00FE6784" w:rsidP="00FE6784">
            <w:pPr>
              <w:pStyle w:val="TAC"/>
              <w:rPr>
                <w:lang w:eastAsia="fi-FI"/>
              </w:rPr>
            </w:pPr>
          </w:p>
        </w:tc>
        <w:tc>
          <w:tcPr>
            <w:tcW w:w="1701" w:type="dxa"/>
          </w:tcPr>
          <w:p w14:paraId="3A46359D" w14:textId="77777777" w:rsidR="00FE6784" w:rsidRPr="00B70F61" w:rsidRDefault="00FE6784" w:rsidP="00FE6784">
            <w:pPr>
              <w:pStyle w:val="TAC"/>
            </w:pPr>
            <w:r w:rsidRPr="00B70F61">
              <w:t>DC_7A_n78A</w:t>
            </w:r>
          </w:p>
        </w:tc>
        <w:tc>
          <w:tcPr>
            <w:tcW w:w="1418" w:type="dxa"/>
            <w:shd w:val="clear" w:color="auto" w:fill="auto"/>
          </w:tcPr>
          <w:p w14:paraId="32839F2E" w14:textId="77777777" w:rsidR="00FE6784" w:rsidRPr="00B70F61" w:rsidRDefault="00FE6784" w:rsidP="00FE6784">
            <w:pPr>
              <w:pStyle w:val="TAC"/>
            </w:pPr>
            <w:r w:rsidRPr="00B70F61">
              <w:t>CA_3A-7A</w:t>
            </w:r>
          </w:p>
        </w:tc>
        <w:tc>
          <w:tcPr>
            <w:tcW w:w="1418" w:type="dxa"/>
          </w:tcPr>
          <w:p w14:paraId="7E7E64B3" w14:textId="77777777" w:rsidR="00FE6784" w:rsidRPr="00B70F61" w:rsidRDefault="00FE6784" w:rsidP="00FE6784">
            <w:pPr>
              <w:pStyle w:val="TAC"/>
            </w:pPr>
            <w:r w:rsidRPr="00B70F61">
              <w:t>n78A</w:t>
            </w:r>
          </w:p>
        </w:tc>
        <w:tc>
          <w:tcPr>
            <w:tcW w:w="1418" w:type="dxa"/>
          </w:tcPr>
          <w:p w14:paraId="51EA21AF" w14:textId="77777777" w:rsidR="00FE6784" w:rsidRPr="00B70F61" w:rsidRDefault="00FE6784" w:rsidP="00FE6784">
            <w:pPr>
              <w:pStyle w:val="TAC"/>
            </w:pPr>
            <w:r w:rsidRPr="00B70F61">
              <w:rPr>
                <w:lang w:eastAsia="zh-CN"/>
              </w:rPr>
              <w:t>7A</w:t>
            </w:r>
          </w:p>
        </w:tc>
        <w:tc>
          <w:tcPr>
            <w:tcW w:w="1418" w:type="dxa"/>
          </w:tcPr>
          <w:p w14:paraId="1E1B1DC1" w14:textId="77777777" w:rsidR="00FE6784" w:rsidRPr="00B70F61" w:rsidRDefault="00FE6784" w:rsidP="00FE6784">
            <w:pPr>
              <w:pStyle w:val="TAC"/>
            </w:pPr>
            <w:r w:rsidRPr="00B70F61">
              <w:t>n78A</w:t>
            </w:r>
          </w:p>
        </w:tc>
        <w:tc>
          <w:tcPr>
            <w:tcW w:w="1418" w:type="dxa"/>
          </w:tcPr>
          <w:p w14:paraId="11512D2A" w14:textId="77777777" w:rsidR="00FE6784" w:rsidRPr="00B70F61" w:rsidRDefault="00FE6784" w:rsidP="00FE6784">
            <w:pPr>
              <w:pStyle w:val="TAC"/>
            </w:pPr>
            <w:r w:rsidRPr="00B70F61">
              <w:rPr>
                <w:lang w:eastAsia="zh-CN"/>
              </w:rPr>
              <w:t>No</w:t>
            </w:r>
          </w:p>
        </w:tc>
      </w:tr>
      <w:tr w:rsidR="00FE6784" w:rsidRPr="00B70F61" w14:paraId="231F07B8" w14:textId="77777777" w:rsidTr="00F94E6B">
        <w:trPr>
          <w:trHeight w:val="47"/>
        </w:trPr>
        <w:tc>
          <w:tcPr>
            <w:tcW w:w="1985" w:type="dxa"/>
            <w:tcBorders>
              <w:top w:val="single" w:sz="4" w:space="0" w:color="auto"/>
              <w:bottom w:val="nil"/>
            </w:tcBorders>
            <w:shd w:val="clear" w:color="auto" w:fill="auto"/>
          </w:tcPr>
          <w:p w14:paraId="5BF521C3" w14:textId="77777777" w:rsidR="00FE6784" w:rsidRPr="00B70F61" w:rsidRDefault="00FE6784" w:rsidP="00FE6784">
            <w:pPr>
              <w:pStyle w:val="TAC"/>
              <w:rPr>
                <w:lang w:eastAsia="fi-FI"/>
              </w:rPr>
            </w:pPr>
            <w:r w:rsidRPr="00B70F61">
              <w:t>DC_3A-8A_n1A</w:t>
            </w:r>
          </w:p>
        </w:tc>
        <w:tc>
          <w:tcPr>
            <w:tcW w:w="1701" w:type="dxa"/>
          </w:tcPr>
          <w:p w14:paraId="661D1B11" w14:textId="77777777" w:rsidR="00FE6784" w:rsidRPr="00B70F61" w:rsidRDefault="00FE6784" w:rsidP="00FE6784">
            <w:pPr>
              <w:pStyle w:val="TAC"/>
            </w:pPr>
            <w:r w:rsidRPr="00B70F61">
              <w:t>DC_3A_n1A</w:t>
            </w:r>
          </w:p>
        </w:tc>
        <w:tc>
          <w:tcPr>
            <w:tcW w:w="1418" w:type="dxa"/>
            <w:shd w:val="clear" w:color="auto" w:fill="auto"/>
          </w:tcPr>
          <w:p w14:paraId="05A4443B" w14:textId="77777777" w:rsidR="00FE6784" w:rsidRPr="00B70F61" w:rsidRDefault="00FE6784" w:rsidP="00FE6784">
            <w:pPr>
              <w:pStyle w:val="TAC"/>
            </w:pPr>
            <w:r w:rsidRPr="00B70F61">
              <w:t>CA_3A-8A</w:t>
            </w:r>
          </w:p>
        </w:tc>
        <w:tc>
          <w:tcPr>
            <w:tcW w:w="1418" w:type="dxa"/>
          </w:tcPr>
          <w:p w14:paraId="09DA31E0" w14:textId="77777777" w:rsidR="00FE6784" w:rsidRPr="00B70F61" w:rsidRDefault="00FE6784" w:rsidP="00FE6784">
            <w:pPr>
              <w:pStyle w:val="TAC"/>
              <w:rPr>
                <w:lang w:eastAsia="zh-CN"/>
              </w:rPr>
            </w:pPr>
            <w:bookmarkStart w:id="155" w:name="OLE_LINK22"/>
            <w:r w:rsidRPr="00B70F61">
              <w:rPr>
                <w:lang w:eastAsia="zh-CN"/>
              </w:rPr>
              <w:t>n1A</w:t>
            </w:r>
            <w:bookmarkEnd w:id="155"/>
          </w:p>
        </w:tc>
        <w:tc>
          <w:tcPr>
            <w:tcW w:w="1418" w:type="dxa"/>
          </w:tcPr>
          <w:p w14:paraId="12B818D2" w14:textId="77777777" w:rsidR="00FE6784" w:rsidRPr="00B70F61" w:rsidRDefault="00FE6784" w:rsidP="00FE6784">
            <w:pPr>
              <w:pStyle w:val="TAC"/>
              <w:rPr>
                <w:lang w:eastAsia="zh-CN"/>
              </w:rPr>
            </w:pPr>
            <w:r w:rsidRPr="00B70F61">
              <w:rPr>
                <w:lang w:eastAsia="zh-CN"/>
              </w:rPr>
              <w:t>3A</w:t>
            </w:r>
          </w:p>
        </w:tc>
        <w:tc>
          <w:tcPr>
            <w:tcW w:w="1418" w:type="dxa"/>
          </w:tcPr>
          <w:p w14:paraId="3B9CFDD7" w14:textId="77777777" w:rsidR="00FE6784" w:rsidRPr="00B70F61" w:rsidRDefault="00FE6784" w:rsidP="00FE6784">
            <w:pPr>
              <w:pStyle w:val="TAC"/>
              <w:rPr>
                <w:lang w:eastAsia="zh-CN"/>
              </w:rPr>
            </w:pPr>
            <w:r w:rsidRPr="00B70F61">
              <w:rPr>
                <w:lang w:eastAsia="zh-CN"/>
              </w:rPr>
              <w:t>n1A</w:t>
            </w:r>
          </w:p>
        </w:tc>
        <w:tc>
          <w:tcPr>
            <w:tcW w:w="1418" w:type="dxa"/>
          </w:tcPr>
          <w:p w14:paraId="10C2FADF" w14:textId="77777777" w:rsidR="00FE6784" w:rsidRPr="00B70F61" w:rsidRDefault="00FE6784" w:rsidP="00FE6784">
            <w:pPr>
              <w:pStyle w:val="TAC"/>
              <w:rPr>
                <w:lang w:eastAsia="zh-CN"/>
              </w:rPr>
            </w:pPr>
            <w:r w:rsidRPr="00B70F61">
              <w:rPr>
                <w:lang w:eastAsia="zh-CN"/>
              </w:rPr>
              <w:t>No</w:t>
            </w:r>
          </w:p>
        </w:tc>
      </w:tr>
      <w:tr w:rsidR="00FE6784" w:rsidRPr="00B70F61" w14:paraId="26C30346" w14:textId="77777777" w:rsidTr="00F94E6B">
        <w:trPr>
          <w:trHeight w:val="47"/>
        </w:trPr>
        <w:tc>
          <w:tcPr>
            <w:tcW w:w="1985" w:type="dxa"/>
            <w:tcBorders>
              <w:top w:val="nil"/>
              <w:bottom w:val="single" w:sz="4" w:space="0" w:color="auto"/>
            </w:tcBorders>
            <w:shd w:val="clear" w:color="auto" w:fill="auto"/>
          </w:tcPr>
          <w:p w14:paraId="7877D4FD" w14:textId="77777777" w:rsidR="00FE6784" w:rsidRPr="00B70F61" w:rsidRDefault="00FE6784" w:rsidP="00FE6784">
            <w:pPr>
              <w:pStyle w:val="TAC"/>
            </w:pPr>
          </w:p>
        </w:tc>
        <w:tc>
          <w:tcPr>
            <w:tcW w:w="1701" w:type="dxa"/>
          </w:tcPr>
          <w:p w14:paraId="2832E220" w14:textId="77777777" w:rsidR="00FE6784" w:rsidRPr="00B70F61" w:rsidRDefault="00FE6784" w:rsidP="00FE6784">
            <w:pPr>
              <w:pStyle w:val="TAC"/>
            </w:pPr>
            <w:r w:rsidRPr="00B70F61">
              <w:t>DC_8A_n1A</w:t>
            </w:r>
          </w:p>
        </w:tc>
        <w:tc>
          <w:tcPr>
            <w:tcW w:w="1418" w:type="dxa"/>
            <w:shd w:val="clear" w:color="auto" w:fill="auto"/>
          </w:tcPr>
          <w:p w14:paraId="4319B4F9" w14:textId="77777777" w:rsidR="00FE6784" w:rsidRPr="00B70F61" w:rsidRDefault="00FE6784" w:rsidP="00FE6784">
            <w:pPr>
              <w:pStyle w:val="TAC"/>
            </w:pPr>
            <w:r w:rsidRPr="00B70F61">
              <w:t>CA_3A-8A</w:t>
            </w:r>
          </w:p>
        </w:tc>
        <w:tc>
          <w:tcPr>
            <w:tcW w:w="1418" w:type="dxa"/>
          </w:tcPr>
          <w:p w14:paraId="4C409C02" w14:textId="77777777" w:rsidR="00FE6784" w:rsidRPr="00B70F61" w:rsidRDefault="00FE6784" w:rsidP="00FE6784">
            <w:pPr>
              <w:pStyle w:val="TAC"/>
            </w:pPr>
            <w:r w:rsidRPr="00B70F61">
              <w:rPr>
                <w:lang w:eastAsia="zh-CN"/>
              </w:rPr>
              <w:t>n1A</w:t>
            </w:r>
          </w:p>
        </w:tc>
        <w:tc>
          <w:tcPr>
            <w:tcW w:w="1418" w:type="dxa"/>
          </w:tcPr>
          <w:p w14:paraId="65ADD39D" w14:textId="77777777" w:rsidR="00FE6784" w:rsidRPr="00B70F61" w:rsidRDefault="00FE6784" w:rsidP="00FE6784">
            <w:pPr>
              <w:pStyle w:val="TAC"/>
              <w:rPr>
                <w:lang w:eastAsia="zh-CN"/>
              </w:rPr>
            </w:pPr>
            <w:r w:rsidRPr="00B70F61">
              <w:rPr>
                <w:lang w:eastAsia="zh-CN"/>
              </w:rPr>
              <w:t>8A</w:t>
            </w:r>
          </w:p>
        </w:tc>
        <w:tc>
          <w:tcPr>
            <w:tcW w:w="1418" w:type="dxa"/>
          </w:tcPr>
          <w:p w14:paraId="589C1489" w14:textId="77777777" w:rsidR="00FE6784" w:rsidRPr="00B70F61" w:rsidRDefault="00FE6784" w:rsidP="00FE6784">
            <w:pPr>
              <w:pStyle w:val="TAC"/>
            </w:pPr>
            <w:r w:rsidRPr="00B70F61">
              <w:rPr>
                <w:lang w:eastAsia="zh-CN"/>
              </w:rPr>
              <w:t>n1A</w:t>
            </w:r>
          </w:p>
        </w:tc>
        <w:tc>
          <w:tcPr>
            <w:tcW w:w="1418" w:type="dxa"/>
          </w:tcPr>
          <w:p w14:paraId="76CCB830" w14:textId="77777777" w:rsidR="00FE6784" w:rsidRPr="00B70F61" w:rsidRDefault="00FE6784" w:rsidP="00FE6784">
            <w:pPr>
              <w:pStyle w:val="TAC"/>
              <w:rPr>
                <w:lang w:eastAsia="zh-CN"/>
              </w:rPr>
            </w:pPr>
            <w:r w:rsidRPr="00B70F61">
              <w:rPr>
                <w:lang w:eastAsia="zh-CN"/>
              </w:rPr>
              <w:t>No</w:t>
            </w:r>
          </w:p>
        </w:tc>
      </w:tr>
      <w:tr w:rsidR="00FE6784" w:rsidRPr="00B70F61" w14:paraId="0267AB7E" w14:textId="77777777" w:rsidTr="00F94E6B">
        <w:trPr>
          <w:trHeight w:val="47"/>
        </w:trPr>
        <w:tc>
          <w:tcPr>
            <w:tcW w:w="1985" w:type="dxa"/>
            <w:tcBorders>
              <w:top w:val="nil"/>
              <w:bottom w:val="nil"/>
            </w:tcBorders>
            <w:shd w:val="clear" w:color="auto" w:fill="auto"/>
          </w:tcPr>
          <w:p w14:paraId="22615565" w14:textId="77777777" w:rsidR="00FE6784" w:rsidRPr="00B70F61" w:rsidRDefault="00FE6784" w:rsidP="00FE6784">
            <w:pPr>
              <w:pStyle w:val="TAC"/>
            </w:pPr>
            <w:r w:rsidRPr="00B70F61">
              <w:t>DC_3A-8A_n28A</w:t>
            </w:r>
          </w:p>
        </w:tc>
        <w:tc>
          <w:tcPr>
            <w:tcW w:w="1701" w:type="dxa"/>
          </w:tcPr>
          <w:p w14:paraId="0B15C9AE" w14:textId="77777777" w:rsidR="00FE6784" w:rsidRPr="00B70F61" w:rsidRDefault="00FE6784" w:rsidP="00FE6784">
            <w:pPr>
              <w:pStyle w:val="TAC"/>
            </w:pPr>
            <w:r w:rsidRPr="00B70F61">
              <w:t>DC_3A_n28A</w:t>
            </w:r>
          </w:p>
        </w:tc>
        <w:tc>
          <w:tcPr>
            <w:tcW w:w="1418" w:type="dxa"/>
            <w:shd w:val="clear" w:color="auto" w:fill="auto"/>
            <w:vAlign w:val="bottom"/>
          </w:tcPr>
          <w:p w14:paraId="5DE6BE59" w14:textId="77777777" w:rsidR="00FE6784" w:rsidRPr="00B70F61" w:rsidRDefault="00FE6784" w:rsidP="00FE6784">
            <w:pPr>
              <w:pStyle w:val="TAC"/>
            </w:pPr>
            <w:r w:rsidRPr="00B70F61">
              <w:t>CA_3A-8A</w:t>
            </w:r>
          </w:p>
        </w:tc>
        <w:tc>
          <w:tcPr>
            <w:tcW w:w="1418" w:type="dxa"/>
            <w:vAlign w:val="bottom"/>
          </w:tcPr>
          <w:p w14:paraId="782147A0" w14:textId="77777777" w:rsidR="00FE6784" w:rsidRPr="00B70F61" w:rsidRDefault="00FE6784" w:rsidP="00FE6784">
            <w:pPr>
              <w:pStyle w:val="TAC"/>
              <w:rPr>
                <w:lang w:eastAsia="zh-CN"/>
              </w:rPr>
            </w:pPr>
            <w:r w:rsidRPr="00B70F61">
              <w:t>n28A</w:t>
            </w:r>
          </w:p>
        </w:tc>
        <w:tc>
          <w:tcPr>
            <w:tcW w:w="1418" w:type="dxa"/>
            <w:vAlign w:val="bottom"/>
          </w:tcPr>
          <w:p w14:paraId="2FC5C986" w14:textId="77777777" w:rsidR="00FE6784" w:rsidRPr="00B70F61" w:rsidRDefault="00FE6784" w:rsidP="00FE6784">
            <w:pPr>
              <w:pStyle w:val="TAC"/>
              <w:rPr>
                <w:lang w:eastAsia="zh-CN"/>
              </w:rPr>
            </w:pPr>
            <w:r w:rsidRPr="00B70F61">
              <w:t>3A</w:t>
            </w:r>
          </w:p>
        </w:tc>
        <w:tc>
          <w:tcPr>
            <w:tcW w:w="1418" w:type="dxa"/>
          </w:tcPr>
          <w:p w14:paraId="51D0F205" w14:textId="77777777" w:rsidR="00FE6784" w:rsidRPr="00B70F61" w:rsidRDefault="00FE6784" w:rsidP="00FE6784">
            <w:pPr>
              <w:pStyle w:val="TAC"/>
              <w:rPr>
                <w:lang w:eastAsia="zh-CN"/>
              </w:rPr>
            </w:pPr>
            <w:r w:rsidRPr="00B70F61">
              <w:t>n28A</w:t>
            </w:r>
          </w:p>
        </w:tc>
        <w:tc>
          <w:tcPr>
            <w:tcW w:w="1418" w:type="dxa"/>
          </w:tcPr>
          <w:p w14:paraId="57E18993" w14:textId="77777777" w:rsidR="00FE6784" w:rsidRPr="00B70F61" w:rsidRDefault="00FE6784" w:rsidP="00FE6784">
            <w:pPr>
              <w:pStyle w:val="TAC"/>
              <w:rPr>
                <w:lang w:eastAsia="zh-CN"/>
              </w:rPr>
            </w:pPr>
            <w:r w:rsidRPr="00B70F61">
              <w:rPr>
                <w:lang w:eastAsia="zh-CN"/>
              </w:rPr>
              <w:t>No</w:t>
            </w:r>
          </w:p>
        </w:tc>
      </w:tr>
      <w:tr w:rsidR="00FE6784" w:rsidRPr="00B70F61" w14:paraId="2F1B7349" w14:textId="77777777" w:rsidTr="00F94E6B">
        <w:trPr>
          <w:trHeight w:val="47"/>
        </w:trPr>
        <w:tc>
          <w:tcPr>
            <w:tcW w:w="1985" w:type="dxa"/>
            <w:tcBorders>
              <w:top w:val="nil"/>
              <w:bottom w:val="single" w:sz="4" w:space="0" w:color="auto"/>
            </w:tcBorders>
            <w:shd w:val="clear" w:color="auto" w:fill="auto"/>
          </w:tcPr>
          <w:p w14:paraId="5E2AA124" w14:textId="77777777" w:rsidR="00FE6784" w:rsidRPr="00B70F61" w:rsidRDefault="00FE6784" w:rsidP="00FE6784">
            <w:pPr>
              <w:pStyle w:val="TAC"/>
            </w:pPr>
          </w:p>
        </w:tc>
        <w:tc>
          <w:tcPr>
            <w:tcW w:w="1701" w:type="dxa"/>
          </w:tcPr>
          <w:p w14:paraId="2474CDE7" w14:textId="77777777" w:rsidR="00FE6784" w:rsidRPr="00B70F61" w:rsidRDefault="00FE6784" w:rsidP="00FE6784">
            <w:pPr>
              <w:pStyle w:val="TAC"/>
            </w:pPr>
            <w:r w:rsidRPr="00B70F61">
              <w:t>DC_8A_n28A</w:t>
            </w:r>
          </w:p>
        </w:tc>
        <w:tc>
          <w:tcPr>
            <w:tcW w:w="1418" w:type="dxa"/>
            <w:shd w:val="clear" w:color="auto" w:fill="auto"/>
            <w:vAlign w:val="bottom"/>
          </w:tcPr>
          <w:p w14:paraId="300BF002" w14:textId="77777777" w:rsidR="00FE6784" w:rsidRPr="00B70F61" w:rsidRDefault="00FE6784" w:rsidP="00FE6784">
            <w:pPr>
              <w:pStyle w:val="TAC"/>
            </w:pPr>
            <w:r w:rsidRPr="00B70F61">
              <w:t>CA_3A-8A</w:t>
            </w:r>
          </w:p>
        </w:tc>
        <w:tc>
          <w:tcPr>
            <w:tcW w:w="1418" w:type="dxa"/>
            <w:vAlign w:val="bottom"/>
          </w:tcPr>
          <w:p w14:paraId="55035571" w14:textId="77777777" w:rsidR="00FE6784" w:rsidRPr="00B70F61" w:rsidRDefault="00FE6784" w:rsidP="00FE6784">
            <w:pPr>
              <w:pStyle w:val="TAC"/>
              <w:rPr>
                <w:lang w:eastAsia="zh-CN"/>
              </w:rPr>
            </w:pPr>
            <w:r w:rsidRPr="00B70F61">
              <w:t>n28A</w:t>
            </w:r>
          </w:p>
        </w:tc>
        <w:tc>
          <w:tcPr>
            <w:tcW w:w="1418" w:type="dxa"/>
            <w:vAlign w:val="bottom"/>
          </w:tcPr>
          <w:p w14:paraId="7BF1AC49" w14:textId="77777777" w:rsidR="00FE6784" w:rsidRPr="00B70F61" w:rsidRDefault="00FE6784" w:rsidP="00FE6784">
            <w:pPr>
              <w:pStyle w:val="TAC"/>
              <w:rPr>
                <w:lang w:eastAsia="zh-CN"/>
              </w:rPr>
            </w:pPr>
            <w:r w:rsidRPr="00B70F61">
              <w:t>8A</w:t>
            </w:r>
          </w:p>
        </w:tc>
        <w:tc>
          <w:tcPr>
            <w:tcW w:w="1418" w:type="dxa"/>
          </w:tcPr>
          <w:p w14:paraId="016B5D5E" w14:textId="77777777" w:rsidR="00FE6784" w:rsidRPr="00B70F61" w:rsidRDefault="00FE6784" w:rsidP="00FE6784">
            <w:pPr>
              <w:pStyle w:val="TAC"/>
              <w:rPr>
                <w:lang w:eastAsia="zh-CN"/>
              </w:rPr>
            </w:pPr>
            <w:r w:rsidRPr="00B70F61">
              <w:t>n28A</w:t>
            </w:r>
          </w:p>
        </w:tc>
        <w:tc>
          <w:tcPr>
            <w:tcW w:w="1418" w:type="dxa"/>
          </w:tcPr>
          <w:p w14:paraId="0EE9818B" w14:textId="77777777" w:rsidR="00FE6784" w:rsidRPr="00B70F61" w:rsidRDefault="00FE6784" w:rsidP="00FE6784">
            <w:pPr>
              <w:pStyle w:val="TAC"/>
              <w:rPr>
                <w:lang w:eastAsia="zh-CN"/>
              </w:rPr>
            </w:pPr>
            <w:r w:rsidRPr="00B70F61">
              <w:rPr>
                <w:lang w:eastAsia="zh-CN"/>
              </w:rPr>
              <w:t>No</w:t>
            </w:r>
          </w:p>
        </w:tc>
      </w:tr>
      <w:tr w:rsidR="00FE6784" w:rsidRPr="00B70F61" w14:paraId="380ADEA7" w14:textId="77777777" w:rsidTr="00F94E6B">
        <w:trPr>
          <w:trHeight w:val="47"/>
        </w:trPr>
        <w:tc>
          <w:tcPr>
            <w:tcW w:w="1985" w:type="dxa"/>
            <w:vMerge w:val="restart"/>
            <w:tcBorders>
              <w:top w:val="single" w:sz="4" w:space="0" w:color="auto"/>
            </w:tcBorders>
            <w:shd w:val="clear" w:color="auto" w:fill="auto"/>
          </w:tcPr>
          <w:p w14:paraId="4B2288EE" w14:textId="77777777" w:rsidR="00FE6784" w:rsidRPr="00B70F61" w:rsidRDefault="00FE6784" w:rsidP="00FE6784">
            <w:pPr>
              <w:pStyle w:val="TAC"/>
            </w:pPr>
            <w:bookmarkStart w:id="156" w:name="_Hlk149916973"/>
            <w:r w:rsidRPr="00B70F61">
              <w:t>DC_3A-8A_n77A</w:t>
            </w:r>
          </w:p>
        </w:tc>
        <w:tc>
          <w:tcPr>
            <w:tcW w:w="1701" w:type="dxa"/>
          </w:tcPr>
          <w:p w14:paraId="06EBE6A6" w14:textId="77777777" w:rsidR="00FE6784" w:rsidRPr="00B70F61" w:rsidRDefault="00FE6784" w:rsidP="00FE6784">
            <w:pPr>
              <w:pStyle w:val="TAC"/>
            </w:pPr>
            <w:r w:rsidRPr="00B70F61">
              <w:t>DC_3A_n77A</w:t>
            </w:r>
          </w:p>
        </w:tc>
        <w:tc>
          <w:tcPr>
            <w:tcW w:w="1418" w:type="dxa"/>
            <w:shd w:val="clear" w:color="auto" w:fill="auto"/>
            <w:vAlign w:val="bottom"/>
          </w:tcPr>
          <w:p w14:paraId="22FC1160" w14:textId="77777777" w:rsidR="00FE6784" w:rsidRPr="00B70F61" w:rsidRDefault="00FE6784" w:rsidP="00FE6784">
            <w:pPr>
              <w:pStyle w:val="TAC"/>
            </w:pPr>
            <w:r w:rsidRPr="00B70F61">
              <w:t>CA_3A-8A</w:t>
            </w:r>
          </w:p>
        </w:tc>
        <w:tc>
          <w:tcPr>
            <w:tcW w:w="1418" w:type="dxa"/>
            <w:vAlign w:val="bottom"/>
          </w:tcPr>
          <w:p w14:paraId="3B3343A7" w14:textId="77777777" w:rsidR="00FE6784" w:rsidRPr="00B70F61" w:rsidRDefault="00FE6784" w:rsidP="00FE6784">
            <w:pPr>
              <w:pStyle w:val="TAC"/>
            </w:pPr>
            <w:r w:rsidRPr="00B70F61">
              <w:t>n77A</w:t>
            </w:r>
          </w:p>
        </w:tc>
        <w:tc>
          <w:tcPr>
            <w:tcW w:w="1418" w:type="dxa"/>
            <w:vAlign w:val="bottom"/>
          </w:tcPr>
          <w:p w14:paraId="38B724DA" w14:textId="77777777" w:rsidR="00FE6784" w:rsidRPr="00B70F61" w:rsidRDefault="00FE6784" w:rsidP="00FE6784">
            <w:pPr>
              <w:pStyle w:val="TAC"/>
            </w:pPr>
            <w:r w:rsidRPr="00B70F61">
              <w:t>3A</w:t>
            </w:r>
          </w:p>
        </w:tc>
        <w:tc>
          <w:tcPr>
            <w:tcW w:w="1418" w:type="dxa"/>
          </w:tcPr>
          <w:p w14:paraId="650D8819" w14:textId="77777777" w:rsidR="00FE6784" w:rsidRPr="00B70F61" w:rsidRDefault="00FE6784" w:rsidP="00FE6784">
            <w:pPr>
              <w:pStyle w:val="TAC"/>
            </w:pPr>
            <w:r w:rsidRPr="00B70F61">
              <w:t>n77A</w:t>
            </w:r>
          </w:p>
        </w:tc>
        <w:tc>
          <w:tcPr>
            <w:tcW w:w="1418" w:type="dxa"/>
          </w:tcPr>
          <w:p w14:paraId="532B1D2B" w14:textId="77777777" w:rsidR="00FE6784" w:rsidRPr="00B70F61" w:rsidRDefault="00FE6784" w:rsidP="00FE6784">
            <w:pPr>
              <w:pStyle w:val="TAC"/>
              <w:rPr>
                <w:lang w:eastAsia="zh-CN"/>
              </w:rPr>
            </w:pPr>
            <w:r w:rsidRPr="00B70F61">
              <w:rPr>
                <w:lang w:eastAsia="zh-CN"/>
              </w:rPr>
              <w:t>No</w:t>
            </w:r>
          </w:p>
        </w:tc>
      </w:tr>
      <w:tr w:rsidR="00FE6784" w:rsidRPr="00B70F61" w14:paraId="687E0723" w14:textId="77777777" w:rsidTr="00F94E6B">
        <w:trPr>
          <w:trHeight w:val="47"/>
        </w:trPr>
        <w:tc>
          <w:tcPr>
            <w:tcW w:w="1985" w:type="dxa"/>
            <w:vMerge/>
            <w:tcBorders>
              <w:bottom w:val="single" w:sz="4" w:space="0" w:color="auto"/>
            </w:tcBorders>
            <w:shd w:val="clear" w:color="auto" w:fill="auto"/>
          </w:tcPr>
          <w:p w14:paraId="140C72F4" w14:textId="77777777" w:rsidR="00FE6784" w:rsidRPr="00B70F61" w:rsidRDefault="00FE6784" w:rsidP="00FE6784">
            <w:pPr>
              <w:pStyle w:val="TAC"/>
            </w:pPr>
          </w:p>
        </w:tc>
        <w:tc>
          <w:tcPr>
            <w:tcW w:w="1701" w:type="dxa"/>
          </w:tcPr>
          <w:p w14:paraId="3CA2BCA7" w14:textId="77777777" w:rsidR="00FE6784" w:rsidRPr="00B70F61" w:rsidRDefault="00FE6784" w:rsidP="00FE6784">
            <w:pPr>
              <w:pStyle w:val="TAC"/>
            </w:pPr>
            <w:r w:rsidRPr="00B70F61">
              <w:t>DC_8A_n77A</w:t>
            </w:r>
          </w:p>
        </w:tc>
        <w:tc>
          <w:tcPr>
            <w:tcW w:w="1418" w:type="dxa"/>
            <w:shd w:val="clear" w:color="auto" w:fill="auto"/>
            <w:vAlign w:val="bottom"/>
          </w:tcPr>
          <w:p w14:paraId="4A2C2D7B" w14:textId="77777777" w:rsidR="00FE6784" w:rsidRPr="00B70F61" w:rsidRDefault="00FE6784" w:rsidP="00FE6784">
            <w:pPr>
              <w:pStyle w:val="TAC"/>
            </w:pPr>
            <w:r w:rsidRPr="00B70F61">
              <w:t>CA_3A-8A</w:t>
            </w:r>
          </w:p>
        </w:tc>
        <w:tc>
          <w:tcPr>
            <w:tcW w:w="1418" w:type="dxa"/>
            <w:vAlign w:val="bottom"/>
          </w:tcPr>
          <w:p w14:paraId="1BD9A738" w14:textId="77777777" w:rsidR="00FE6784" w:rsidRPr="00B70F61" w:rsidRDefault="00FE6784" w:rsidP="00FE6784">
            <w:pPr>
              <w:pStyle w:val="TAC"/>
            </w:pPr>
            <w:r w:rsidRPr="00B70F61">
              <w:t>n77A</w:t>
            </w:r>
          </w:p>
        </w:tc>
        <w:tc>
          <w:tcPr>
            <w:tcW w:w="1418" w:type="dxa"/>
            <w:vAlign w:val="bottom"/>
          </w:tcPr>
          <w:p w14:paraId="07F0D987" w14:textId="77777777" w:rsidR="00FE6784" w:rsidRPr="00B70F61" w:rsidRDefault="00FE6784" w:rsidP="00FE6784">
            <w:pPr>
              <w:pStyle w:val="TAC"/>
            </w:pPr>
            <w:r w:rsidRPr="00B70F61">
              <w:t>8A</w:t>
            </w:r>
          </w:p>
        </w:tc>
        <w:tc>
          <w:tcPr>
            <w:tcW w:w="1418" w:type="dxa"/>
          </w:tcPr>
          <w:p w14:paraId="3DD5BCC7" w14:textId="77777777" w:rsidR="00FE6784" w:rsidRPr="00B70F61" w:rsidRDefault="00FE6784" w:rsidP="00FE6784">
            <w:pPr>
              <w:pStyle w:val="TAC"/>
            </w:pPr>
            <w:r w:rsidRPr="00B70F61">
              <w:t>n77A</w:t>
            </w:r>
          </w:p>
        </w:tc>
        <w:tc>
          <w:tcPr>
            <w:tcW w:w="1418" w:type="dxa"/>
          </w:tcPr>
          <w:p w14:paraId="4BB7E2A1" w14:textId="77777777" w:rsidR="00FE6784" w:rsidRPr="00B70F61" w:rsidRDefault="00FE6784" w:rsidP="00FE6784">
            <w:pPr>
              <w:pStyle w:val="TAC"/>
              <w:rPr>
                <w:lang w:eastAsia="zh-CN"/>
              </w:rPr>
            </w:pPr>
            <w:r w:rsidRPr="00B70F61">
              <w:rPr>
                <w:lang w:eastAsia="zh-CN"/>
              </w:rPr>
              <w:t>No</w:t>
            </w:r>
          </w:p>
        </w:tc>
      </w:tr>
      <w:tr w:rsidR="00FE6784" w:rsidRPr="00B70F61" w14:paraId="03D270D7" w14:textId="77777777" w:rsidTr="00F94E6B">
        <w:trPr>
          <w:trHeight w:val="47"/>
        </w:trPr>
        <w:tc>
          <w:tcPr>
            <w:tcW w:w="1985" w:type="dxa"/>
            <w:tcBorders>
              <w:top w:val="single" w:sz="4" w:space="0" w:color="auto"/>
              <w:bottom w:val="nil"/>
            </w:tcBorders>
            <w:shd w:val="clear" w:color="auto" w:fill="auto"/>
          </w:tcPr>
          <w:p w14:paraId="45E4C2F3" w14:textId="77777777" w:rsidR="00FE6784" w:rsidRPr="00B70F61" w:rsidRDefault="00FE6784" w:rsidP="00FE6784">
            <w:pPr>
              <w:pStyle w:val="TAC"/>
            </w:pPr>
            <w:r w:rsidRPr="00B70F61">
              <w:t>DC_3A-8A_n77(2A)</w:t>
            </w:r>
          </w:p>
        </w:tc>
        <w:tc>
          <w:tcPr>
            <w:tcW w:w="1701" w:type="dxa"/>
          </w:tcPr>
          <w:p w14:paraId="7417BA11" w14:textId="77777777" w:rsidR="00FE6784" w:rsidRPr="00B70F61" w:rsidRDefault="00FE6784" w:rsidP="00FE6784">
            <w:pPr>
              <w:pStyle w:val="TAC"/>
            </w:pPr>
            <w:r w:rsidRPr="00B70F61">
              <w:t>DC_3A_n77A</w:t>
            </w:r>
          </w:p>
        </w:tc>
        <w:tc>
          <w:tcPr>
            <w:tcW w:w="1418" w:type="dxa"/>
            <w:shd w:val="clear" w:color="auto" w:fill="auto"/>
            <w:vAlign w:val="bottom"/>
          </w:tcPr>
          <w:p w14:paraId="4D4A1D8E" w14:textId="77777777" w:rsidR="00FE6784" w:rsidRPr="00B70F61" w:rsidRDefault="00FE6784" w:rsidP="00FE6784">
            <w:pPr>
              <w:pStyle w:val="TAC"/>
            </w:pPr>
            <w:r w:rsidRPr="00B70F61">
              <w:t>CA_3A-8A</w:t>
            </w:r>
          </w:p>
        </w:tc>
        <w:tc>
          <w:tcPr>
            <w:tcW w:w="1418" w:type="dxa"/>
            <w:vAlign w:val="bottom"/>
          </w:tcPr>
          <w:p w14:paraId="2F5CA256" w14:textId="77777777" w:rsidR="00FE6784" w:rsidRPr="00B70F61" w:rsidRDefault="00FE6784" w:rsidP="00FE6784">
            <w:pPr>
              <w:pStyle w:val="TAC"/>
            </w:pPr>
            <w:r w:rsidRPr="00B70F61">
              <w:t>CA_n77(2A)</w:t>
            </w:r>
          </w:p>
        </w:tc>
        <w:tc>
          <w:tcPr>
            <w:tcW w:w="1418" w:type="dxa"/>
            <w:vAlign w:val="bottom"/>
          </w:tcPr>
          <w:p w14:paraId="0FCC773D" w14:textId="77777777" w:rsidR="00FE6784" w:rsidRPr="00B70F61" w:rsidRDefault="00FE6784" w:rsidP="00FE6784">
            <w:pPr>
              <w:pStyle w:val="TAC"/>
            </w:pPr>
            <w:r w:rsidRPr="00B70F61">
              <w:t>3A</w:t>
            </w:r>
          </w:p>
        </w:tc>
        <w:tc>
          <w:tcPr>
            <w:tcW w:w="1418" w:type="dxa"/>
          </w:tcPr>
          <w:p w14:paraId="32072944" w14:textId="77777777" w:rsidR="00FE6784" w:rsidRPr="00B70F61" w:rsidRDefault="00FE6784" w:rsidP="00FE6784">
            <w:pPr>
              <w:pStyle w:val="TAC"/>
            </w:pPr>
            <w:r w:rsidRPr="00B70F61">
              <w:t>n77A</w:t>
            </w:r>
          </w:p>
        </w:tc>
        <w:tc>
          <w:tcPr>
            <w:tcW w:w="1418" w:type="dxa"/>
          </w:tcPr>
          <w:p w14:paraId="57C6E1D4" w14:textId="77777777" w:rsidR="00FE6784" w:rsidRPr="00B70F61" w:rsidRDefault="00FE6784" w:rsidP="00FE6784">
            <w:pPr>
              <w:pStyle w:val="TAC"/>
              <w:rPr>
                <w:lang w:eastAsia="zh-CN"/>
              </w:rPr>
            </w:pPr>
            <w:r w:rsidRPr="00B70F61">
              <w:rPr>
                <w:lang w:eastAsia="zh-CN"/>
              </w:rPr>
              <w:t>No</w:t>
            </w:r>
          </w:p>
        </w:tc>
      </w:tr>
      <w:tr w:rsidR="00FE6784" w:rsidRPr="00B70F61" w14:paraId="6C95A88B" w14:textId="77777777" w:rsidTr="00F94E6B">
        <w:trPr>
          <w:trHeight w:val="47"/>
        </w:trPr>
        <w:tc>
          <w:tcPr>
            <w:tcW w:w="1985" w:type="dxa"/>
            <w:tcBorders>
              <w:top w:val="nil"/>
              <w:bottom w:val="single" w:sz="4" w:space="0" w:color="auto"/>
            </w:tcBorders>
            <w:shd w:val="clear" w:color="auto" w:fill="auto"/>
          </w:tcPr>
          <w:p w14:paraId="3B3F8E05" w14:textId="77777777" w:rsidR="00FE6784" w:rsidRPr="00B70F61" w:rsidRDefault="00FE6784" w:rsidP="00FE6784">
            <w:pPr>
              <w:pStyle w:val="TAC"/>
            </w:pPr>
          </w:p>
        </w:tc>
        <w:tc>
          <w:tcPr>
            <w:tcW w:w="1701" w:type="dxa"/>
          </w:tcPr>
          <w:p w14:paraId="10382C36" w14:textId="77777777" w:rsidR="00FE6784" w:rsidRPr="00B70F61" w:rsidRDefault="00FE6784" w:rsidP="00FE6784">
            <w:pPr>
              <w:pStyle w:val="TAC"/>
            </w:pPr>
            <w:r w:rsidRPr="00B70F61">
              <w:t>DC_8A_n77A</w:t>
            </w:r>
          </w:p>
        </w:tc>
        <w:tc>
          <w:tcPr>
            <w:tcW w:w="1418" w:type="dxa"/>
            <w:shd w:val="clear" w:color="auto" w:fill="auto"/>
            <w:vAlign w:val="bottom"/>
          </w:tcPr>
          <w:p w14:paraId="5604D7A7" w14:textId="77777777" w:rsidR="00FE6784" w:rsidRPr="00B70F61" w:rsidRDefault="00FE6784" w:rsidP="00FE6784">
            <w:pPr>
              <w:pStyle w:val="TAC"/>
            </w:pPr>
            <w:r w:rsidRPr="00B70F61">
              <w:t>CA_3A-8A</w:t>
            </w:r>
          </w:p>
        </w:tc>
        <w:tc>
          <w:tcPr>
            <w:tcW w:w="1418" w:type="dxa"/>
            <w:vAlign w:val="bottom"/>
          </w:tcPr>
          <w:p w14:paraId="12D1F8D0" w14:textId="77777777" w:rsidR="00FE6784" w:rsidRPr="00B70F61" w:rsidRDefault="00FE6784" w:rsidP="00FE6784">
            <w:pPr>
              <w:pStyle w:val="TAC"/>
            </w:pPr>
            <w:r w:rsidRPr="00B70F61">
              <w:t>CA_n77(2A)</w:t>
            </w:r>
          </w:p>
        </w:tc>
        <w:tc>
          <w:tcPr>
            <w:tcW w:w="1418" w:type="dxa"/>
            <w:vAlign w:val="bottom"/>
          </w:tcPr>
          <w:p w14:paraId="1C43008E" w14:textId="77777777" w:rsidR="00FE6784" w:rsidRPr="00B70F61" w:rsidRDefault="00FE6784" w:rsidP="00FE6784">
            <w:pPr>
              <w:pStyle w:val="TAC"/>
            </w:pPr>
            <w:r w:rsidRPr="00B70F61">
              <w:t>8A</w:t>
            </w:r>
          </w:p>
        </w:tc>
        <w:tc>
          <w:tcPr>
            <w:tcW w:w="1418" w:type="dxa"/>
          </w:tcPr>
          <w:p w14:paraId="51791BE1" w14:textId="77777777" w:rsidR="00FE6784" w:rsidRPr="00B70F61" w:rsidRDefault="00FE6784" w:rsidP="00FE6784">
            <w:pPr>
              <w:pStyle w:val="TAC"/>
            </w:pPr>
            <w:r w:rsidRPr="00B70F61">
              <w:t>n77A</w:t>
            </w:r>
          </w:p>
        </w:tc>
        <w:tc>
          <w:tcPr>
            <w:tcW w:w="1418" w:type="dxa"/>
          </w:tcPr>
          <w:p w14:paraId="2E2F6DD7" w14:textId="77777777" w:rsidR="00FE6784" w:rsidRPr="00B70F61" w:rsidRDefault="00FE6784" w:rsidP="00FE6784">
            <w:pPr>
              <w:pStyle w:val="TAC"/>
              <w:rPr>
                <w:lang w:eastAsia="zh-CN"/>
              </w:rPr>
            </w:pPr>
            <w:r w:rsidRPr="00B70F61">
              <w:rPr>
                <w:lang w:eastAsia="zh-CN"/>
              </w:rPr>
              <w:t>No</w:t>
            </w:r>
          </w:p>
        </w:tc>
      </w:tr>
      <w:bookmarkEnd w:id="156"/>
      <w:tr w:rsidR="00FE6784" w:rsidRPr="00B70F61" w14:paraId="27163D66" w14:textId="77777777" w:rsidTr="00F94E6B">
        <w:trPr>
          <w:trHeight w:val="47"/>
        </w:trPr>
        <w:tc>
          <w:tcPr>
            <w:tcW w:w="1985" w:type="dxa"/>
            <w:tcBorders>
              <w:top w:val="single" w:sz="4" w:space="0" w:color="auto"/>
              <w:bottom w:val="nil"/>
            </w:tcBorders>
            <w:shd w:val="clear" w:color="auto" w:fill="auto"/>
          </w:tcPr>
          <w:p w14:paraId="446FDBB9" w14:textId="77777777" w:rsidR="00FE6784" w:rsidRPr="00B70F61" w:rsidRDefault="00FE6784" w:rsidP="00FE6784">
            <w:pPr>
              <w:pStyle w:val="TAC"/>
              <w:rPr>
                <w:lang w:eastAsia="fi-FI"/>
              </w:rPr>
            </w:pPr>
            <w:r w:rsidRPr="00B70F61">
              <w:t>DC_3A-8A_n78A</w:t>
            </w:r>
          </w:p>
        </w:tc>
        <w:tc>
          <w:tcPr>
            <w:tcW w:w="1701" w:type="dxa"/>
          </w:tcPr>
          <w:p w14:paraId="124D3289" w14:textId="77777777" w:rsidR="00FE6784" w:rsidRPr="00B70F61" w:rsidRDefault="00FE6784" w:rsidP="00FE6784">
            <w:pPr>
              <w:pStyle w:val="TAC"/>
            </w:pPr>
            <w:r w:rsidRPr="00B70F61">
              <w:t>DC_3A_n78A</w:t>
            </w:r>
          </w:p>
        </w:tc>
        <w:tc>
          <w:tcPr>
            <w:tcW w:w="1418" w:type="dxa"/>
            <w:shd w:val="clear" w:color="auto" w:fill="auto"/>
            <w:vAlign w:val="bottom"/>
          </w:tcPr>
          <w:p w14:paraId="36985B95" w14:textId="77777777" w:rsidR="00FE6784" w:rsidRPr="00B70F61" w:rsidRDefault="00FE6784" w:rsidP="00FE6784">
            <w:pPr>
              <w:pStyle w:val="TAC"/>
            </w:pPr>
            <w:r w:rsidRPr="00B70F61">
              <w:t>CA_3A-8A</w:t>
            </w:r>
          </w:p>
        </w:tc>
        <w:tc>
          <w:tcPr>
            <w:tcW w:w="1418" w:type="dxa"/>
            <w:vAlign w:val="bottom"/>
          </w:tcPr>
          <w:p w14:paraId="0DFE243F" w14:textId="77777777" w:rsidR="00FE6784" w:rsidRPr="00B70F61" w:rsidRDefault="00FE6784" w:rsidP="00FE6784">
            <w:pPr>
              <w:pStyle w:val="TAC"/>
            </w:pPr>
            <w:r w:rsidRPr="00B70F61">
              <w:t>n78A</w:t>
            </w:r>
          </w:p>
        </w:tc>
        <w:tc>
          <w:tcPr>
            <w:tcW w:w="1418" w:type="dxa"/>
            <w:vAlign w:val="bottom"/>
          </w:tcPr>
          <w:p w14:paraId="69C13271" w14:textId="77777777" w:rsidR="00FE6784" w:rsidRPr="00B70F61" w:rsidRDefault="00FE6784" w:rsidP="00FE6784">
            <w:pPr>
              <w:pStyle w:val="TAC"/>
            </w:pPr>
            <w:r w:rsidRPr="00B70F61">
              <w:t>3A</w:t>
            </w:r>
          </w:p>
        </w:tc>
        <w:tc>
          <w:tcPr>
            <w:tcW w:w="1418" w:type="dxa"/>
          </w:tcPr>
          <w:p w14:paraId="33B903AD" w14:textId="77777777" w:rsidR="00FE6784" w:rsidRPr="00B70F61" w:rsidRDefault="00FE6784" w:rsidP="00FE6784">
            <w:pPr>
              <w:pStyle w:val="TAC"/>
            </w:pPr>
            <w:r w:rsidRPr="00B70F61">
              <w:t>n78A</w:t>
            </w:r>
          </w:p>
        </w:tc>
        <w:tc>
          <w:tcPr>
            <w:tcW w:w="1418" w:type="dxa"/>
          </w:tcPr>
          <w:p w14:paraId="5BCEC988" w14:textId="77777777" w:rsidR="00FE6784" w:rsidRPr="00B70F61" w:rsidRDefault="00FE6784" w:rsidP="00FE6784">
            <w:pPr>
              <w:pStyle w:val="TAC"/>
            </w:pPr>
            <w:r w:rsidRPr="00B70F61">
              <w:rPr>
                <w:lang w:eastAsia="zh-CN"/>
              </w:rPr>
              <w:t>No</w:t>
            </w:r>
          </w:p>
        </w:tc>
      </w:tr>
      <w:tr w:rsidR="00FE6784" w:rsidRPr="00B70F61" w14:paraId="225B37BB" w14:textId="77777777" w:rsidTr="00F94E6B">
        <w:trPr>
          <w:trHeight w:val="47"/>
        </w:trPr>
        <w:tc>
          <w:tcPr>
            <w:tcW w:w="1985" w:type="dxa"/>
            <w:tcBorders>
              <w:top w:val="nil"/>
              <w:bottom w:val="single" w:sz="4" w:space="0" w:color="auto"/>
            </w:tcBorders>
            <w:shd w:val="clear" w:color="auto" w:fill="auto"/>
          </w:tcPr>
          <w:p w14:paraId="1B3E477A" w14:textId="77777777" w:rsidR="00FE6784" w:rsidRPr="00B70F61" w:rsidRDefault="00FE6784" w:rsidP="00FE6784">
            <w:pPr>
              <w:pStyle w:val="TAC"/>
              <w:rPr>
                <w:lang w:eastAsia="fi-FI"/>
              </w:rPr>
            </w:pPr>
          </w:p>
        </w:tc>
        <w:tc>
          <w:tcPr>
            <w:tcW w:w="1701" w:type="dxa"/>
          </w:tcPr>
          <w:p w14:paraId="3F48C97E" w14:textId="77777777" w:rsidR="00FE6784" w:rsidRPr="00B70F61" w:rsidRDefault="00FE6784" w:rsidP="00FE6784">
            <w:pPr>
              <w:pStyle w:val="TAC"/>
            </w:pPr>
            <w:r w:rsidRPr="00B70F61">
              <w:t>DC_8A_n78A</w:t>
            </w:r>
          </w:p>
        </w:tc>
        <w:tc>
          <w:tcPr>
            <w:tcW w:w="1418" w:type="dxa"/>
            <w:shd w:val="clear" w:color="auto" w:fill="auto"/>
            <w:vAlign w:val="bottom"/>
          </w:tcPr>
          <w:p w14:paraId="6666CD20" w14:textId="77777777" w:rsidR="00FE6784" w:rsidRPr="00B70F61" w:rsidRDefault="00FE6784" w:rsidP="00FE6784">
            <w:pPr>
              <w:pStyle w:val="TAC"/>
            </w:pPr>
            <w:r w:rsidRPr="00B70F61">
              <w:t>CA_3A-8A</w:t>
            </w:r>
          </w:p>
        </w:tc>
        <w:tc>
          <w:tcPr>
            <w:tcW w:w="1418" w:type="dxa"/>
            <w:vAlign w:val="bottom"/>
          </w:tcPr>
          <w:p w14:paraId="10D8231D" w14:textId="77777777" w:rsidR="00FE6784" w:rsidRPr="00B70F61" w:rsidRDefault="00FE6784" w:rsidP="00FE6784">
            <w:pPr>
              <w:pStyle w:val="TAC"/>
            </w:pPr>
            <w:r w:rsidRPr="00B70F61">
              <w:t>n78A</w:t>
            </w:r>
          </w:p>
        </w:tc>
        <w:tc>
          <w:tcPr>
            <w:tcW w:w="1418" w:type="dxa"/>
            <w:vAlign w:val="bottom"/>
          </w:tcPr>
          <w:p w14:paraId="4EC7C4E2" w14:textId="77777777" w:rsidR="00FE6784" w:rsidRPr="00B70F61" w:rsidRDefault="00FE6784" w:rsidP="00FE6784">
            <w:pPr>
              <w:pStyle w:val="TAC"/>
            </w:pPr>
            <w:r w:rsidRPr="00B70F61">
              <w:t>8A</w:t>
            </w:r>
          </w:p>
        </w:tc>
        <w:tc>
          <w:tcPr>
            <w:tcW w:w="1418" w:type="dxa"/>
          </w:tcPr>
          <w:p w14:paraId="60D8F887" w14:textId="77777777" w:rsidR="00FE6784" w:rsidRPr="00B70F61" w:rsidRDefault="00FE6784" w:rsidP="00FE6784">
            <w:pPr>
              <w:pStyle w:val="TAC"/>
            </w:pPr>
            <w:r w:rsidRPr="00B70F61">
              <w:t>n78A</w:t>
            </w:r>
          </w:p>
        </w:tc>
        <w:tc>
          <w:tcPr>
            <w:tcW w:w="1418" w:type="dxa"/>
          </w:tcPr>
          <w:p w14:paraId="7EC3387E" w14:textId="77777777" w:rsidR="00FE6784" w:rsidRPr="00B70F61" w:rsidRDefault="00FE6784" w:rsidP="00FE6784">
            <w:pPr>
              <w:pStyle w:val="TAC"/>
            </w:pPr>
            <w:r w:rsidRPr="00B70F61">
              <w:rPr>
                <w:lang w:eastAsia="zh-CN"/>
              </w:rPr>
              <w:t>No</w:t>
            </w:r>
          </w:p>
        </w:tc>
      </w:tr>
      <w:tr w:rsidR="00FE6784" w:rsidRPr="00B70F61" w14:paraId="606BE9A3" w14:textId="77777777" w:rsidTr="00F94E6B">
        <w:trPr>
          <w:trHeight w:val="47"/>
        </w:trPr>
        <w:tc>
          <w:tcPr>
            <w:tcW w:w="1985" w:type="dxa"/>
            <w:tcBorders>
              <w:top w:val="nil"/>
              <w:bottom w:val="nil"/>
            </w:tcBorders>
            <w:shd w:val="clear" w:color="auto" w:fill="auto"/>
          </w:tcPr>
          <w:p w14:paraId="2075C173" w14:textId="77777777" w:rsidR="00FE6784" w:rsidRPr="00B70F61" w:rsidRDefault="00FE6784" w:rsidP="00FE6784">
            <w:pPr>
              <w:pStyle w:val="TAC"/>
              <w:rPr>
                <w:lang w:eastAsia="fi-FI"/>
              </w:rPr>
            </w:pPr>
            <w:r w:rsidRPr="00B70F61">
              <w:rPr>
                <w:lang w:eastAsia="fi-FI"/>
              </w:rPr>
              <w:t>DC_3A-8A_n78(2A)</w:t>
            </w:r>
          </w:p>
        </w:tc>
        <w:tc>
          <w:tcPr>
            <w:tcW w:w="1701" w:type="dxa"/>
          </w:tcPr>
          <w:p w14:paraId="608B1B50" w14:textId="77777777" w:rsidR="00FE6784" w:rsidRPr="00B70F61" w:rsidRDefault="00FE6784" w:rsidP="00FE6784">
            <w:pPr>
              <w:pStyle w:val="TAC"/>
              <w:rPr>
                <w:lang w:eastAsia="zh-CN"/>
              </w:rPr>
            </w:pPr>
            <w:r w:rsidRPr="00B70F61">
              <w:t>DC_3A_n78A</w:t>
            </w:r>
          </w:p>
        </w:tc>
        <w:tc>
          <w:tcPr>
            <w:tcW w:w="1418" w:type="dxa"/>
            <w:shd w:val="clear" w:color="auto" w:fill="auto"/>
            <w:vAlign w:val="bottom"/>
          </w:tcPr>
          <w:p w14:paraId="53A3B14A" w14:textId="77777777" w:rsidR="00FE6784" w:rsidRPr="00B70F61" w:rsidRDefault="00FE6784" w:rsidP="00FE6784">
            <w:pPr>
              <w:pStyle w:val="TAC"/>
              <w:rPr>
                <w:rFonts w:eastAsia="SimSun"/>
                <w:lang w:eastAsia="zh-CN"/>
              </w:rPr>
            </w:pPr>
            <w:r w:rsidRPr="00B70F61">
              <w:t>CA_3A-8A</w:t>
            </w:r>
          </w:p>
        </w:tc>
        <w:tc>
          <w:tcPr>
            <w:tcW w:w="1418" w:type="dxa"/>
            <w:vAlign w:val="bottom"/>
          </w:tcPr>
          <w:p w14:paraId="49D54CEF" w14:textId="77777777" w:rsidR="00FE6784" w:rsidRPr="00B70F61" w:rsidRDefault="00FE6784" w:rsidP="00FE6784">
            <w:pPr>
              <w:pStyle w:val="TAC"/>
              <w:rPr>
                <w:lang w:eastAsia="fi-FI"/>
              </w:rPr>
            </w:pPr>
            <w:r w:rsidRPr="00B70F61">
              <w:rPr>
                <w:lang w:eastAsia="zh-CN"/>
              </w:rPr>
              <w:t>CA_</w:t>
            </w:r>
            <w:r w:rsidRPr="00B70F61">
              <w:rPr>
                <w:lang w:eastAsia="fi-FI"/>
              </w:rPr>
              <w:t>n78(2A)</w:t>
            </w:r>
          </w:p>
        </w:tc>
        <w:tc>
          <w:tcPr>
            <w:tcW w:w="1418" w:type="dxa"/>
            <w:vAlign w:val="bottom"/>
          </w:tcPr>
          <w:p w14:paraId="16F539A1" w14:textId="77777777" w:rsidR="00FE6784" w:rsidRPr="00B70F61" w:rsidRDefault="00FE6784" w:rsidP="00FE6784">
            <w:pPr>
              <w:pStyle w:val="TAC"/>
              <w:rPr>
                <w:lang w:eastAsia="zh-CN"/>
              </w:rPr>
            </w:pPr>
            <w:r w:rsidRPr="00B70F61">
              <w:t>3A</w:t>
            </w:r>
          </w:p>
        </w:tc>
        <w:tc>
          <w:tcPr>
            <w:tcW w:w="1418" w:type="dxa"/>
          </w:tcPr>
          <w:p w14:paraId="58B08FEE" w14:textId="77777777" w:rsidR="00FE6784" w:rsidRPr="00B70F61" w:rsidRDefault="00FE6784" w:rsidP="00FE6784">
            <w:pPr>
              <w:pStyle w:val="TAC"/>
              <w:rPr>
                <w:lang w:eastAsia="zh-CN"/>
              </w:rPr>
            </w:pPr>
            <w:r w:rsidRPr="00B70F61">
              <w:t>n78A</w:t>
            </w:r>
          </w:p>
        </w:tc>
        <w:tc>
          <w:tcPr>
            <w:tcW w:w="1418" w:type="dxa"/>
          </w:tcPr>
          <w:p w14:paraId="088E9161" w14:textId="77777777" w:rsidR="00FE6784" w:rsidRPr="00B70F61" w:rsidRDefault="00FE6784" w:rsidP="00FE6784">
            <w:pPr>
              <w:pStyle w:val="TAC"/>
            </w:pPr>
            <w:r w:rsidRPr="00B70F61">
              <w:t>No</w:t>
            </w:r>
          </w:p>
        </w:tc>
      </w:tr>
      <w:tr w:rsidR="00FE6784" w:rsidRPr="00B70F61" w14:paraId="5EA3AC9B" w14:textId="77777777" w:rsidTr="00F94E6B">
        <w:trPr>
          <w:trHeight w:val="47"/>
        </w:trPr>
        <w:tc>
          <w:tcPr>
            <w:tcW w:w="1985" w:type="dxa"/>
            <w:tcBorders>
              <w:top w:val="nil"/>
              <w:bottom w:val="single" w:sz="4" w:space="0" w:color="auto"/>
            </w:tcBorders>
            <w:shd w:val="clear" w:color="auto" w:fill="auto"/>
          </w:tcPr>
          <w:p w14:paraId="26EF0349" w14:textId="77777777" w:rsidR="00FE6784" w:rsidRPr="00B70F61" w:rsidRDefault="00FE6784" w:rsidP="00FE6784">
            <w:pPr>
              <w:pStyle w:val="TAC"/>
              <w:rPr>
                <w:lang w:eastAsia="fi-FI"/>
              </w:rPr>
            </w:pPr>
          </w:p>
        </w:tc>
        <w:tc>
          <w:tcPr>
            <w:tcW w:w="1701" w:type="dxa"/>
          </w:tcPr>
          <w:p w14:paraId="3A5DBEAB" w14:textId="77777777" w:rsidR="00FE6784" w:rsidRPr="00B70F61" w:rsidRDefault="00FE6784" w:rsidP="00FE6784">
            <w:pPr>
              <w:pStyle w:val="TAC"/>
              <w:rPr>
                <w:lang w:eastAsia="zh-CN"/>
              </w:rPr>
            </w:pPr>
            <w:r w:rsidRPr="00B70F61">
              <w:t>DC_8A_n78A</w:t>
            </w:r>
          </w:p>
        </w:tc>
        <w:tc>
          <w:tcPr>
            <w:tcW w:w="1418" w:type="dxa"/>
            <w:shd w:val="clear" w:color="auto" w:fill="auto"/>
            <w:vAlign w:val="bottom"/>
          </w:tcPr>
          <w:p w14:paraId="396873F9" w14:textId="77777777" w:rsidR="00FE6784" w:rsidRPr="00B70F61" w:rsidRDefault="00FE6784" w:rsidP="00FE6784">
            <w:pPr>
              <w:pStyle w:val="TAC"/>
              <w:rPr>
                <w:rFonts w:eastAsia="SimSun"/>
                <w:lang w:eastAsia="zh-CN"/>
              </w:rPr>
            </w:pPr>
            <w:r w:rsidRPr="00B70F61">
              <w:t>CA_3A-8A</w:t>
            </w:r>
          </w:p>
        </w:tc>
        <w:tc>
          <w:tcPr>
            <w:tcW w:w="1418" w:type="dxa"/>
            <w:vAlign w:val="bottom"/>
          </w:tcPr>
          <w:p w14:paraId="7735E6BA" w14:textId="77777777" w:rsidR="00FE6784" w:rsidRPr="00B70F61" w:rsidRDefault="00FE6784" w:rsidP="00FE6784">
            <w:pPr>
              <w:pStyle w:val="TAC"/>
              <w:rPr>
                <w:lang w:eastAsia="fi-FI"/>
              </w:rPr>
            </w:pPr>
            <w:r w:rsidRPr="00B70F61">
              <w:rPr>
                <w:lang w:eastAsia="zh-CN"/>
              </w:rPr>
              <w:t>CA_</w:t>
            </w:r>
            <w:r w:rsidRPr="00B70F61">
              <w:rPr>
                <w:lang w:eastAsia="fi-FI"/>
              </w:rPr>
              <w:t>n78(2A)</w:t>
            </w:r>
          </w:p>
        </w:tc>
        <w:tc>
          <w:tcPr>
            <w:tcW w:w="1418" w:type="dxa"/>
            <w:vAlign w:val="bottom"/>
          </w:tcPr>
          <w:p w14:paraId="69E17484" w14:textId="77777777" w:rsidR="00FE6784" w:rsidRPr="00B70F61" w:rsidRDefault="00FE6784" w:rsidP="00FE6784">
            <w:pPr>
              <w:pStyle w:val="TAC"/>
              <w:rPr>
                <w:lang w:eastAsia="zh-CN"/>
              </w:rPr>
            </w:pPr>
            <w:r w:rsidRPr="00B70F61">
              <w:t>8A</w:t>
            </w:r>
          </w:p>
        </w:tc>
        <w:tc>
          <w:tcPr>
            <w:tcW w:w="1418" w:type="dxa"/>
          </w:tcPr>
          <w:p w14:paraId="093FCB0A" w14:textId="77777777" w:rsidR="00FE6784" w:rsidRPr="00B70F61" w:rsidRDefault="00FE6784" w:rsidP="00FE6784">
            <w:pPr>
              <w:pStyle w:val="TAC"/>
              <w:rPr>
                <w:lang w:eastAsia="zh-CN"/>
              </w:rPr>
            </w:pPr>
            <w:r w:rsidRPr="00B70F61">
              <w:t>n78A</w:t>
            </w:r>
          </w:p>
        </w:tc>
        <w:tc>
          <w:tcPr>
            <w:tcW w:w="1418" w:type="dxa"/>
          </w:tcPr>
          <w:p w14:paraId="6F5D055D" w14:textId="77777777" w:rsidR="00FE6784" w:rsidRPr="00B70F61" w:rsidRDefault="00FE6784" w:rsidP="00FE6784">
            <w:pPr>
              <w:pStyle w:val="TAC"/>
            </w:pPr>
            <w:r w:rsidRPr="00B70F61">
              <w:t>No</w:t>
            </w:r>
          </w:p>
        </w:tc>
      </w:tr>
      <w:tr w:rsidR="00FE6784" w:rsidRPr="00B70F61" w14:paraId="412D1F74" w14:textId="77777777" w:rsidTr="00F94E6B">
        <w:trPr>
          <w:trHeight w:val="47"/>
        </w:trPr>
        <w:tc>
          <w:tcPr>
            <w:tcW w:w="1985" w:type="dxa"/>
            <w:tcBorders>
              <w:top w:val="nil"/>
              <w:bottom w:val="nil"/>
            </w:tcBorders>
            <w:shd w:val="clear" w:color="auto" w:fill="auto"/>
          </w:tcPr>
          <w:p w14:paraId="48219ED5" w14:textId="77777777" w:rsidR="00FE6784" w:rsidRPr="00B70F61" w:rsidRDefault="00FE6784" w:rsidP="00FE6784">
            <w:pPr>
              <w:pStyle w:val="TAC"/>
              <w:rPr>
                <w:lang w:eastAsia="fi-FI"/>
              </w:rPr>
            </w:pPr>
            <w:r w:rsidRPr="00B70F61">
              <w:t>DC_3A-18A_n77A</w:t>
            </w:r>
          </w:p>
        </w:tc>
        <w:tc>
          <w:tcPr>
            <w:tcW w:w="1701" w:type="dxa"/>
          </w:tcPr>
          <w:p w14:paraId="4CD73A21" w14:textId="77777777" w:rsidR="00FE6784" w:rsidRPr="00B70F61" w:rsidRDefault="00FE6784" w:rsidP="00FE6784">
            <w:pPr>
              <w:pStyle w:val="TAC"/>
            </w:pPr>
            <w:r w:rsidRPr="00B70F61">
              <w:t>DC_3A_n77A</w:t>
            </w:r>
          </w:p>
        </w:tc>
        <w:tc>
          <w:tcPr>
            <w:tcW w:w="1418" w:type="dxa"/>
            <w:shd w:val="clear" w:color="auto" w:fill="auto"/>
          </w:tcPr>
          <w:p w14:paraId="77DDDB47" w14:textId="77777777" w:rsidR="00FE6784" w:rsidRPr="00B70F61" w:rsidRDefault="00FE6784" w:rsidP="00FE6784">
            <w:pPr>
              <w:pStyle w:val="TAC"/>
            </w:pPr>
            <w:r w:rsidRPr="00B70F61">
              <w:t>CA_3A-18A</w:t>
            </w:r>
          </w:p>
        </w:tc>
        <w:tc>
          <w:tcPr>
            <w:tcW w:w="1418" w:type="dxa"/>
          </w:tcPr>
          <w:p w14:paraId="15322416" w14:textId="77777777" w:rsidR="00FE6784" w:rsidRPr="00B70F61" w:rsidRDefault="00FE6784" w:rsidP="00FE6784">
            <w:pPr>
              <w:pStyle w:val="TAC"/>
              <w:rPr>
                <w:lang w:eastAsia="fi-FI"/>
              </w:rPr>
            </w:pPr>
            <w:r w:rsidRPr="00B70F61">
              <w:t>n77A</w:t>
            </w:r>
          </w:p>
        </w:tc>
        <w:tc>
          <w:tcPr>
            <w:tcW w:w="1418" w:type="dxa"/>
          </w:tcPr>
          <w:p w14:paraId="3F9F2C0B" w14:textId="77777777" w:rsidR="00FE6784" w:rsidRPr="00B70F61" w:rsidRDefault="00FE6784" w:rsidP="00FE6784">
            <w:pPr>
              <w:pStyle w:val="TAC"/>
            </w:pPr>
            <w:r w:rsidRPr="00B70F61">
              <w:t>3A</w:t>
            </w:r>
          </w:p>
        </w:tc>
        <w:tc>
          <w:tcPr>
            <w:tcW w:w="1418" w:type="dxa"/>
          </w:tcPr>
          <w:p w14:paraId="586989D8" w14:textId="77777777" w:rsidR="00FE6784" w:rsidRPr="00B70F61" w:rsidRDefault="00FE6784" w:rsidP="00FE6784">
            <w:pPr>
              <w:pStyle w:val="TAC"/>
            </w:pPr>
            <w:r w:rsidRPr="00B70F61">
              <w:t>n77A</w:t>
            </w:r>
          </w:p>
        </w:tc>
        <w:tc>
          <w:tcPr>
            <w:tcW w:w="1418" w:type="dxa"/>
          </w:tcPr>
          <w:p w14:paraId="63DA1A3A" w14:textId="77777777" w:rsidR="00FE6784" w:rsidRPr="00B70F61" w:rsidRDefault="00FE6784" w:rsidP="00FE6784">
            <w:pPr>
              <w:pStyle w:val="TAC"/>
            </w:pPr>
            <w:r w:rsidRPr="00B70F61">
              <w:t>No</w:t>
            </w:r>
          </w:p>
        </w:tc>
      </w:tr>
      <w:tr w:rsidR="00FE6784" w:rsidRPr="00B70F61" w14:paraId="74D1C192" w14:textId="77777777" w:rsidTr="00F94E6B">
        <w:trPr>
          <w:trHeight w:val="47"/>
        </w:trPr>
        <w:tc>
          <w:tcPr>
            <w:tcW w:w="1985" w:type="dxa"/>
            <w:tcBorders>
              <w:top w:val="nil"/>
              <w:bottom w:val="single" w:sz="4" w:space="0" w:color="auto"/>
            </w:tcBorders>
            <w:shd w:val="clear" w:color="auto" w:fill="auto"/>
            <w:vAlign w:val="center"/>
          </w:tcPr>
          <w:p w14:paraId="7B1C6CB2" w14:textId="77777777" w:rsidR="00FE6784" w:rsidRPr="00B70F61" w:rsidRDefault="00FE6784" w:rsidP="00FE6784">
            <w:pPr>
              <w:pStyle w:val="TAC"/>
              <w:rPr>
                <w:lang w:eastAsia="fi-FI"/>
              </w:rPr>
            </w:pPr>
          </w:p>
        </w:tc>
        <w:tc>
          <w:tcPr>
            <w:tcW w:w="1701" w:type="dxa"/>
          </w:tcPr>
          <w:p w14:paraId="0C82D46A" w14:textId="77777777" w:rsidR="00FE6784" w:rsidRPr="00B70F61" w:rsidRDefault="00FE6784" w:rsidP="00FE6784">
            <w:pPr>
              <w:pStyle w:val="TAC"/>
            </w:pPr>
            <w:r w:rsidRPr="00B70F61">
              <w:t>DC_18A_n77A</w:t>
            </w:r>
          </w:p>
        </w:tc>
        <w:tc>
          <w:tcPr>
            <w:tcW w:w="1418" w:type="dxa"/>
            <w:shd w:val="clear" w:color="auto" w:fill="auto"/>
          </w:tcPr>
          <w:p w14:paraId="121BA1C7" w14:textId="77777777" w:rsidR="00FE6784" w:rsidRPr="00B70F61" w:rsidRDefault="00FE6784" w:rsidP="00FE6784">
            <w:pPr>
              <w:pStyle w:val="TAC"/>
            </w:pPr>
            <w:r w:rsidRPr="00B70F61">
              <w:t>CA_3A-18A</w:t>
            </w:r>
          </w:p>
        </w:tc>
        <w:tc>
          <w:tcPr>
            <w:tcW w:w="1418" w:type="dxa"/>
          </w:tcPr>
          <w:p w14:paraId="491A1CC5" w14:textId="77777777" w:rsidR="00FE6784" w:rsidRPr="00B70F61" w:rsidRDefault="00FE6784" w:rsidP="00FE6784">
            <w:pPr>
              <w:pStyle w:val="TAC"/>
              <w:rPr>
                <w:lang w:eastAsia="fi-FI"/>
              </w:rPr>
            </w:pPr>
            <w:r w:rsidRPr="00B70F61">
              <w:t>n77A</w:t>
            </w:r>
          </w:p>
        </w:tc>
        <w:tc>
          <w:tcPr>
            <w:tcW w:w="1418" w:type="dxa"/>
          </w:tcPr>
          <w:p w14:paraId="09CE845E" w14:textId="77777777" w:rsidR="00FE6784" w:rsidRPr="00B70F61" w:rsidRDefault="00FE6784" w:rsidP="00FE6784">
            <w:pPr>
              <w:pStyle w:val="TAC"/>
            </w:pPr>
            <w:r w:rsidRPr="00B70F61">
              <w:t>18A</w:t>
            </w:r>
          </w:p>
        </w:tc>
        <w:tc>
          <w:tcPr>
            <w:tcW w:w="1418" w:type="dxa"/>
          </w:tcPr>
          <w:p w14:paraId="52B8B29C" w14:textId="77777777" w:rsidR="00FE6784" w:rsidRPr="00B70F61" w:rsidRDefault="00FE6784" w:rsidP="00FE6784">
            <w:pPr>
              <w:pStyle w:val="TAC"/>
            </w:pPr>
            <w:r w:rsidRPr="00B70F61">
              <w:t>n77A</w:t>
            </w:r>
          </w:p>
        </w:tc>
        <w:tc>
          <w:tcPr>
            <w:tcW w:w="1418" w:type="dxa"/>
          </w:tcPr>
          <w:p w14:paraId="12A8E7D0" w14:textId="77777777" w:rsidR="00FE6784" w:rsidRPr="00B70F61" w:rsidRDefault="00FE6784" w:rsidP="00FE6784">
            <w:pPr>
              <w:pStyle w:val="TAC"/>
            </w:pPr>
            <w:r w:rsidRPr="00B70F61">
              <w:t>No</w:t>
            </w:r>
          </w:p>
        </w:tc>
      </w:tr>
      <w:tr w:rsidR="00FE6784" w:rsidRPr="00B70F61" w14:paraId="16037596" w14:textId="77777777" w:rsidTr="00F94E6B">
        <w:trPr>
          <w:trHeight w:val="47"/>
        </w:trPr>
        <w:tc>
          <w:tcPr>
            <w:tcW w:w="1985" w:type="dxa"/>
            <w:tcBorders>
              <w:top w:val="nil"/>
              <w:bottom w:val="nil"/>
            </w:tcBorders>
            <w:shd w:val="clear" w:color="auto" w:fill="auto"/>
          </w:tcPr>
          <w:p w14:paraId="2DFBE1EB" w14:textId="77777777" w:rsidR="00FE6784" w:rsidRPr="00B70F61" w:rsidRDefault="00FE6784" w:rsidP="00FE6784">
            <w:pPr>
              <w:pStyle w:val="TAC"/>
              <w:rPr>
                <w:lang w:eastAsia="fi-FI"/>
              </w:rPr>
            </w:pPr>
            <w:r w:rsidRPr="00B70F61">
              <w:t>DC_3A-18A_n78A</w:t>
            </w:r>
          </w:p>
        </w:tc>
        <w:tc>
          <w:tcPr>
            <w:tcW w:w="1701" w:type="dxa"/>
          </w:tcPr>
          <w:p w14:paraId="3316D328" w14:textId="77777777" w:rsidR="00FE6784" w:rsidRPr="00B70F61" w:rsidRDefault="00FE6784" w:rsidP="00FE6784">
            <w:pPr>
              <w:pStyle w:val="TAC"/>
            </w:pPr>
            <w:r w:rsidRPr="00B70F61">
              <w:t>DC_3A_n78A</w:t>
            </w:r>
          </w:p>
        </w:tc>
        <w:tc>
          <w:tcPr>
            <w:tcW w:w="1418" w:type="dxa"/>
            <w:shd w:val="clear" w:color="auto" w:fill="auto"/>
          </w:tcPr>
          <w:p w14:paraId="0DAF76C2" w14:textId="77777777" w:rsidR="00FE6784" w:rsidRPr="00B70F61" w:rsidRDefault="00FE6784" w:rsidP="00FE6784">
            <w:pPr>
              <w:pStyle w:val="TAC"/>
            </w:pPr>
            <w:r w:rsidRPr="00B70F61">
              <w:t>CA_3A-18A</w:t>
            </w:r>
          </w:p>
        </w:tc>
        <w:tc>
          <w:tcPr>
            <w:tcW w:w="1418" w:type="dxa"/>
          </w:tcPr>
          <w:p w14:paraId="1F6BA00F" w14:textId="77777777" w:rsidR="00FE6784" w:rsidRPr="00B70F61" w:rsidRDefault="00FE6784" w:rsidP="00FE6784">
            <w:pPr>
              <w:pStyle w:val="TAC"/>
              <w:rPr>
                <w:lang w:eastAsia="fi-FI"/>
              </w:rPr>
            </w:pPr>
            <w:r w:rsidRPr="00B70F61">
              <w:t>n78A</w:t>
            </w:r>
          </w:p>
        </w:tc>
        <w:tc>
          <w:tcPr>
            <w:tcW w:w="1418" w:type="dxa"/>
          </w:tcPr>
          <w:p w14:paraId="7EE82009" w14:textId="77777777" w:rsidR="00FE6784" w:rsidRPr="00B70F61" w:rsidRDefault="00FE6784" w:rsidP="00FE6784">
            <w:pPr>
              <w:pStyle w:val="TAC"/>
            </w:pPr>
            <w:r w:rsidRPr="00B70F61">
              <w:t>3A</w:t>
            </w:r>
          </w:p>
        </w:tc>
        <w:tc>
          <w:tcPr>
            <w:tcW w:w="1418" w:type="dxa"/>
          </w:tcPr>
          <w:p w14:paraId="2A21E924" w14:textId="77777777" w:rsidR="00FE6784" w:rsidRPr="00B70F61" w:rsidRDefault="00FE6784" w:rsidP="00FE6784">
            <w:pPr>
              <w:pStyle w:val="TAC"/>
            </w:pPr>
            <w:r w:rsidRPr="00B70F61">
              <w:t>n78A</w:t>
            </w:r>
          </w:p>
        </w:tc>
        <w:tc>
          <w:tcPr>
            <w:tcW w:w="1418" w:type="dxa"/>
          </w:tcPr>
          <w:p w14:paraId="71F9C4E5" w14:textId="77777777" w:rsidR="00FE6784" w:rsidRPr="00B70F61" w:rsidRDefault="00FE6784" w:rsidP="00FE6784">
            <w:pPr>
              <w:pStyle w:val="TAC"/>
            </w:pPr>
            <w:r w:rsidRPr="00B70F61">
              <w:t>No</w:t>
            </w:r>
          </w:p>
        </w:tc>
      </w:tr>
      <w:tr w:rsidR="00FE6784" w:rsidRPr="00B70F61" w14:paraId="45603958" w14:textId="77777777" w:rsidTr="00F94E6B">
        <w:trPr>
          <w:trHeight w:val="47"/>
        </w:trPr>
        <w:tc>
          <w:tcPr>
            <w:tcW w:w="1985" w:type="dxa"/>
            <w:tcBorders>
              <w:top w:val="nil"/>
              <w:bottom w:val="single" w:sz="4" w:space="0" w:color="auto"/>
            </w:tcBorders>
            <w:shd w:val="clear" w:color="auto" w:fill="auto"/>
            <w:vAlign w:val="center"/>
          </w:tcPr>
          <w:p w14:paraId="1DC2C0A7" w14:textId="77777777" w:rsidR="00FE6784" w:rsidRPr="00B70F61" w:rsidRDefault="00FE6784" w:rsidP="00FE6784">
            <w:pPr>
              <w:pStyle w:val="TAC"/>
              <w:rPr>
                <w:lang w:eastAsia="fi-FI"/>
              </w:rPr>
            </w:pPr>
          </w:p>
        </w:tc>
        <w:tc>
          <w:tcPr>
            <w:tcW w:w="1701" w:type="dxa"/>
          </w:tcPr>
          <w:p w14:paraId="5365933E" w14:textId="77777777" w:rsidR="00FE6784" w:rsidRPr="00B70F61" w:rsidRDefault="00FE6784" w:rsidP="00FE6784">
            <w:pPr>
              <w:pStyle w:val="TAC"/>
            </w:pPr>
            <w:r w:rsidRPr="00B70F61">
              <w:t>DC_18A_n78A</w:t>
            </w:r>
          </w:p>
        </w:tc>
        <w:tc>
          <w:tcPr>
            <w:tcW w:w="1418" w:type="dxa"/>
            <w:shd w:val="clear" w:color="auto" w:fill="auto"/>
          </w:tcPr>
          <w:p w14:paraId="7ACEA3C9" w14:textId="77777777" w:rsidR="00FE6784" w:rsidRPr="00B70F61" w:rsidRDefault="00FE6784" w:rsidP="00FE6784">
            <w:pPr>
              <w:pStyle w:val="TAC"/>
            </w:pPr>
            <w:r w:rsidRPr="00B70F61">
              <w:t>CA_3A-18A</w:t>
            </w:r>
          </w:p>
        </w:tc>
        <w:tc>
          <w:tcPr>
            <w:tcW w:w="1418" w:type="dxa"/>
          </w:tcPr>
          <w:p w14:paraId="646E564B" w14:textId="77777777" w:rsidR="00FE6784" w:rsidRPr="00B70F61" w:rsidRDefault="00FE6784" w:rsidP="00FE6784">
            <w:pPr>
              <w:pStyle w:val="TAC"/>
              <w:rPr>
                <w:lang w:eastAsia="fi-FI"/>
              </w:rPr>
            </w:pPr>
            <w:r w:rsidRPr="00B70F61">
              <w:t>n78A</w:t>
            </w:r>
          </w:p>
        </w:tc>
        <w:tc>
          <w:tcPr>
            <w:tcW w:w="1418" w:type="dxa"/>
          </w:tcPr>
          <w:p w14:paraId="77F17A3F" w14:textId="77777777" w:rsidR="00FE6784" w:rsidRPr="00B70F61" w:rsidRDefault="00FE6784" w:rsidP="00FE6784">
            <w:pPr>
              <w:pStyle w:val="TAC"/>
            </w:pPr>
            <w:r w:rsidRPr="00B70F61">
              <w:t>18A</w:t>
            </w:r>
          </w:p>
        </w:tc>
        <w:tc>
          <w:tcPr>
            <w:tcW w:w="1418" w:type="dxa"/>
          </w:tcPr>
          <w:p w14:paraId="05EBBE86" w14:textId="77777777" w:rsidR="00FE6784" w:rsidRPr="00B70F61" w:rsidRDefault="00FE6784" w:rsidP="00FE6784">
            <w:pPr>
              <w:pStyle w:val="TAC"/>
            </w:pPr>
            <w:r w:rsidRPr="00B70F61">
              <w:t>n78A</w:t>
            </w:r>
          </w:p>
        </w:tc>
        <w:tc>
          <w:tcPr>
            <w:tcW w:w="1418" w:type="dxa"/>
          </w:tcPr>
          <w:p w14:paraId="3FF8C311" w14:textId="77777777" w:rsidR="00FE6784" w:rsidRPr="00B70F61" w:rsidRDefault="00FE6784" w:rsidP="00FE6784">
            <w:pPr>
              <w:pStyle w:val="TAC"/>
            </w:pPr>
            <w:r w:rsidRPr="00B70F61">
              <w:t>No</w:t>
            </w:r>
          </w:p>
        </w:tc>
      </w:tr>
      <w:tr w:rsidR="00FE6784" w:rsidRPr="00B70F61" w14:paraId="4BA887EC" w14:textId="77777777" w:rsidTr="00F94E6B">
        <w:trPr>
          <w:trHeight w:val="47"/>
        </w:trPr>
        <w:tc>
          <w:tcPr>
            <w:tcW w:w="1985" w:type="dxa"/>
            <w:tcBorders>
              <w:top w:val="single" w:sz="4" w:space="0" w:color="auto"/>
              <w:bottom w:val="nil"/>
            </w:tcBorders>
            <w:shd w:val="clear" w:color="auto" w:fill="auto"/>
          </w:tcPr>
          <w:p w14:paraId="1784BA77" w14:textId="77777777" w:rsidR="00FE6784" w:rsidRPr="00B70F61" w:rsidRDefault="00FE6784" w:rsidP="00FE6784">
            <w:pPr>
              <w:pStyle w:val="TAC"/>
              <w:rPr>
                <w:lang w:eastAsia="fi-FI"/>
              </w:rPr>
            </w:pPr>
            <w:r w:rsidRPr="00B70F61">
              <w:t>DC_3A-19A_n1A</w:t>
            </w:r>
          </w:p>
        </w:tc>
        <w:tc>
          <w:tcPr>
            <w:tcW w:w="1701" w:type="dxa"/>
          </w:tcPr>
          <w:p w14:paraId="59F2245F" w14:textId="77777777" w:rsidR="00FE6784" w:rsidRPr="00B70F61" w:rsidRDefault="00FE6784" w:rsidP="00FE6784">
            <w:pPr>
              <w:pStyle w:val="TAC"/>
            </w:pPr>
            <w:r w:rsidRPr="00B70F61">
              <w:t>DC_3A_n1A</w:t>
            </w:r>
          </w:p>
        </w:tc>
        <w:tc>
          <w:tcPr>
            <w:tcW w:w="1418" w:type="dxa"/>
            <w:shd w:val="clear" w:color="auto" w:fill="auto"/>
          </w:tcPr>
          <w:p w14:paraId="396A32BE" w14:textId="77777777" w:rsidR="00FE6784" w:rsidRPr="00B70F61" w:rsidRDefault="00FE6784" w:rsidP="00FE6784">
            <w:pPr>
              <w:pStyle w:val="TAC"/>
            </w:pPr>
            <w:r w:rsidRPr="00B70F61">
              <w:t>CA_3A-19A</w:t>
            </w:r>
          </w:p>
        </w:tc>
        <w:tc>
          <w:tcPr>
            <w:tcW w:w="1418" w:type="dxa"/>
          </w:tcPr>
          <w:p w14:paraId="3A2981E2" w14:textId="77777777" w:rsidR="00FE6784" w:rsidRPr="00B70F61" w:rsidRDefault="00FE6784" w:rsidP="00FE6784">
            <w:pPr>
              <w:pStyle w:val="TAC"/>
            </w:pPr>
            <w:r w:rsidRPr="00B70F61">
              <w:t>n1A</w:t>
            </w:r>
          </w:p>
        </w:tc>
        <w:tc>
          <w:tcPr>
            <w:tcW w:w="1418" w:type="dxa"/>
          </w:tcPr>
          <w:p w14:paraId="6568934A" w14:textId="77777777" w:rsidR="00FE6784" w:rsidRPr="00B70F61" w:rsidRDefault="00FE6784" w:rsidP="00FE6784">
            <w:pPr>
              <w:pStyle w:val="TAC"/>
            </w:pPr>
            <w:r w:rsidRPr="00B70F61">
              <w:t>3A</w:t>
            </w:r>
          </w:p>
        </w:tc>
        <w:tc>
          <w:tcPr>
            <w:tcW w:w="1418" w:type="dxa"/>
          </w:tcPr>
          <w:p w14:paraId="77E77611" w14:textId="77777777" w:rsidR="00FE6784" w:rsidRPr="00B70F61" w:rsidRDefault="00FE6784" w:rsidP="00FE6784">
            <w:pPr>
              <w:pStyle w:val="TAC"/>
            </w:pPr>
            <w:r w:rsidRPr="00B70F61">
              <w:t>n1A</w:t>
            </w:r>
          </w:p>
        </w:tc>
        <w:tc>
          <w:tcPr>
            <w:tcW w:w="1418" w:type="dxa"/>
          </w:tcPr>
          <w:p w14:paraId="05A95181" w14:textId="77777777" w:rsidR="00FE6784" w:rsidRPr="00B70F61" w:rsidRDefault="00FE6784" w:rsidP="00FE6784">
            <w:pPr>
              <w:pStyle w:val="TAC"/>
              <w:rPr>
                <w:lang w:eastAsia="zh-CN"/>
              </w:rPr>
            </w:pPr>
            <w:r w:rsidRPr="00B70F61">
              <w:t>No</w:t>
            </w:r>
          </w:p>
        </w:tc>
      </w:tr>
      <w:tr w:rsidR="00FE6784" w:rsidRPr="00B70F61" w14:paraId="143B9601" w14:textId="77777777" w:rsidTr="00F94E6B">
        <w:trPr>
          <w:trHeight w:val="47"/>
        </w:trPr>
        <w:tc>
          <w:tcPr>
            <w:tcW w:w="1985" w:type="dxa"/>
            <w:tcBorders>
              <w:top w:val="nil"/>
              <w:bottom w:val="single" w:sz="4" w:space="0" w:color="auto"/>
            </w:tcBorders>
            <w:shd w:val="clear" w:color="auto" w:fill="auto"/>
          </w:tcPr>
          <w:p w14:paraId="1B733C35" w14:textId="77777777" w:rsidR="00FE6784" w:rsidRPr="00B70F61" w:rsidRDefault="00FE6784" w:rsidP="00FE6784">
            <w:pPr>
              <w:pStyle w:val="TAC"/>
              <w:rPr>
                <w:lang w:eastAsia="fi-FI"/>
              </w:rPr>
            </w:pPr>
          </w:p>
        </w:tc>
        <w:tc>
          <w:tcPr>
            <w:tcW w:w="1701" w:type="dxa"/>
          </w:tcPr>
          <w:p w14:paraId="2ED97E11" w14:textId="77777777" w:rsidR="00FE6784" w:rsidRPr="00B70F61" w:rsidRDefault="00FE6784" w:rsidP="00FE6784">
            <w:pPr>
              <w:pStyle w:val="TAC"/>
            </w:pPr>
            <w:r w:rsidRPr="00B70F61">
              <w:t>DC_19A_n1A</w:t>
            </w:r>
          </w:p>
        </w:tc>
        <w:tc>
          <w:tcPr>
            <w:tcW w:w="1418" w:type="dxa"/>
            <w:shd w:val="clear" w:color="auto" w:fill="auto"/>
          </w:tcPr>
          <w:p w14:paraId="68C63095" w14:textId="77777777" w:rsidR="00FE6784" w:rsidRPr="00B70F61" w:rsidRDefault="00FE6784" w:rsidP="00FE6784">
            <w:pPr>
              <w:pStyle w:val="TAC"/>
            </w:pPr>
            <w:r w:rsidRPr="00B70F61">
              <w:t>CA_3A-19A</w:t>
            </w:r>
          </w:p>
        </w:tc>
        <w:tc>
          <w:tcPr>
            <w:tcW w:w="1418" w:type="dxa"/>
          </w:tcPr>
          <w:p w14:paraId="1642BF3D" w14:textId="77777777" w:rsidR="00FE6784" w:rsidRPr="00B70F61" w:rsidRDefault="00FE6784" w:rsidP="00FE6784">
            <w:pPr>
              <w:pStyle w:val="TAC"/>
            </w:pPr>
            <w:r w:rsidRPr="00B70F61">
              <w:t>n1A</w:t>
            </w:r>
          </w:p>
        </w:tc>
        <w:tc>
          <w:tcPr>
            <w:tcW w:w="1418" w:type="dxa"/>
          </w:tcPr>
          <w:p w14:paraId="19AF4B59" w14:textId="77777777" w:rsidR="00FE6784" w:rsidRPr="00B70F61" w:rsidRDefault="00FE6784" w:rsidP="00FE6784">
            <w:pPr>
              <w:pStyle w:val="TAC"/>
            </w:pPr>
            <w:r w:rsidRPr="00B70F61">
              <w:t>19A</w:t>
            </w:r>
          </w:p>
        </w:tc>
        <w:tc>
          <w:tcPr>
            <w:tcW w:w="1418" w:type="dxa"/>
          </w:tcPr>
          <w:p w14:paraId="74EA540B" w14:textId="77777777" w:rsidR="00FE6784" w:rsidRPr="00B70F61" w:rsidRDefault="00FE6784" w:rsidP="00FE6784">
            <w:pPr>
              <w:pStyle w:val="TAC"/>
            </w:pPr>
            <w:r w:rsidRPr="00B70F61">
              <w:t>n1A</w:t>
            </w:r>
          </w:p>
        </w:tc>
        <w:tc>
          <w:tcPr>
            <w:tcW w:w="1418" w:type="dxa"/>
          </w:tcPr>
          <w:p w14:paraId="5CA72B79" w14:textId="77777777" w:rsidR="00FE6784" w:rsidRPr="00B70F61" w:rsidRDefault="00FE6784" w:rsidP="00FE6784">
            <w:pPr>
              <w:pStyle w:val="TAC"/>
              <w:rPr>
                <w:lang w:eastAsia="zh-CN"/>
              </w:rPr>
            </w:pPr>
            <w:r w:rsidRPr="00B70F61">
              <w:t>No</w:t>
            </w:r>
          </w:p>
        </w:tc>
      </w:tr>
      <w:tr w:rsidR="00FE6784" w:rsidRPr="00B70F61" w14:paraId="5FD5CBA9" w14:textId="77777777" w:rsidTr="00F94E6B">
        <w:trPr>
          <w:trHeight w:val="47"/>
        </w:trPr>
        <w:tc>
          <w:tcPr>
            <w:tcW w:w="1985" w:type="dxa"/>
            <w:tcBorders>
              <w:top w:val="nil"/>
              <w:bottom w:val="nil"/>
            </w:tcBorders>
            <w:shd w:val="clear" w:color="auto" w:fill="auto"/>
          </w:tcPr>
          <w:p w14:paraId="4CF65E0F" w14:textId="77777777" w:rsidR="00FE6784" w:rsidRPr="00B70F61" w:rsidRDefault="00FE6784" w:rsidP="00FE6784">
            <w:pPr>
              <w:pStyle w:val="TAC"/>
              <w:rPr>
                <w:lang w:eastAsia="fi-FI"/>
              </w:rPr>
            </w:pPr>
            <w:r w:rsidRPr="00B70F61">
              <w:t>DC_3A-19A_n77(2A)</w:t>
            </w:r>
          </w:p>
        </w:tc>
        <w:tc>
          <w:tcPr>
            <w:tcW w:w="1701" w:type="dxa"/>
          </w:tcPr>
          <w:p w14:paraId="22833A0C" w14:textId="77777777" w:rsidR="00FE6784" w:rsidRPr="00B70F61" w:rsidRDefault="00FE6784" w:rsidP="00FE6784">
            <w:pPr>
              <w:pStyle w:val="TAC"/>
            </w:pPr>
            <w:r w:rsidRPr="00B70F61">
              <w:t>DC_3A_n77A</w:t>
            </w:r>
          </w:p>
        </w:tc>
        <w:tc>
          <w:tcPr>
            <w:tcW w:w="1418" w:type="dxa"/>
            <w:shd w:val="clear" w:color="auto" w:fill="auto"/>
          </w:tcPr>
          <w:p w14:paraId="1F56949C" w14:textId="77777777" w:rsidR="00FE6784" w:rsidRPr="00B70F61" w:rsidRDefault="00FE6784" w:rsidP="00FE6784">
            <w:pPr>
              <w:pStyle w:val="TAC"/>
            </w:pPr>
            <w:r w:rsidRPr="00B70F61">
              <w:t>CA_3A-19A</w:t>
            </w:r>
          </w:p>
        </w:tc>
        <w:tc>
          <w:tcPr>
            <w:tcW w:w="1418" w:type="dxa"/>
          </w:tcPr>
          <w:p w14:paraId="578FEBA1" w14:textId="77777777" w:rsidR="00FE6784" w:rsidRPr="00B70F61" w:rsidRDefault="00FE6784" w:rsidP="00FE6784">
            <w:pPr>
              <w:pStyle w:val="TAC"/>
            </w:pPr>
            <w:r w:rsidRPr="00B70F61">
              <w:rPr>
                <w:rFonts w:cs="Arial"/>
                <w:szCs w:val="18"/>
              </w:rPr>
              <w:t>CA_</w:t>
            </w:r>
            <w:r w:rsidRPr="00B70F61">
              <w:t>n77(2A)</w:t>
            </w:r>
          </w:p>
        </w:tc>
        <w:tc>
          <w:tcPr>
            <w:tcW w:w="1418" w:type="dxa"/>
          </w:tcPr>
          <w:p w14:paraId="474F59DA" w14:textId="77777777" w:rsidR="00FE6784" w:rsidRPr="00B70F61" w:rsidRDefault="00FE6784" w:rsidP="00FE6784">
            <w:pPr>
              <w:pStyle w:val="TAC"/>
            </w:pPr>
            <w:r w:rsidRPr="00B70F61">
              <w:t>3A</w:t>
            </w:r>
          </w:p>
        </w:tc>
        <w:tc>
          <w:tcPr>
            <w:tcW w:w="1418" w:type="dxa"/>
          </w:tcPr>
          <w:p w14:paraId="4A36DC48" w14:textId="77777777" w:rsidR="00FE6784" w:rsidRPr="00B70F61" w:rsidRDefault="00FE6784" w:rsidP="00FE6784">
            <w:pPr>
              <w:pStyle w:val="TAC"/>
            </w:pPr>
            <w:r w:rsidRPr="00B70F61">
              <w:t>n77A</w:t>
            </w:r>
          </w:p>
        </w:tc>
        <w:tc>
          <w:tcPr>
            <w:tcW w:w="1418" w:type="dxa"/>
          </w:tcPr>
          <w:p w14:paraId="35AD9910" w14:textId="77777777" w:rsidR="00FE6784" w:rsidRPr="00B70F61" w:rsidRDefault="00FE6784" w:rsidP="00FE6784">
            <w:pPr>
              <w:pStyle w:val="TAC"/>
              <w:rPr>
                <w:lang w:eastAsia="zh-CN"/>
              </w:rPr>
            </w:pPr>
            <w:r w:rsidRPr="00B70F61">
              <w:t>No</w:t>
            </w:r>
          </w:p>
        </w:tc>
      </w:tr>
      <w:tr w:rsidR="00FE6784" w:rsidRPr="00B70F61" w14:paraId="5A75B1B6" w14:textId="77777777" w:rsidTr="00F94E6B">
        <w:trPr>
          <w:trHeight w:val="47"/>
        </w:trPr>
        <w:tc>
          <w:tcPr>
            <w:tcW w:w="1985" w:type="dxa"/>
            <w:tcBorders>
              <w:top w:val="nil"/>
              <w:bottom w:val="single" w:sz="4" w:space="0" w:color="auto"/>
            </w:tcBorders>
            <w:shd w:val="clear" w:color="auto" w:fill="auto"/>
          </w:tcPr>
          <w:p w14:paraId="27F2EBDC" w14:textId="77777777" w:rsidR="00FE6784" w:rsidRPr="00B70F61" w:rsidRDefault="00FE6784" w:rsidP="00FE6784">
            <w:pPr>
              <w:pStyle w:val="TAC"/>
              <w:rPr>
                <w:lang w:eastAsia="fi-FI"/>
              </w:rPr>
            </w:pPr>
          </w:p>
        </w:tc>
        <w:tc>
          <w:tcPr>
            <w:tcW w:w="1701" w:type="dxa"/>
          </w:tcPr>
          <w:p w14:paraId="2D4F2C1E" w14:textId="77777777" w:rsidR="00FE6784" w:rsidRPr="00B70F61" w:rsidRDefault="00FE6784" w:rsidP="00FE6784">
            <w:pPr>
              <w:pStyle w:val="TAC"/>
            </w:pPr>
            <w:r w:rsidRPr="00B70F61">
              <w:t>DC_19A_n77A</w:t>
            </w:r>
          </w:p>
        </w:tc>
        <w:tc>
          <w:tcPr>
            <w:tcW w:w="1418" w:type="dxa"/>
            <w:shd w:val="clear" w:color="auto" w:fill="auto"/>
          </w:tcPr>
          <w:p w14:paraId="515C4287" w14:textId="77777777" w:rsidR="00FE6784" w:rsidRPr="00B70F61" w:rsidRDefault="00FE6784" w:rsidP="00FE6784">
            <w:pPr>
              <w:pStyle w:val="TAC"/>
            </w:pPr>
            <w:r w:rsidRPr="00B70F61">
              <w:t>CA_3A-19A</w:t>
            </w:r>
          </w:p>
        </w:tc>
        <w:tc>
          <w:tcPr>
            <w:tcW w:w="1418" w:type="dxa"/>
          </w:tcPr>
          <w:p w14:paraId="5B7127C2" w14:textId="77777777" w:rsidR="00FE6784" w:rsidRPr="00B70F61" w:rsidRDefault="00FE6784" w:rsidP="00FE6784">
            <w:pPr>
              <w:pStyle w:val="TAC"/>
            </w:pPr>
            <w:r w:rsidRPr="00B70F61">
              <w:rPr>
                <w:rFonts w:cs="Arial"/>
                <w:szCs w:val="18"/>
              </w:rPr>
              <w:t>CA_</w:t>
            </w:r>
            <w:r w:rsidRPr="00B70F61">
              <w:t>n77(2A)</w:t>
            </w:r>
          </w:p>
        </w:tc>
        <w:tc>
          <w:tcPr>
            <w:tcW w:w="1418" w:type="dxa"/>
          </w:tcPr>
          <w:p w14:paraId="1F0F1AD7" w14:textId="77777777" w:rsidR="00FE6784" w:rsidRPr="00B70F61" w:rsidRDefault="00FE6784" w:rsidP="00FE6784">
            <w:pPr>
              <w:pStyle w:val="TAC"/>
            </w:pPr>
            <w:r w:rsidRPr="00B70F61">
              <w:t>19A</w:t>
            </w:r>
          </w:p>
        </w:tc>
        <w:tc>
          <w:tcPr>
            <w:tcW w:w="1418" w:type="dxa"/>
          </w:tcPr>
          <w:p w14:paraId="21856A06" w14:textId="77777777" w:rsidR="00FE6784" w:rsidRPr="00B70F61" w:rsidRDefault="00FE6784" w:rsidP="00FE6784">
            <w:pPr>
              <w:pStyle w:val="TAC"/>
            </w:pPr>
            <w:r w:rsidRPr="00B70F61">
              <w:t>n77A</w:t>
            </w:r>
          </w:p>
        </w:tc>
        <w:tc>
          <w:tcPr>
            <w:tcW w:w="1418" w:type="dxa"/>
          </w:tcPr>
          <w:p w14:paraId="16411956" w14:textId="77777777" w:rsidR="00FE6784" w:rsidRPr="00B70F61" w:rsidRDefault="00FE6784" w:rsidP="00FE6784">
            <w:pPr>
              <w:pStyle w:val="TAC"/>
              <w:rPr>
                <w:lang w:eastAsia="zh-CN"/>
              </w:rPr>
            </w:pPr>
            <w:r w:rsidRPr="00B70F61">
              <w:t>No</w:t>
            </w:r>
          </w:p>
        </w:tc>
      </w:tr>
      <w:tr w:rsidR="00FE6784" w:rsidRPr="00B70F61" w14:paraId="699B7FEA" w14:textId="77777777" w:rsidTr="00F94E6B">
        <w:trPr>
          <w:trHeight w:val="47"/>
        </w:trPr>
        <w:tc>
          <w:tcPr>
            <w:tcW w:w="1985" w:type="dxa"/>
            <w:tcBorders>
              <w:bottom w:val="nil"/>
            </w:tcBorders>
            <w:shd w:val="clear" w:color="auto" w:fill="auto"/>
          </w:tcPr>
          <w:p w14:paraId="702F792B" w14:textId="77777777" w:rsidR="00FE6784" w:rsidRPr="00B70F61" w:rsidRDefault="00FE6784" w:rsidP="00FE6784">
            <w:pPr>
              <w:pStyle w:val="TAC"/>
              <w:rPr>
                <w:lang w:eastAsia="fi-FI"/>
              </w:rPr>
            </w:pPr>
            <w:r w:rsidRPr="00B70F61">
              <w:t>DC_3A-19A_n78A</w:t>
            </w:r>
          </w:p>
        </w:tc>
        <w:tc>
          <w:tcPr>
            <w:tcW w:w="1701" w:type="dxa"/>
          </w:tcPr>
          <w:p w14:paraId="68484F98" w14:textId="77777777" w:rsidR="00FE6784" w:rsidRPr="00B70F61" w:rsidRDefault="00FE6784" w:rsidP="00FE6784">
            <w:pPr>
              <w:pStyle w:val="TAC"/>
              <w:rPr>
                <w:lang w:eastAsia="fi-FI"/>
              </w:rPr>
            </w:pPr>
            <w:r w:rsidRPr="00B70F61">
              <w:t>DC_3A_n78A</w:t>
            </w:r>
          </w:p>
        </w:tc>
        <w:tc>
          <w:tcPr>
            <w:tcW w:w="1418" w:type="dxa"/>
            <w:shd w:val="clear" w:color="auto" w:fill="auto"/>
          </w:tcPr>
          <w:p w14:paraId="3922667E" w14:textId="77777777" w:rsidR="00FE6784" w:rsidRPr="00B70F61" w:rsidRDefault="00FE6784" w:rsidP="00FE6784">
            <w:pPr>
              <w:pStyle w:val="TAC"/>
              <w:rPr>
                <w:lang w:eastAsia="fi-FI"/>
              </w:rPr>
            </w:pPr>
            <w:r w:rsidRPr="00B70F61">
              <w:t>CA_3A-19A</w:t>
            </w:r>
          </w:p>
        </w:tc>
        <w:tc>
          <w:tcPr>
            <w:tcW w:w="1418" w:type="dxa"/>
          </w:tcPr>
          <w:p w14:paraId="77C2B54E" w14:textId="77777777" w:rsidR="00FE6784" w:rsidRPr="00B70F61" w:rsidRDefault="00FE6784" w:rsidP="00FE6784">
            <w:pPr>
              <w:pStyle w:val="TAC"/>
              <w:rPr>
                <w:lang w:eastAsia="fi-FI"/>
              </w:rPr>
            </w:pPr>
            <w:r w:rsidRPr="00B70F61">
              <w:t>n78A</w:t>
            </w:r>
          </w:p>
        </w:tc>
        <w:tc>
          <w:tcPr>
            <w:tcW w:w="1418" w:type="dxa"/>
          </w:tcPr>
          <w:p w14:paraId="03B260C2" w14:textId="77777777" w:rsidR="00FE6784" w:rsidRPr="00B70F61" w:rsidRDefault="00FE6784" w:rsidP="00FE6784">
            <w:pPr>
              <w:pStyle w:val="TAC"/>
            </w:pPr>
            <w:r w:rsidRPr="00B70F61">
              <w:t>3A</w:t>
            </w:r>
          </w:p>
        </w:tc>
        <w:tc>
          <w:tcPr>
            <w:tcW w:w="1418" w:type="dxa"/>
          </w:tcPr>
          <w:p w14:paraId="6D36A9D9" w14:textId="77777777" w:rsidR="00FE6784" w:rsidRPr="00B70F61" w:rsidRDefault="00FE6784" w:rsidP="00FE6784">
            <w:pPr>
              <w:pStyle w:val="TAC"/>
            </w:pPr>
            <w:r w:rsidRPr="00B70F61">
              <w:t>n78A</w:t>
            </w:r>
          </w:p>
        </w:tc>
        <w:tc>
          <w:tcPr>
            <w:tcW w:w="1418" w:type="dxa"/>
          </w:tcPr>
          <w:p w14:paraId="651ECC96" w14:textId="77777777" w:rsidR="00FE6784" w:rsidRPr="00B70F61" w:rsidRDefault="00FE6784" w:rsidP="00FE6784">
            <w:pPr>
              <w:pStyle w:val="TAC"/>
            </w:pPr>
            <w:r w:rsidRPr="00B70F61">
              <w:t>No</w:t>
            </w:r>
          </w:p>
        </w:tc>
      </w:tr>
      <w:tr w:rsidR="00FE6784" w:rsidRPr="00B70F61" w14:paraId="0028AB9D" w14:textId="77777777" w:rsidTr="00F94E6B">
        <w:trPr>
          <w:trHeight w:val="47"/>
        </w:trPr>
        <w:tc>
          <w:tcPr>
            <w:tcW w:w="1985" w:type="dxa"/>
            <w:tcBorders>
              <w:top w:val="nil"/>
              <w:bottom w:val="single" w:sz="4" w:space="0" w:color="auto"/>
            </w:tcBorders>
            <w:shd w:val="clear" w:color="auto" w:fill="auto"/>
          </w:tcPr>
          <w:p w14:paraId="0D8723A8" w14:textId="77777777" w:rsidR="00FE6784" w:rsidRPr="00B70F61" w:rsidRDefault="00FE6784" w:rsidP="00FE6784">
            <w:pPr>
              <w:pStyle w:val="TAC"/>
              <w:rPr>
                <w:lang w:eastAsia="fi-FI"/>
              </w:rPr>
            </w:pPr>
          </w:p>
        </w:tc>
        <w:tc>
          <w:tcPr>
            <w:tcW w:w="1701" w:type="dxa"/>
          </w:tcPr>
          <w:p w14:paraId="146F89DF" w14:textId="77777777" w:rsidR="00FE6784" w:rsidRPr="00B70F61" w:rsidRDefault="00FE6784" w:rsidP="00FE6784">
            <w:pPr>
              <w:pStyle w:val="TAC"/>
              <w:rPr>
                <w:lang w:eastAsia="fi-FI"/>
              </w:rPr>
            </w:pPr>
            <w:r w:rsidRPr="00B70F61">
              <w:t>DC_19A_n78A</w:t>
            </w:r>
          </w:p>
        </w:tc>
        <w:tc>
          <w:tcPr>
            <w:tcW w:w="1418" w:type="dxa"/>
            <w:shd w:val="clear" w:color="auto" w:fill="auto"/>
          </w:tcPr>
          <w:p w14:paraId="1608FF70" w14:textId="77777777" w:rsidR="00FE6784" w:rsidRPr="00B70F61" w:rsidRDefault="00FE6784" w:rsidP="00FE6784">
            <w:pPr>
              <w:pStyle w:val="TAC"/>
              <w:rPr>
                <w:lang w:eastAsia="fi-FI"/>
              </w:rPr>
            </w:pPr>
            <w:r w:rsidRPr="00B70F61">
              <w:t>CA_3A-19A</w:t>
            </w:r>
          </w:p>
        </w:tc>
        <w:tc>
          <w:tcPr>
            <w:tcW w:w="1418" w:type="dxa"/>
          </w:tcPr>
          <w:p w14:paraId="723C33D7" w14:textId="77777777" w:rsidR="00FE6784" w:rsidRPr="00B70F61" w:rsidRDefault="00FE6784" w:rsidP="00FE6784">
            <w:pPr>
              <w:pStyle w:val="TAC"/>
              <w:rPr>
                <w:lang w:eastAsia="fi-FI"/>
              </w:rPr>
            </w:pPr>
            <w:r w:rsidRPr="00B70F61">
              <w:t>n78A</w:t>
            </w:r>
          </w:p>
        </w:tc>
        <w:tc>
          <w:tcPr>
            <w:tcW w:w="1418" w:type="dxa"/>
          </w:tcPr>
          <w:p w14:paraId="0A9DBC3D" w14:textId="77777777" w:rsidR="00FE6784" w:rsidRPr="00B70F61" w:rsidRDefault="00FE6784" w:rsidP="00FE6784">
            <w:pPr>
              <w:pStyle w:val="TAC"/>
            </w:pPr>
            <w:r w:rsidRPr="00B70F61">
              <w:t>19A</w:t>
            </w:r>
          </w:p>
        </w:tc>
        <w:tc>
          <w:tcPr>
            <w:tcW w:w="1418" w:type="dxa"/>
          </w:tcPr>
          <w:p w14:paraId="604B30D2" w14:textId="77777777" w:rsidR="00FE6784" w:rsidRPr="00B70F61" w:rsidRDefault="00FE6784" w:rsidP="00FE6784">
            <w:pPr>
              <w:pStyle w:val="TAC"/>
            </w:pPr>
            <w:r w:rsidRPr="00B70F61">
              <w:t>n78A</w:t>
            </w:r>
          </w:p>
        </w:tc>
        <w:tc>
          <w:tcPr>
            <w:tcW w:w="1418" w:type="dxa"/>
          </w:tcPr>
          <w:p w14:paraId="3F9CDF20" w14:textId="77777777" w:rsidR="00FE6784" w:rsidRPr="00B70F61" w:rsidRDefault="00FE6784" w:rsidP="00FE6784">
            <w:pPr>
              <w:pStyle w:val="TAC"/>
            </w:pPr>
            <w:r w:rsidRPr="00B70F61">
              <w:t>No</w:t>
            </w:r>
          </w:p>
        </w:tc>
      </w:tr>
      <w:tr w:rsidR="00FE6784" w:rsidRPr="00B70F61" w14:paraId="1C1000D0" w14:textId="77777777" w:rsidTr="00F94E6B">
        <w:trPr>
          <w:trHeight w:val="47"/>
        </w:trPr>
        <w:tc>
          <w:tcPr>
            <w:tcW w:w="1985" w:type="dxa"/>
            <w:tcBorders>
              <w:top w:val="nil"/>
              <w:bottom w:val="nil"/>
            </w:tcBorders>
            <w:shd w:val="clear" w:color="auto" w:fill="auto"/>
          </w:tcPr>
          <w:p w14:paraId="334C6979" w14:textId="77777777" w:rsidR="00FE6784" w:rsidRPr="00B70F61" w:rsidRDefault="00FE6784" w:rsidP="00FE6784">
            <w:pPr>
              <w:pStyle w:val="TAC"/>
              <w:rPr>
                <w:lang w:eastAsia="fi-FI"/>
              </w:rPr>
            </w:pPr>
            <w:r w:rsidRPr="00B70F61">
              <w:t>DC_3A-19A_n78(2A)</w:t>
            </w:r>
          </w:p>
        </w:tc>
        <w:tc>
          <w:tcPr>
            <w:tcW w:w="1701" w:type="dxa"/>
          </w:tcPr>
          <w:p w14:paraId="15770CB8" w14:textId="77777777" w:rsidR="00FE6784" w:rsidRPr="00B70F61" w:rsidRDefault="00FE6784" w:rsidP="00FE6784">
            <w:pPr>
              <w:pStyle w:val="TAC"/>
            </w:pPr>
            <w:r w:rsidRPr="00B70F61">
              <w:t>DC_3A_n78A</w:t>
            </w:r>
          </w:p>
        </w:tc>
        <w:tc>
          <w:tcPr>
            <w:tcW w:w="1418" w:type="dxa"/>
            <w:shd w:val="clear" w:color="auto" w:fill="auto"/>
          </w:tcPr>
          <w:p w14:paraId="132FB4D4" w14:textId="77777777" w:rsidR="00FE6784" w:rsidRPr="00B70F61" w:rsidRDefault="00FE6784" w:rsidP="00FE6784">
            <w:pPr>
              <w:pStyle w:val="TAC"/>
            </w:pPr>
            <w:r w:rsidRPr="00B70F61">
              <w:t>CA_3A-19A</w:t>
            </w:r>
          </w:p>
        </w:tc>
        <w:tc>
          <w:tcPr>
            <w:tcW w:w="1418" w:type="dxa"/>
          </w:tcPr>
          <w:p w14:paraId="2838F585" w14:textId="77777777" w:rsidR="00FE6784" w:rsidRPr="00B70F61" w:rsidRDefault="00FE6784" w:rsidP="00FE6784">
            <w:pPr>
              <w:pStyle w:val="TAC"/>
            </w:pPr>
            <w:r w:rsidRPr="00B70F61">
              <w:rPr>
                <w:rFonts w:cs="Arial"/>
                <w:szCs w:val="18"/>
              </w:rPr>
              <w:t>CA_</w:t>
            </w:r>
            <w:r w:rsidRPr="00B70F61">
              <w:t>n78(2A)</w:t>
            </w:r>
          </w:p>
        </w:tc>
        <w:tc>
          <w:tcPr>
            <w:tcW w:w="1418" w:type="dxa"/>
          </w:tcPr>
          <w:p w14:paraId="2C2FB441" w14:textId="77777777" w:rsidR="00FE6784" w:rsidRPr="00B70F61" w:rsidRDefault="00FE6784" w:rsidP="00FE6784">
            <w:pPr>
              <w:pStyle w:val="TAC"/>
            </w:pPr>
            <w:r w:rsidRPr="00B70F61">
              <w:t>3A</w:t>
            </w:r>
          </w:p>
        </w:tc>
        <w:tc>
          <w:tcPr>
            <w:tcW w:w="1418" w:type="dxa"/>
          </w:tcPr>
          <w:p w14:paraId="3D22D949" w14:textId="77777777" w:rsidR="00FE6784" w:rsidRPr="00B70F61" w:rsidRDefault="00FE6784" w:rsidP="00FE6784">
            <w:pPr>
              <w:pStyle w:val="TAC"/>
            </w:pPr>
            <w:r w:rsidRPr="00B70F61">
              <w:t>n78A</w:t>
            </w:r>
          </w:p>
        </w:tc>
        <w:tc>
          <w:tcPr>
            <w:tcW w:w="1418" w:type="dxa"/>
          </w:tcPr>
          <w:p w14:paraId="7CF69DC8" w14:textId="77777777" w:rsidR="00FE6784" w:rsidRPr="00B70F61" w:rsidRDefault="00FE6784" w:rsidP="00FE6784">
            <w:pPr>
              <w:pStyle w:val="TAC"/>
            </w:pPr>
            <w:r w:rsidRPr="00B70F61">
              <w:t>No</w:t>
            </w:r>
          </w:p>
        </w:tc>
      </w:tr>
      <w:tr w:rsidR="00FE6784" w:rsidRPr="00B70F61" w14:paraId="5BBD4BF1" w14:textId="77777777" w:rsidTr="00F94E6B">
        <w:trPr>
          <w:trHeight w:val="47"/>
        </w:trPr>
        <w:tc>
          <w:tcPr>
            <w:tcW w:w="1985" w:type="dxa"/>
            <w:tcBorders>
              <w:top w:val="nil"/>
              <w:bottom w:val="single" w:sz="4" w:space="0" w:color="auto"/>
            </w:tcBorders>
            <w:shd w:val="clear" w:color="auto" w:fill="auto"/>
          </w:tcPr>
          <w:p w14:paraId="2CFBE87B" w14:textId="77777777" w:rsidR="00FE6784" w:rsidRPr="00B70F61" w:rsidRDefault="00FE6784" w:rsidP="00FE6784">
            <w:pPr>
              <w:pStyle w:val="TAC"/>
              <w:rPr>
                <w:lang w:eastAsia="fi-FI"/>
              </w:rPr>
            </w:pPr>
          </w:p>
        </w:tc>
        <w:tc>
          <w:tcPr>
            <w:tcW w:w="1701" w:type="dxa"/>
          </w:tcPr>
          <w:p w14:paraId="57128402" w14:textId="77777777" w:rsidR="00FE6784" w:rsidRPr="00B70F61" w:rsidRDefault="00FE6784" w:rsidP="00FE6784">
            <w:pPr>
              <w:pStyle w:val="TAC"/>
            </w:pPr>
            <w:r w:rsidRPr="00B70F61">
              <w:t>DC_19A_n78A</w:t>
            </w:r>
          </w:p>
        </w:tc>
        <w:tc>
          <w:tcPr>
            <w:tcW w:w="1418" w:type="dxa"/>
            <w:shd w:val="clear" w:color="auto" w:fill="auto"/>
          </w:tcPr>
          <w:p w14:paraId="7C5F2BF2" w14:textId="77777777" w:rsidR="00FE6784" w:rsidRPr="00B70F61" w:rsidRDefault="00FE6784" w:rsidP="00FE6784">
            <w:pPr>
              <w:pStyle w:val="TAC"/>
            </w:pPr>
            <w:r w:rsidRPr="00B70F61">
              <w:t>CA_3A-19A</w:t>
            </w:r>
          </w:p>
        </w:tc>
        <w:tc>
          <w:tcPr>
            <w:tcW w:w="1418" w:type="dxa"/>
          </w:tcPr>
          <w:p w14:paraId="6A25E057" w14:textId="77777777" w:rsidR="00FE6784" w:rsidRPr="00B70F61" w:rsidRDefault="00FE6784" w:rsidP="00FE6784">
            <w:pPr>
              <w:pStyle w:val="TAC"/>
            </w:pPr>
            <w:r w:rsidRPr="00B70F61">
              <w:rPr>
                <w:rFonts w:cs="Arial"/>
                <w:szCs w:val="18"/>
              </w:rPr>
              <w:t>CA_</w:t>
            </w:r>
            <w:r w:rsidRPr="00B70F61">
              <w:t>n78(2A)</w:t>
            </w:r>
          </w:p>
        </w:tc>
        <w:tc>
          <w:tcPr>
            <w:tcW w:w="1418" w:type="dxa"/>
          </w:tcPr>
          <w:p w14:paraId="4A1C6C81" w14:textId="77777777" w:rsidR="00FE6784" w:rsidRPr="00B70F61" w:rsidRDefault="00FE6784" w:rsidP="00FE6784">
            <w:pPr>
              <w:pStyle w:val="TAC"/>
            </w:pPr>
            <w:r w:rsidRPr="00B70F61">
              <w:t>19A</w:t>
            </w:r>
          </w:p>
        </w:tc>
        <w:tc>
          <w:tcPr>
            <w:tcW w:w="1418" w:type="dxa"/>
          </w:tcPr>
          <w:p w14:paraId="3F7B7737" w14:textId="77777777" w:rsidR="00FE6784" w:rsidRPr="00B70F61" w:rsidRDefault="00FE6784" w:rsidP="00FE6784">
            <w:pPr>
              <w:pStyle w:val="TAC"/>
            </w:pPr>
            <w:r w:rsidRPr="00B70F61">
              <w:t>n78A</w:t>
            </w:r>
          </w:p>
        </w:tc>
        <w:tc>
          <w:tcPr>
            <w:tcW w:w="1418" w:type="dxa"/>
          </w:tcPr>
          <w:p w14:paraId="7E995776" w14:textId="77777777" w:rsidR="00FE6784" w:rsidRPr="00B70F61" w:rsidRDefault="00FE6784" w:rsidP="00FE6784">
            <w:pPr>
              <w:pStyle w:val="TAC"/>
            </w:pPr>
            <w:r w:rsidRPr="00B70F61">
              <w:t>No</w:t>
            </w:r>
          </w:p>
        </w:tc>
      </w:tr>
      <w:tr w:rsidR="00FE6784" w:rsidRPr="00B70F61" w14:paraId="2C8AD210" w14:textId="77777777" w:rsidTr="00F94E6B">
        <w:trPr>
          <w:trHeight w:val="47"/>
        </w:trPr>
        <w:tc>
          <w:tcPr>
            <w:tcW w:w="1985" w:type="dxa"/>
            <w:tcBorders>
              <w:bottom w:val="nil"/>
            </w:tcBorders>
            <w:shd w:val="clear" w:color="auto" w:fill="auto"/>
          </w:tcPr>
          <w:p w14:paraId="081742FB" w14:textId="77777777" w:rsidR="00FE6784" w:rsidRPr="00B70F61" w:rsidRDefault="00FE6784" w:rsidP="00FE6784">
            <w:pPr>
              <w:pStyle w:val="TAC"/>
              <w:rPr>
                <w:lang w:eastAsia="fi-FI"/>
              </w:rPr>
            </w:pPr>
            <w:r w:rsidRPr="00B70F61">
              <w:t>DC_3A-19A_n79A</w:t>
            </w:r>
          </w:p>
        </w:tc>
        <w:tc>
          <w:tcPr>
            <w:tcW w:w="1701" w:type="dxa"/>
          </w:tcPr>
          <w:p w14:paraId="7F715645" w14:textId="77777777" w:rsidR="00FE6784" w:rsidRPr="00B70F61" w:rsidRDefault="00FE6784" w:rsidP="00FE6784">
            <w:pPr>
              <w:pStyle w:val="TAC"/>
              <w:rPr>
                <w:lang w:eastAsia="fi-FI"/>
              </w:rPr>
            </w:pPr>
            <w:r w:rsidRPr="00B70F61">
              <w:t>DC_3A_n79A</w:t>
            </w:r>
          </w:p>
        </w:tc>
        <w:tc>
          <w:tcPr>
            <w:tcW w:w="1418" w:type="dxa"/>
            <w:shd w:val="clear" w:color="auto" w:fill="auto"/>
          </w:tcPr>
          <w:p w14:paraId="3A079306" w14:textId="77777777" w:rsidR="00FE6784" w:rsidRPr="00B70F61" w:rsidRDefault="00FE6784" w:rsidP="00FE6784">
            <w:pPr>
              <w:pStyle w:val="TAC"/>
              <w:rPr>
                <w:lang w:eastAsia="fi-FI"/>
              </w:rPr>
            </w:pPr>
            <w:r w:rsidRPr="00B70F61">
              <w:t>CA_3A-19A</w:t>
            </w:r>
          </w:p>
        </w:tc>
        <w:tc>
          <w:tcPr>
            <w:tcW w:w="1418" w:type="dxa"/>
          </w:tcPr>
          <w:p w14:paraId="4FA00DB1" w14:textId="77777777" w:rsidR="00FE6784" w:rsidRPr="00B70F61" w:rsidRDefault="00FE6784" w:rsidP="00FE6784">
            <w:pPr>
              <w:pStyle w:val="TAC"/>
              <w:rPr>
                <w:lang w:eastAsia="fi-FI"/>
              </w:rPr>
            </w:pPr>
            <w:r w:rsidRPr="00B70F61">
              <w:t>n79A</w:t>
            </w:r>
          </w:p>
        </w:tc>
        <w:tc>
          <w:tcPr>
            <w:tcW w:w="1418" w:type="dxa"/>
          </w:tcPr>
          <w:p w14:paraId="4A3A2833" w14:textId="77777777" w:rsidR="00FE6784" w:rsidRPr="00B70F61" w:rsidRDefault="00FE6784" w:rsidP="00FE6784">
            <w:pPr>
              <w:pStyle w:val="TAC"/>
            </w:pPr>
            <w:r w:rsidRPr="00B70F61">
              <w:t>3A</w:t>
            </w:r>
          </w:p>
        </w:tc>
        <w:tc>
          <w:tcPr>
            <w:tcW w:w="1418" w:type="dxa"/>
          </w:tcPr>
          <w:p w14:paraId="342511C2" w14:textId="77777777" w:rsidR="00FE6784" w:rsidRPr="00B70F61" w:rsidRDefault="00FE6784" w:rsidP="00FE6784">
            <w:pPr>
              <w:pStyle w:val="TAC"/>
            </w:pPr>
            <w:r w:rsidRPr="00B70F61">
              <w:t>n79A</w:t>
            </w:r>
          </w:p>
        </w:tc>
        <w:tc>
          <w:tcPr>
            <w:tcW w:w="1418" w:type="dxa"/>
          </w:tcPr>
          <w:p w14:paraId="0D27022B" w14:textId="77777777" w:rsidR="00FE6784" w:rsidRPr="00B70F61" w:rsidRDefault="00FE6784" w:rsidP="00FE6784">
            <w:pPr>
              <w:pStyle w:val="TAC"/>
            </w:pPr>
            <w:r w:rsidRPr="00B70F61">
              <w:t>No</w:t>
            </w:r>
          </w:p>
        </w:tc>
      </w:tr>
      <w:tr w:rsidR="00FE6784" w:rsidRPr="00B70F61" w14:paraId="639BF6C2" w14:textId="77777777" w:rsidTr="00F94E6B">
        <w:trPr>
          <w:trHeight w:val="47"/>
        </w:trPr>
        <w:tc>
          <w:tcPr>
            <w:tcW w:w="1985" w:type="dxa"/>
            <w:tcBorders>
              <w:top w:val="nil"/>
              <w:bottom w:val="single" w:sz="4" w:space="0" w:color="auto"/>
            </w:tcBorders>
            <w:shd w:val="clear" w:color="auto" w:fill="auto"/>
          </w:tcPr>
          <w:p w14:paraId="64A96A41" w14:textId="77777777" w:rsidR="00FE6784" w:rsidRPr="00B70F61" w:rsidRDefault="00FE6784" w:rsidP="00FE6784">
            <w:pPr>
              <w:pStyle w:val="TAC"/>
              <w:rPr>
                <w:lang w:eastAsia="fi-FI"/>
              </w:rPr>
            </w:pPr>
          </w:p>
        </w:tc>
        <w:tc>
          <w:tcPr>
            <w:tcW w:w="1701" w:type="dxa"/>
          </w:tcPr>
          <w:p w14:paraId="525E3387" w14:textId="77777777" w:rsidR="00FE6784" w:rsidRPr="00B70F61" w:rsidRDefault="00FE6784" w:rsidP="00FE6784">
            <w:pPr>
              <w:pStyle w:val="TAC"/>
              <w:rPr>
                <w:lang w:eastAsia="fi-FI"/>
              </w:rPr>
            </w:pPr>
            <w:r w:rsidRPr="00B70F61">
              <w:t>DC_19A_n79A</w:t>
            </w:r>
          </w:p>
        </w:tc>
        <w:tc>
          <w:tcPr>
            <w:tcW w:w="1418" w:type="dxa"/>
            <w:shd w:val="clear" w:color="auto" w:fill="auto"/>
          </w:tcPr>
          <w:p w14:paraId="02EB9BD0" w14:textId="77777777" w:rsidR="00FE6784" w:rsidRPr="00B70F61" w:rsidRDefault="00FE6784" w:rsidP="00FE6784">
            <w:pPr>
              <w:pStyle w:val="TAC"/>
              <w:rPr>
                <w:lang w:eastAsia="fi-FI"/>
              </w:rPr>
            </w:pPr>
            <w:r w:rsidRPr="00B70F61">
              <w:t>CA_3A-19A</w:t>
            </w:r>
          </w:p>
        </w:tc>
        <w:tc>
          <w:tcPr>
            <w:tcW w:w="1418" w:type="dxa"/>
          </w:tcPr>
          <w:p w14:paraId="23C51EE8" w14:textId="77777777" w:rsidR="00FE6784" w:rsidRPr="00B70F61" w:rsidRDefault="00FE6784" w:rsidP="00FE6784">
            <w:pPr>
              <w:pStyle w:val="TAC"/>
              <w:rPr>
                <w:lang w:eastAsia="fi-FI"/>
              </w:rPr>
            </w:pPr>
            <w:r w:rsidRPr="00B70F61">
              <w:t>n79A</w:t>
            </w:r>
          </w:p>
        </w:tc>
        <w:tc>
          <w:tcPr>
            <w:tcW w:w="1418" w:type="dxa"/>
          </w:tcPr>
          <w:p w14:paraId="5C3F616E" w14:textId="77777777" w:rsidR="00FE6784" w:rsidRPr="00B70F61" w:rsidRDefault="00FE6784" w:rsidP="00FE6784">
            <w:pPr>
              <w:pStyle w:val="TAC"/>
            </w:pPr>
            <w:r w:rsidRPr="00B70F61">
              <w:t>19A</w:t>
            </w:r>
          </w:p>
        </w:tc>
        <w:tc>
          <w:tcPr>
            <w:tcW w:w="1418" w:type="dxa"/>
          </w:tcPr>
          <w:p w14:paraId="06899DD1" w14:textId="77777777" w:rsidR="00FE6784" w:rsidRPr="00B70F61" w:rsidRDefault="00FE6784" w:rsidP="00FE6784">
            <w:pPr>
              <w:pStyle w:val="TAC"/>
            </w:pPr>
            <w:r w:rsidRPr="00B70F61">
              <w:t>n79A</w:t>
            </w:r>
          </w:p>
        </w:tc>
        <w:tc>
          <w:tcPr>
            <w:tcW w:w="1418" w:type="dxa"/>
          </w:tcPr>
          <w:p w14:paraId="68782122" w14:textId="77777777" w:rsidR="00FE6784" w:rsidRPr="00B70F61" w:rsidRDefault="00FE6784" w:rsidP="00FE6784">
            <w:pPr>
              <w:pStyle w:val="TAC"/>
            </w:pPr>
            <w:r w:rsidRPr="00B70F61">
              <w:t>No</w:t>
            </w:r>
          </w:p>
        </w:tc>
      </w:tr>
      <w:tr w:rsidR="00FE6784" w:rsidRPr="00B70F61" w14:paraId="6969B9B5" w14:textId="77777777" w:rsidTr="00F94E6B">
        <w:trPr>
          <w:trHeight w:val="47"/>
        </w:trPr>
        <w:tc>
          <w:tcPr>
            <w:tcW w:w="1985" w:type="dxa"/>
            <w:vMerge w:val="restart"/>
            <w:tcBorders>
              <w:top w:val="nil"/>
            </w:tcBorders>
            <w:shd w:val="clear" w:color="auto" w:fill="auto"/>
          </w:tcPr>
          <w:p w14:paraId="71564F68" w14:textId="77777777" w:rsidR="00FE6784" w:rsidRPr="00B70F61" w:rsidRDefault="00FE6784" w:rsidP="00FE6784">
            <w:pPr>
              <w:pStyle w:val="TAC"/>
              <w:rPr>
                <w:lang w:eastAsia="fi-FI"/>
              </w:rPr>
            </w:pPr>
            <w:r w:rsidRPr="00B70F61">
              <w:t>DC_3A-20A_n1A</w:t>
            </w:r>
          </w:p>
        </w:tc>
        <w:tc>
          <w:tcPr>
            <w:tcW w:w="1701" w:type="dxa"/>
          </w:tcPr>
          <w:p w14:paraId="17314E4E" w14:textId="77777777" w:rsidR="00FE6784" w:rsidRPr="00B70F61" w:rsidRDefault="00FE6784" w:rsidP="00FE6784">
            <w:pPr>
              <w:pStyle w:val="TAC"/>
            </w:pPr>
            <w:r w:rsidRPr="00B70F61">
              <w:t>DC_3A_n1A</w:t>
            </w:r>
          </w:p>
        </w:tc>
        <w:tc>
          <w:tcPr>
            <w:tcW w:w="1418" w:type="dxa"/>
            <w:shd w:val="clear" w:color="auto" w:fill="auto"/>
            <w:vAlign w:val="bottom"/>
          </w:tcPr>
          <w:p w14:paraId="5995D42F" w14:textId="77777777" w:rsidR="00FE6784" w:rsidRPr="00B70F61" w:rsidRDefault="00FE6784" w:rsidP="00FE6784">
            <w:pPr>
              <w:pStyle w:val="TAC"/>
            </w:pPr>
            <w:r w:rsidRPr="00B70F61">
              <w:t>CA_3A-20A</w:t>
            </w:r>
          </w:p>
        </w:tc>
        <w:tc>
          <w:tcPr>
            <w:tcW w:w="1418" w:type="dxa"/>
            <w:vAlign w:val="bottom"/>
          </w:tcPr>
          <w:p w14:paraId="63FA04B6" w14:textId="77777777" w:rsidR="00FE6784" w:rsidRPr="00B70F61" w:rsidRDefault="00FE6784" w:rsidP="00FE6784">
            <w:pPr>
              <w:pStyle w:val="TAC"/>
            </w:pPr>
            <w:r w:rsidRPr="00B70F61">
              <w:t>n1A</w:t>
            </w:r>
          </w:p>
        </w:tc>
        <w:tc>
          <w:tcPr>
            <w:tcW w:w="1418" w:type="dxa"/>
            <w:vAlign w:val="bottom"/>
          </w:tcPr>
          <w:p w14:paraId="09939AB4" w14:textId="77777777" w:rsidR="00FE6784" w:rsidRPr="00B70F61" w:rsidRDefault="00FE6784" w:rsidP="00FE6784">
            <w:pPr>
              <w:pStyle w:val="TAC"/>
            </w:pPr>
            <w:r w:rsidRPr="00B70F61">
              <w:t>3A</w:t>
            </w:r>
          </w:p>
        </w:tc>
        <w:tc>
          <w:tcPr>
            <w:tcW w:w="1418" w:type="dxa"/>
            <w:vAlign w:val="bottom"/>
          </w:tcPr>
          <w:p w14:paraId="7EA2A408" w14:textId="77777777" w:rsidR="00FE6784" w:rsidRPr="00B70F61" w:rsidRDefault="00FE6784" w:rsidP="00FE6784">
            <w:pPr>
              <w:pStyle w:val="TAC"/>
            </w:pPr>
            <w:r w:rsidRPr="00B70F61">
              <w:t>n1A</w:t>
            </w:r>
          </w:p>
        </w:tc>
        <w:tc>
          <w:tcPr>
            <w:tcW w:w="1418" w:type="dxa"/>
          </w:tcPr>
          <w:p w14:paraId="407BD366" w14:textId="77777777" w:rsidR="00FE6784" w:rsidRPr="00B70F61" w:rsidRDefault="00FE6784" w:rsidP="00FE6784">
            <w:pPr>
              <w:pStyle w:val="TAC"/>
            </w:pPr>
            <w:r w:rsidRPr="00B70F61">
              <w:t>No</w:t>
            </w:r>
          </w:p>
        </w:tc>
      </w:tr>
      <w:tr w:rsidR="00FE6784" w:rsidRPr="00B70F61" w14:paraId="5929F10F" w14:textId="77777777" w:rsidTr="00F94E6B">
        <w:trPr>
          <w:trHeight w:val="47"/>
        </w:trPr>
        <w:tc>
          <w:tcPr>
            <w:tcW w:w="1985" w:type="dxa"/>
            <w:vMerge/>
            <w:tcBorders>
              <w:bottom w:val="single" w:sz="4" w:space="0" w:color="auto"/>
            </w:tcBorders>
            <w:shd w:val="clear" w:color="auto" w:fill="auto"/>
          </w:tcPr>
          <w:p w14:paraId="180643CD" w14:textId="77777777" w:rsidR="00FE6784" w:rsidRPr="00B70F61" w:rsidRDefault="00FE6784" w:rsidP="00FE6784">
            <w:pPr>
              <w:pStyle w:val="TAC"/>
              <w:rPr>
                <w:lang w:eastAsia="fi-FI"/>
              </w:rPr>
            </w:pPr>
          </w:p>
        </w:tc>
        <w:tc>
          <w:tcPr>
            <w:tcW w:w="1701" w:type="dxa"/>
          </w:tcPr>
          <w:p w14:paraId="4363CA4B" w14:textId="77777777" w:rsidR="00FE6784" w:rsidRPr="00B70F61" w:rsidRDefault="00FE6784" w:rsidP="00FE6784">
            <w:pPr>
              <w:pStyle w:val="TAC"/>
            </w:pPr>
            <w:r w:rsidRPr="00B70F61">
              <w:t>DC_20A_n1A</w:t>
            </w:r>
          </w:p>
        </w:tc>
        <w:tc>
          <w:tcPr>
            <w:tcW w:w="1418" w:type="dxa"/>
            <w:shd w:val="clear" w:color="auto" w:fill="auto"/>
            <w:vAlign w:val="bottom"/>
          </w:tcPr>
          <w:p w14:paraId="66546946" w14:textId="77777777" w:rsidR="00FE6784" w:rsidRPr="00B70F61" w:rsidRDefault="00FE6784" w:rsidP="00FE6784">
            <w:pPr>
              <w:pStyle w:val="TAC"/>
            </w:pPr>
            <w:r w:rsidRPr="00B70F61">
              <w:t>CA_3A-20A</w:t>
            </w:r>
          </w:p>
        </w:tc>
        <w:tc>
          <w:tcPr>
            <w:tcW w:w="1418" w:type="dxa"/>
            <w:vAlign w:val="bottom"/>
          </w:tcPr>
          <w:p w14:paraId="4F578DF4" w14:textId="77777777" w:rsidR="00FE6784" w:rsidRPr="00B70F61" w:rsidRDefault="00FE6784" w:rsidP="00FE6784">
            <w:pPr>
              <w:pStyle w:val="TAC"/>
            </w:pPr>
            <w:r w:rsidRPr="00B70F61">
              <w:t>n1A</w:t>
            </w:r>
          </w:p>
        </w:tc>
        <w:tc>
          <w:tcPr>
            <w:tcW w:w="1418" w:type="dxa"/>
            <w:vAlign w:val="bottom"/>
          </w:tcPr>
          <w:p w14:paraId="6CED9637" w14:textId="77777777" w:rsidR="00FE6784" w:rsidRPr="00B70F61" w:rsidRDefault="00FE6784" w:rsidP="00FE6784">
            <w:pPr>
              <w:pStyle w:val="TAC"/>
            </w:pPr>
            <w:r w:rsidRPr="00B70F61">
              <w:t>20A</w:t>
            </w:r>
          </w:p>
        </w:tc>
        <w:tc>
          <w:tcPr>
            <w:tcW w:w="1418" w:type="dxa"/>
            <w:vAlign w:val="bottom"/>
          </w:tcPr>
          <w:p w14:paraId="71A8AE3E" w14:textId="77777777" w:rsidR="00FE6784" w:rsidRPr="00B70F61" w:rsidRDefault="00FE6784" w:rsidP="00FE6784">
            <w:pPr>
              <w:pStyle w:val="TAC"/>
            </w:pPr>
            <w:r w:rsidRPr="00B70F61">
              <w:t>n1A</w:t>
            </w:r>
          </w:p>
        </w:tc>
        <w:tc>
          <w:tcPr>
            <w:tcW w:w="1418" w:type="dxa"/>
          </w:tcPr>
          <w:p w14:paraId="6F3180E0" w14:textId="77777777" w:rsidR="00FE6784" w:rsidRPr="00B70F61" w:rsidRDefault="00FE6784" w:rsidP="00FE6784">
            <w:pPr>
              <w:pStyle w:val="TAC"/>
            </w:pPr>
            <w:r w:rsidRPr="00B70F61">
              <w:t>No</w:t>
            </w:r>
          </w:p>
        </w:tc>
      </w:tr>
      <w:tr w:rsidR="00FE6784" w:rsidRPr="00B70F61" w14:paraId="69887651" w14:textId="77777777" w:rsidTr="00F94E6B">
        <w:trPr>
          <w:trHeight w:val="47"/>
        </w:trPr>
        <w:tc>
          <w:tcPr>
            <w:tcW w:w="1985" w:type="dxa"/>
            <w:tcBorders>
              <w:bottom w:val="nil"/>
            </w:tcBorders>
            <w:shd w:val="clear" w:color="auto" w:fill="auto"/>
          </w:tcPr>
          <w:p w14:paraId="3911A4A4" w14:textId="77777777" w:rsidR="00FE6784" w:rsidRPr="00B70F61" w:rsidRDefault="00FE6784" w:rsidP="00FE6784">
            <w:pPr>
              <w:pStyle w:val="TAC"/>
              <w:rPr>
                <w:lang w:eastAsia="fi-FI"/>
              </w:rPr>
            </w:pPr>
            <w:r w:rsidRPr="00B70F61">
              <w:t>DC_3A-20A_n28A</w:t>
            </w:r>
          </w:p>
        </w:tc>
        <w:tc>
          <w:tcPr>
            <w:tcW w:w="1701" w:type="dxa"/>
          </w:tcPr>
          <w:p w14:paraId="74E5F966" w14:textId="77777777" w:rsidR="00FE6784" w:rsidRPr="00B70F61" w:rsidRDefault="00FE6784" w:rsidP="00FE6784">
            <w:pPr>
              <w:pStyle w:val="TAC"/>
            </w:pPr>
            <w:r w:rsidRPr="00B70F61">
              <w:t>DC_3A_n28A</w:t>
            </w:r>
          </w:p>
        </w:tc>
        <w:tc>
          <w:tcPr>
            <w:tcW w:w="1418" w:type="dxa"/>
            <w:shd w:val="clear" w:color="auto" w:fill="auto"/>
          </w:tcPr>
          <w:p w14:paraId="359DA562" w14:textId="77777777" w:rsidR="00FE6784" w:rsidRPr="00B70F61" w:rsidRDefault="00FE6784" w:rsidP="00FE6784">
            <w:pPr>
              <w:pStyle w:val="TAC"/>
            </w:pPr>
            <w:r w:rsidRPr="00B70F61">
              <w:t>CA_3A-20A</w:t>
            </w:r>
          </w:p>
        </w:tc>
        <w:tc>
          <w:tcPr>
            <w:tcW w:w="1418" w:type="dxa"/>
          </w:tcPr>
          <w:p w14:paraId="7BDE66A8" w14:textId="77777777" w:rsidR="00FE6784" w:rsidRPr="00B70F61" w:rsidRDefault="00FE6784" w:rsidP="00FE6784">
            <w:pPr>
              <w:pStyle w:val="TAC"/>
            </w:pPr>
            <w:r w:rsidRPr="00B70F61">
              <w:t>n28A</w:t>
            </w:r>
          </w:p>
        </w:tc>
        <w:tc>
          <w:tcPr>
            <w:tcW w:w="1418" w:type="dxa"/>
          </w:tcPr>
          <w:p w14:paraId="1E1534DE" w14:textId="77777777" w:rsidR="00FE6784" w:rsidRPr="00B70F61" w:rsidRDefault="00FE6784" w:rsidP="00FE6784">
            <w:pPr>
              <w:pStyle w:val="TAC"/>
            </w:pPr>
            <w:r w:rsidRPr="00B70F61">
              <w:t>3A</w:t>
            </w:r>
          </w:p>
        </w:tc>
        <w:tc>
          <w:tcPr>
            <w:tcW w:w="1418" w:type="dxa"/>
          </w:tcPr>
          <w:p w14:paraId="2E99E99D" w14:textId="77777777" w:rsidR="00FE6784" w:rsidRPr="00B70F61" w:rsidRDefault="00FE6784" w:rsidP="00FE6784">
            <w:pPr>
              <w:pStyle w:val="TAC"/>
            </w:pPr>
            <w:r w:rsidRPr="00B70F61">
              <w:t>n28A</w:t>
            </w:r>
          </w:p>
        </w:tc>
        <w:tc>
          <w:tcPr>
            <w:tcW w:w="1418" w:type="dxa"/>
          </w:tcPr>
          <w:p w14:paraId="61A3F204" w14:textId="77777777" w:rsidR="00FE6784" w:rsidRPr="00B70F61" w:rsidRDefault="00FE6784" w:rsidP="00FE6784">
            <w:pPr>
              <w:pStyle w:val="TAC"/>
            </w:pPr>
            <w:r w:rsidRPr="00B70F61">
              <w:t>No</w:t>
            </w:r>
          </w:p>
        </w:tc>
      </w:tr>
      <w:tr w:rsidR="00FE6784" w:rsidRPr="00B70F61" w14:paraId="28CB8912" w14:textId="77777777" w:rsidTr="00F94E6B">
        <w:trPr>
          <w:trHeight w:val="47"/>
        </w:trPr>
        <w:tc>
          <w:tcPr>
            <w:tcW w:w="1985" w:type="dxa"/>
            <w:tcBorders>
              <w:top w:val="nil"/>
              <w:bottom w:val="single" w:sz="4" w:space="0" w:color="auto"/>
            </w:tcBorders>
            <w:shd w:val="clear" w:color="auto" w:fill="auto"/>
          </w:tcPr>
          <w:p w14:paraId="332FECB9" w14:textId="77777777" w:rsidR="00FE6784" w:rsidRPr="00B70F61" w:rsidRDefault="00FE6784" w:rsidP="00FE6784">
            <w:pPr>
              <w:pStyle w:val="TAC"/>
              <w:rPr>
                <w:lang w:eastAsia="fi-FI"/>
              </w:rPr>
            </w:pPr>
          </w:p>
        </w:tc>
        <w:tc>
          <w:tcPr>
            <w:tcW w:w="1701" w:type="dxa"/>
          </w:tcPr>
          <w:p w14:paraId="5099533E" w14:textId="77777777" w:rsidR="00FE6784" w:rsidRPr="00B70F61" w:rsidRDefault="00FE6784" w:rsidP="00FE6784">
            <w:pPr>
              <w:pStyle w:val="TAC"/>
            </w:pPr>
            <w:r w:rsidRPr="00B70F61">
              <w:t>DC_20A_n28A</w:t>
            </w:r>
          </w:p>
        </w:tc>
        <w:tc>
          <w:tcPr>
            <w:tcW w:w="1418" w:type="dxa"/>
            <w:shd w:val="clear" w:color="auto" w:fill="auto"/>
          </w:tcPr>
          <w:p w14:paraId="251B49CA" w14:textId="77777777" w:rsidR="00FE6784" w:rsidRPr="00B70F61" w:rsidRDefault="00FE6784" w:rsidP="00FE6784">
            <w:pPr>
              <w:pStyle w:val="TAC"/>
            </w:pPr>
            <w:r w:rsidRPr="00B70F61">
              <w:t>CA_3A-20A</w:t>
            </w:r>
          </w:p>
        </w:tc>
        <w:tc>
          <w:tcPr>
            <w:tcW w:w="1418" w:type="dxa"/>
          </w:tcPr>
          <w:p w14:paraId="22EAA32D" w14:textId="77777777" w:rsidR="00FE6784" w:rsidRPr="00B70F61" w:rsidRDefault="00FE6784" w:rsidP="00FE6784">
            <w:pPr>
              <w:pStyle w:val="TAC"/>
            </w:pPr>
            <w:r w:rsidRPr="00B70F61">
              <w:t>n28A</w:t>
            </w:r>
          </w:p>
        </w:tc>
        <w:tc>
          <w:tcPr>
            <w:tcW w:w="1418" w:type="dxa"/>
          </w:tcPr>
          <w:p w14:paraId="1E82B231" w14:textId="77777777" w:rsidR="00FE6784" w:rsidRPr="00B70F61" w:rsidRDefault="00FE6784" w:rsidP="00FE6784">
            <w:pPr>
              <w:pStyle w:val="TAC"/>
            </w:pPr>
            <w:r w:rsidRPr="00B70F61">
              <w:t>20A</w:t>
            </w:r>
          </w:p>
        </w:tc>
        <w:tc>
          <w:tcPr>
            <w:tcW w:w="1418" w:type="dxa"/>
          </w:tcPr>
          <w:p w14:paraId="16FAC829" w14:textId="77777777" w:rsidR="00FE6784" w:rsidRPr="00B70F61" w:rsidRDefault="00FE6784" w:rsidP="00FE6784">
            <w:pPr>
              <w:pStyle w:val="TAC"/>
            </w:pPr>
            <w:r w:rsidRPr="00B70F61">
              <w:t>n28A</w:t>
            </w:r>
          </w:p>
        </w:tc>
        <w:tc>
          <w:tcPr>
            <w:tcW w:w="1418" w:type="dxa"/>
          </w:tcPr>
          <w:p w14:paraId="2DDD95E0" w14:textId="77777777" w:rsidR="00FE6784" w:rsidRPr="00B70F61" w:rsidRDefault="00FE6784" w:rsidP="00FE6784">
            <w:pPr>
              <w:pStyle w:val="TAC"/>
            </w:pPr>
            <w:r w:rsidRPr="00B70F61">
              <w:t>No</w:t>
            </w:r>
          </w:p>
        </w:tc>
      </w:tr>
      <w:tr w:rsidR="00FE6784" w:rsidRPr="00B70F61" w14:paraId="3D3DB5E1" w14:textId="77777777" w:rsidTr="00F94E6B">
        <w:trPr>
          <w:trHeight w:val="47"/>
        </w:trPr>
        <w:tc>
          <w:tcPr>
            <w:tcW w:w="1985" w:type="dxa"/>
            <w:tcBorders>
              <w:bottom w:val="nil"/>
            </w:tcBorders>
            <w:shd w:val="clear" w:color="auto" w:fill="auto"/>
          </w:tcPr>
          <w:p w14:paraId="23563116" w14:textId="77777777" w:rsidR="00FE6784" w:rsidRPr="00B70F61" w:rsidRDefault="00FE6784" w:rsidP="00FE6784">
            <w:pPr>
              <w:pStyle w:val="TAC"/>
            </w:pPr>
            <w:r w:rsidRPr="00B70F61">
              <w:t>DC_3A-21A_n1A</w:t>
            </w:r>
          </w:p>
        </w:tc>
        <w:tc>
          <w:tcPr>
            <w:tcW w:w="1701" w:type="dxa"/>
          </w:tcPr>
          <w:p w14:paraId="3CA5DFA6" w14:textId="77777777" w:rsidR="00FE6784" w:rsidRPr="00B70F61" w:rsidRDefault="00FE6784" w:rsidP="00FE6784">
            <w:pPr>
              <w:pStyle w:val="TAC"/>
            </w:pPr>
            <w:r w:rsidRPr="00B70F61">
              <w:t>DC_3A_n1A</w:t>
            </w:r>
          </w:p>
        </w:tc>
        <w:tc>
          <w:tcPr>
            <w:tcW w:w="1418" w:type="dxa"/>
            <w:shd w:val="clear" w:color="auto" w:fill="auto"/>
          </w:tcPr>
          <w:p w14:paraId="4281C829" w14:textId="77777777" w:rsidR="00FE6784" w:rsidRPr="00B70F61" w:rsidRDefault="00FE6784" w:rsidP="00FE6784">
            <w:pPr>
              <w:pStyle w:val="TAC"/>
            </w:pPr>
            <w:r w:rsidRPr="00B70F61">
              <w:t>CA_3A-21A</w:t>
            </w:r>
          </w:p>
        </w:tc>
        <w:tc>
          <w:tcPr>
            <w:tcW w:w="1418" w:type="dxa"/>
          </w:tcPr>
          <w:p w14:paraId="07E8931B" w14:textId="77777777" w:rsidR="00FE6784" w:rsidRPr="00B70F61" w:rsidRDefault="00FE6784" w:rsidP="00FE6784">
            <w:pPr>
              <w:pStyle w:val="TAC"/>
            </w:pPr>
            <w:r w:rsidRPr="00B70F61">
              <w:t>n1A</w:t>
            </w:r>
          </w:p>
        </w:tc>
        <w:tc>
          <w:tcPr>
            <w:tcW w:w="1418" w:type="dxa"/>
          </w:tcPr>
          <w:p w14:paraId="00602DDB" w14:textId="77777777" w:rsidR="00FE6784" w:rsidRPr="00B70F61" w:rsidRDefault="00FE6784" w:rsidP="00FE6784">
            <w:pPr>
              <w:pStyle w:val="TAC"/>
            </w:pPr>
            <w:r w:rsidRPr="00B70F61">
              <w:t>3A</w:t>
            </w:r>
          </w:p>
        </w:tc>
        <w:tc>
          <w:tcPr>
            <w:tcW w:w="1418" w:type="dxa"/>
          </w:tcPr>
          <w:p w14:paraId="04CBE322" w14:textId="77777777" w:rsidR="00FE6784" w:rsidRPr="00B70F61" w:rsidRDefault="00FE6784" w:rsidP="00FE6784">
            <w:pPr>
              <w:pStyle w:val="TAC"/>
            </w:pPr>
            <w:r w:rsidRPr="00B70F61">
              <w:t>n1A</w:t>
            </w:r>
          </w:p>
        </w:tc>
        <w:tc>
          <w:tcPr>
            <w:tcW w:w="1418" w:type="dxa"/>
          </w:tcPr>
          <w:p w14:paraId="1CD54827" w14:textId="77777777" w:rsidR="00FE6784" w:rsidRPr="00B70F61" w:rsidRDefault="00FE6784" w:rsidP="00FE6784">
            <w:pPr>
              <w:pStyle w:val="TAC"/>
            </w:pPr>
            <w:r w:rsidRPr="00B70F61">
              <w:t>No</w:t>
            </w:r>
          </w:p>
        </w:tc>
      </w:tr>
      <w:tr w:rsidR="00FE6784" w:rsidRPr="00B70F61" w14:paraId="57F3DF4F" w14:textId="77777777" w:rsidTr="00F94E6B">
        <w:trPr>
          <w:trHeight w:val="47"/>
        </w:trPr>
        <w:tc>
          <w:tcPr>
            <w:tcW w:w="1985" w:type="dxa"/>
            <w:tcBorders>
              <w:top w:val="nil"/>
              <w:bottom w:val="single" w:sz="4" w:space="0" w:color="auto"/>
            </w:tcBorders>
            <w:shd w:val="clear" w:color="auto" w:fill="auto"/>
          </w:tcPr>
          <w:p w14:paraId="037744C2" w14:textId="77777777" w:rsidR="00FE6784" w:rsidRPr="00B70F61" w:rsidRDefault="00FE6784" w:rsidP="00FE6784">
            <w:pPr>
              <w:pStyle w:val="TAC"/>
            </w:pPr>
          </w:p>
        </w:tc>
        <w:tc>
          <w:tcPr>
            <w:tcW w:w="1701" w:type="dxa"/>
          </w:tcPr>
          <w:p w14:paraId="11957157" w14:textId="77777777" w:rsidR="00FE6784" w:rsidRPr="00B70F61" w:rsidRDefault="00FE6784" w:rsidP="00FE6784">
            <w:pPr>
              <w:pStyle w:val="TAC"/>
            </w:pPr>
            <w:r w:rsidRPr="00B70F61">
              <w:t>DC_21A_n1A</w:t>
            </w:r>
          </w:p>
        </w:tc>
        <w:tc>
          <w:tcPr>
            <w:tcW w:w="1418" w:type="dxa"/>
            <w:shd w:val="clear" w:color="auto" w:fill="auto"/>
          </w:tcPr>
          <w:p w14:paraId="2D29C630" w14:textId="77777777" w:rsidR="00FE6784" w:rsidRPr="00B70F61" w:rsidRDefault="00FE6784" w:rsidP="00FE6784">
            <w:pPr>
              <w:pStyle w:val="TAC"/>
            </w:pPr>
            <w:r w:rsidRPr="00B70F61">
              <w:t>CA_3A-21A</w:t>
            </w:r>
          </w:p>
        </w:tc>
        <w:tc>
          <w:tcPr>
            <w:tcW w:w="1418" w:type="dxa"/>
          </w:tcPr>
          <w:p w14:paraId="36A4E007" w14:textId="77777777" w:rsidR="00FE6784" w:rsidRPr="00B70F61" w:rsidRDefault="00FE6784" w:rsidP="00FE6784">
            <w:pPr>
              <w:pStyle w:val="TAC"/>
            </w:pPr>
            <w:r w:rsidRPr="00B70F61">
              <w:t>n1A</w:t>
            </w:r>
          </w:p>
        </w:tc>
        <w:tc>
          <w:tcPr>
            <w:tcW w:w="1418" w:type="dxa"/>
          </w:tcPr>
          <w:p w14:paraId="6E33360C" w14:textId="77777777" w:rsidR="00FE6784" w:rsidRPr="00B70F61" w:rsidRDefault="00FE6784" w:rsidP="00FE6784">
            <w:pPr>
              <w:pStyle w:val="TAC"/>
            </w:pPr>
            <w:r w:rsidRPr="00B70F61">
              <w:t>21A</w:t>
            </w:r>
          </w:p>
        </w:tc>
        <w:tc>
          <w:tcPr>
            <w:tcW w:w="1418" w:type="dxa"/>
          </w:tcPr>
          <w:p w14:paraId="3DAD4B78" w14:textId="77777777" w:rsidR="00FE6784" w:rsidRPr="00B70F61" w:rsidRDefault="00FE6784" w:rsidP="00FE6784">
            <w:pPr>
              <w:pStyle w:val="TAC"/>
            </w:pPr>
            <w:r w:rsidRPr="00B70F61">
              <w:t>n1A</w:t>
            </w:r>
          </w:p>
        </w:tc>
        <w:tc>
          <w:tcPr>
            <w:tcW w:w="1418" w:type="dxa"/>
          </w:tcPr>
          <w:p w14:paraId="3C34FDA8" w14:textId="77777777" w:rsidR="00FE6784" w:rsidRPr="00B70F61" w:rsidRDefault="00FE6784" w:rsidP="00FE6784">
            <w:pPr>
              <w:pStyle w:val="TAC"/>
            </w:pPr>
            <w:r w:rsidRPr="00B70F61">
              <w:t>No</w:t>
            </w:r>
          </w:p>
        </w:tc>
      </w:tr>
      <w:tr w:rsidR="00FE6784" w:rsidRPr="00B70F61" w14:paraId="74C606C1" w14:textId="77777777" w:rsidTr="00F94E6B">
        <w:trPr>
          <w:trHeight w:val="47"/>
        </w:trPr>
        <w:tc>
          <w:tcPr>
            <w:tcW w:w="1985" w:type="dxa"/>
            <w:tcBorders>
              <w:top w:val="nil"/>
              <w:bottom w:val="nil"/>
            </w:tcBorders>
            <w:shd w:val="clear" w:color="auto" w:fill="auto"/>
          </w:tcPr>
          <w:p w14:paraId="41CACC44" w14:textId="77777777" w:rsidR="00FE6784" w:rsidRPr="00B70F61" w:rsidRDefault="00FE6784" w:rsidP="00FE6784">
            <w:pPr>
              <w:pStyle w:val="TAC"/>
            </w:pPr>
            <w:r w:rsidRPr="00B70F61">
              <w:lastRenderedPageBreak/>
              <w:t>DC_3A-21A_n28A</w:t>
            </w:r>
          </w:p>
        </w:tc>
        <w:tc>
          <w:tcPr>
            <w:tcW w:w="1701" w:type="dxa"/>
          </w:tcPr>
          <w:p w14:paraId="1C0B1C21" w14:textId="77777777" w:rsidR="00FE6784" w:rsidRPr="00B70F61" w:rsidRDefault="00FE6784" w:rsidP="00FE6784">
            <w:pPr>
              <w:pStyle w:val="TAC"/>
            </w:pPr>
            <w:r w:rsidRPr="00B70F61">
              <w:t>DC_3A_n28A</w:t>
            </w:r>
          </w:p>
        </w:tc>
        <w:tc>
          <w:tcPr>
            <w:tcW w:w="1418" w:type="dxa"/>
            <w:shd w:val="clear" w:color="auto" w:fill="auto"/>
          </w:tcPr>
          <w:p w14:paraId="7142E624" w14:textId="77777777" w:rsidR="00FE6784" w:rsidRPr="00B70F61" w:rsidRDefault="00FE6784" w:rsidP="00FE6784">
            <w:pPr>
              <w:pStyle w:val="TAC"/>
            </w:pPr>
            <w:r w:rsidRPr="00B70F61">
              <w:t>CA_3A-21A</w:t>
            </w:r>
          </w:p>
        </w:tc>
        <w:tc>
          <w:tcPr>
            <w:tcW w:w="1418" w:type="dxa"/>
          </w:tcPr>
          <w:p w14:paraId="2E83F036" w14:textId="77777777" w:rsidR="00FE6784" w:rsidRPr="00B70F61" w:rsidRDefault="00FE6784" w:rsidP="00FE6784">
            <w:pPr>
              <w:pStyle w:val="TAC"/>
            </w:pPr>
            <w:r w:rsidRPr="00B70F61">
              <w:t>n28A</w:t>
            </w:r>
          </w:p>
        </w:tc>
        <w:tc>
          <w:tcPr>
            <w:tcW w:w="1418" w:type="dxa"/>
          </w:tcPr>
          <w:p w14:paraId="16A30848" w14:textId="77777777" w:rsidR="00FE6784" w:rsidRPr="00B70F61" w:rsidRDefault="00FE6784" w:rsidP="00FE6784">
            <w:pPr>
              <w:pStyle w:val="TAC"/>
            </w:pPr>
            <w:r w:rsidRPr="00B70F61">
              <w:t>3A</w:t>
            </w:r>
          </w:p>
        </w:tc>
        <w:tc>
          <w:tcPr>
            <w:tcW w:w="1418" w:type="dxa"/>
          </w:tcPr>
          <w:p w14:paraId="078182A2" w14:textId="77777777" w:rsidR="00FE6784" w:rsidRPr="00B70F61" w:rsidRDefault="00FE6784" w:rsidP="00FE6784">
            <w:pPr>
              <w:pStyle w:val="TAC"/>
            </w:pPr>
            <w:r w:rsidRPr="00B70F61">
              <w:t>n28A</w:t>
            </w:r>
          </w:p>
        </w:tc>
        <w:tc>
          <w:tcPr>
            <w:tcW w:w="1418" w:type="dxa"/>
          </w:tcPr>
          <w:p w14:paraId="0E7D377A" w14:textId="77777777" w:rsidR="00FE6784" w:rsidRPr="00B70F61" w:rsidRDefault="00FE6784" w:rsidP="00FE6784">
            <w:pPr>
              <w:pStyle w:val="TAC"/>
            </w:pPr>
            <w:r w:rsidRPr="00B70F61">
              <w:t>No</w:t>
            </w:r>
          </w:p>
        </w:tc>
      </w:tr>
      <w:tr w:rsidR="00FE6784" w:rsidRPr="00B70F61" w14:paraId="65585B04" w14:textId="77777777" w:rsidTr="00F94E6B">
        <w:trPr>
          <w:trHeight w:val="47"/>
        </w:trPr>
        <w:tc>
          <w:tcPr>
            <w:tcW w:w="1985" w:type="dxa"/>
            <w:tcBorders>
              <w:top w:val="nil"/>
              <w:bottom w:val="single" w:sz="4" w:space="0" w:color="auto"/>
            </w:tcBorders>
            <w:shd w:val="clear" w:color="auto" w:fill="auto"/>
          </w:tcPr>
          <w:p w14:paraId="6BFE063C" w14:textId="77777777" w:rsidR="00FE6784" w:rsidRPr="00B70F61" w:rsidRDefault="00FE6784" w:rsidP="00FE6784">
            <w:pPr>
              <w:pStyle w:val="TAC"/>
            </w:pPr>
          </w:p>
        </w:tc>
        <w:tc>
          <w:tcPr>
            <w:tcW w:w="1701" w:type="dxa"/>
          </w:tcPr>
          <w:p w14:paraId="0B4209D6" w14:textId="77777777" w:rsidR="00FE6784" w:rsidRPr="00B70F61" w:rsidRDefault="00FE6784" w:rsidP="00FE6784">
            <w:pPr>
              <w:pStyle w:val="TAC"/>
            </w:pPr>
            <w:r w:rsidRPr="00B70F61">
              <w:t>DC_21A_n28A</w:t>
            </w:r>
          </w:p>
        </w:tc>
        <w:tc>
          <w:tcPr>
            <w:tcW w:w="1418" w:type="dxa"/>
            <w:shd w:val="clear" w:color="auto" w:fill="auto"/>
          </w:tcPr>
          <w:p w14:paraId="7F8008B7" w14:textId="77777777" w:rsidR="00FE6784" w:rsidRPr="00B70F61" w:rsidRDefault="00FE6784" w:rsidP="00FE6784">
            <w:pPr>
              <w:pStyle w:val="TAC"/>
            </w:pPr>
            <w:r w:rsidRPr="00B70F61">
              <w:t>CA_3A-21A</w:t>
            </w:r>
          </w:p>
        </w:tc>
        <w:tc>
          <w:tcPr>
            <w:tcW w:w="1418" w:type="dxa"/>
          </w:tcPr>
          <w:p w14:paraId="6DDB5A9A" w14:textId="77777777" w:rsidR="00FE6784" w:rsidRPr="00B70F61" w:rsidRDefault="00FE6784" w:rsidP="00FE6784">
            <w:pPr>
              <w:pStyle w:val="TAC"/>
            </w:pPr>
            <w:r w:rsidRPr="00B70F61">
              <w:t>n28A</w:t>
            </w:r>
          </w:p>
        </w:tc>
        <w:tc>
          <w:tcPr>
            <w:tcW w:w="1418" w:type="dxa"/>
          </w:tcPr>
          <w:p w14:paraId="132FA52F" w14:textId="77777777" w:rsidR="00FE6784" w:rsidRPr="00B70F61" w:rsidRDefault="00FE6784" w:rsidP="00FE6784">
            <w:pPr>
              <w:pStyle w:val="TAC"/>
            </w:pPr>
            <w:r w:rsidRPr="00B70F61">
              <w:t>21A</w:t>
            </w:r>
          </w:p>
        </w:tc>
        <w:tc>
          <w:tcPr>
            <w:tcW w:w="1418" w:type="dxa"/>
          </w:tcPr>
          <w:p w14:paraId="25E0AA75" w14:textId="77777777" w:rsidR="00FE6784" w:rsidRPr="00B70F61" w:rsidRDefault="00FE6784" w:rsidP="00FE6784">
            <w:pPr>
              <w:pStyle w:val="TAC"/>
            </w:pPr>
            <w:r w:rsidRPr="00B70F61">
              <w:t>n28A</w:t>
            </w:r>
          </w:p>
        </w:tc>
        <w:tc>
          <w:tcPr>
            <w:tcW w:w="1418" w:type="dxa"/>
          </w:tcPr>
          <w:p w14:paraId="36F80EB1" w14:textId="77777777" w:rsidR="00FE6784" w:rsidRPr="00B70F61" w:rsidRDefault="00FE6784" w:rsidP="00FE6784">
            <w:pPr>
              <w:pStyle w:val="TAC"/>
            </w:pPr>
            <w:r w:rsidRPr="00B70F61">
              <w:t>No</w:t>
            </w:r>
          </w:p>
        </w:tc>
      </w:tr>
      <w:tr w:rsidR="00FE6784" w:rsidRPr="00B70F61" w14:paraId="49827E67" w14:textId="77777777" w:rsidTr="00F94E6B">
        <w:trPr>
          <w:trHeight w:val="47"/>
        </w:trPr>
        <w:tc>
          <w:tcPr>
            <w:tcW w:w="1985" w:type="dxa"/>
            <w:tcBorders>
              <w:top w:val="single" w:sz="4" w:space="0" w:color="auto"/>
              <w:bottom w:val="nil"/>
            </w:tcBorders>
            <w:shd w:val="clear" w:color="auto" w:fill="auto"/>
          </w:tcPr>
          <w:p w14:paraId="09A88392" w14:textId="77777777" w:rsidR="00FE6784" w:rsidRPr="00B70F61" w:rsidRDefault="00FE6784" w:rsidP="00FE6784">
            <w:pPr>
              <w:pStyle w:val="TAC"/>
            </w:pPr>
            <w:r w:rsidRPr="00B70F61">
              <w:t>DC_3A-21A_n77(2A)</w:t>
            </w:r>
          </w:p>
        </w:tc>
        <w:tc>
          <w:tcPr>
            <w:tcW w:w="1701" w:type="dxa"/>
          </w:tcPr>
          <w:p w14:paraId="20CC26B9" w14:textId="77777777" w:rsidR="00FE6784" w:rsidRPr="00B70F61" w:rsidRDefault="00FE6784" w:rsidP="00FE6784">
            <w:pPr>
              <w:pStyle w:val="TAC"/>
            </w:pPr>
            <w:r w:rsidRPr="00B70F61">
              <w:t>DC_3A_n77A</w:t>
            </w:r>
          </w:p>
        </w:tc>
        <w:tc>
          <w:tcPr>
            <w:tcW w:w="1418" w:type="dxa"/>
            <w:shd w:val="clear" w:color="auto" w:fill="auto"/>
          </w:tcPr>
          <w:p w14:paraId="52F640E7" w14:textId="77777777" w:rsidR="00FE6784" w:rsidRPr="00B70F61" w:rsidRDefault="00FE6784" w:rsidP="00FE6784">
            <w:pPr>
              <w:pStyle w:val="TAC"/>
            </w:pPr>
            <w:r w:rsidRPr="00B70F61">
              <w:t>CA_3A-21A</w:t>
            </w:r>
          </w:p>
        </w:tc>
        <w:tc>
          <w:tcPr>
            <w:tcW w:w="1418" w:type="dxa"/>
          </w:tcPr>
          <w:p w14:paraId="4C24B283" w14:textId="77777777" w:rsidR="00FE6784" w:rsidRPr="00B70F61" w:rsidRDefault="00FE6784" w:rsidP="00FE6784">
            <w:pPr>
              <w:pStyle w:val="TAC"/>
            </w:pPr>
            <w:r w:rsidRPr="00B70F61">
              <w:rPr>
                <w:rFonts w:cs="Arial"/>
                <w:szCs w:val="18"/>
              </w:rPr>
              <w:t>CA_</w:t>
            </w:r>
            <w:r w:rsidRPr="00B70F61">
              <w:t>n77(2A)</w:t>
            </w:r>
          </w:p>
        </w:tc>
        <w:tc>
          <w:tcPr>
            <w:tcW w:w="1418" w:type="dxa"/>
          </w:tcPr>
          <w:p w14:paraId="36E12834" w14:textId="77777777" w:rsidR="00FE6784" w:rsidRPr="00B70F61" w:rsidRDefault="00FE6784" w:rsidP="00FE6784">
            <w:pPr>
              <w:pStyle w:val="TAC"/>
            </w:pPr>
            <w:r w:rsidRPr="00B70F61">
              <w:t>3A</w:t>
            </w:r>
          </w:p>
        </w:tc>
        <w:tc>
          <w:tcPr>
            <w:tcW w:w="1418" w:type="dxa"/>
          </w:tcPr>
          <w:p w14:paraId="76D019D8" w14:textId="77777777" w:rsidR="00FE6784" w:rsidRPr="00B70F61" w:rsidRDefault="00FE6784" w:rsidP="00FE6784">
            <w:pPr>
              <w:pStyle w:val="TAC"/>
            </w:pPr>
            <w:r w:rsidRPr="00B70F61">
              <w:t>n77A</w:t>
            </w:r>
          </w:p>
        </w:tc>
        <w:tc>
          <w:tcPr>
            <w:tcW w:w="1418" w:type="dxa"/>
          </w:tcPr>
          <w:p w14:paraId="287C7433" w14:textId="77777777" w:rsidR="00FE6784" w:rsidRPr="00B70F61" w:rsidRDefault="00FE6784" w:rsidP="00FE6784">
            <w:pPr>
              <w:pStyle w:val="TAC"/>
            </w:pPr>
            <w:r w:rsidRPr="00B70F61">
              <w:t>No</w:t>
            </w:r>
          </w:p>
        </w:tc>
      </w:tr>
      <w:tr w:rsidR="00FE6784" w:rsidRPr="00B70F61" w14:paraId="08B15296" w14:textId="77777777" w:rsidTr="00F94E6B">
        <w:trPr>
          <w:trHeight w:val="47"/>
        </w:trPr>
        <w:tc>
          <w:tcPr>
            <w:tcW w:w="1985" w:type="dxa"/>
            <w:tcBorders>
              <w:top w:val="nil"/>
              <w:bottom w:val="single" w:sz="4" w:space="0" w:color="auto"/>
            </w:tcBorders>
            <w:shd w:val="clear" w:color="auto" w:fill="auto"/>
          </w:tcPr>
          <w:p w14:paraId="2E37FFE6" w14:textId="77777777" w:rsidR="00FE6784" w:rsidRPr="00B70F61" w:rsidRDefault="00FE6784" w:rsidP="00FE6784">
            <w:pPr>
              <w:pStyle w:val="TAC"/>
            </w:pPr>
          </w:p>
        </w:tc>
        <w:tc>
          <w:tcPr>
            <w:tcW w:w="1701" w:type="dxa"/>
          </w:tcPr>
          <w:p w14:paraId="3560E329" w14:textId="77777777" w:rsidR="00FE6784" w:rsidRPr="00B70F61" w:rsidRDefault="00FE6784" w:rsidP="00FE6784">
            <w:pPr>
              <w:pStyle w:val="TAC"/>
            </w:pPr>
            <w:r w:rsidRPr="00B70F61">
              <w:t>DC_21A_n77A</w:t>
            </w:r>
          </w:p>
        </w:tc>
        <w:tc>
          <w:tcPr>
            <w:tcW w:w="1418" w:type="dxa"/>
            <w:shd w:val="clear" w:color="auto" w:fill="auto"/>
          </w:tcPr>
          <w:p w14:paraId="60F7761B" w14:textId="77777777" w:rsidR="00FE6784" w:rsidRPr="00B70F61" w:rsidRDefault="00FE6784" w:rsidP="00FE6784">
            <w:pPr>
              <w:pStyle w:val="TAC"/>
            </w:pPr>
            <w:r w:rsidRPr="00B70F61">
              <w:t>CA_3A-21A</w:t>
            </w:r>
          </w:p>
        </w:tc>
        <w:tc>
          <w:tcPr>
            <w:tcW w:w="1418" w:type="dxa"/>
          </w:tcPr>
          <w:p w14:paraId="107ADE53" w14:textId="77777777" w:rsidR="00FE6784" w:rsidRPr="00B70F61" w:rsidRDefault="00FE6784" w:rsidP="00FE6784">
            <w:pPr>
              <w:pStyle w:val="TAC"/>
            </w:pPr>
            <w:r w:rsidRPr="00B70F61">
              <w:rPr>
                <w:rFonts w:cs="Arial"/>
                <w:szCs w:val="18"/>
              </w:rPr>
              <w:t>CA_</w:t>
            </w:r>
            <w:r w:rsidRPr="00B70F61">
              <w:t>n77(2A)</w:t>
            </w:r>
          </w:p>
        </w:tc>
        <w:tc>
          <w:tcPr>
            <w:tcW w:w="1418" w:type="dxa"/>
          </w:tcPr>
          <w:p w14:paraId="54AFDAF0" w14:textId="77777777" w:rsidR="00FE6784" w:rsidRPr="00B70F61" w:rsidRDefault="00FE6784" w:rsidP="00FE6784">
            <w:pPr>
              <w:pStyle w:val="TAC"/>
            </w:pPr>
            <w:r w:rsidRPr="00B70F61">
              <w:t>21A</w:t>
            </w:r>
          </w:p>
        </w:tc>
        <w:tc>
          <w:tcPr>
            <w:tcW w:w="1418" w:type="dxa"/>
          </w:tcPr>
          <w:p w14:paraId="796EF948" w14:textId="77777777" w:rsidR="00FE6784" w:rsidRPr="00B70F61" w:rsidRDefault="00FE6784" w:rsidP="00FE6784">
            <w:pPr>
              <w:pStyle w:val="TAC"/>
            </w:pPr>
            <w:r w:rsidRPr="00B70F61">
              <w:t>n77A</w:t>
            </w:r>
          </w:p>
        </w:tc>
        <w:tc>
          <w:tcPr>
            <w:tcW w:w="1418" w:type="dxa"/>
          </w:tcPr>
          <w:p w14:paraId="315E4607" w14:textId="77777777" w:rsidR="00FE6784" w:rsidRPr="00B70F61" w:rsidRDefault="00FE6784" w:rsidP="00FE6784">
            <w:pPr>
              <w:pStyle w:val="TAC"/>
            </w:pPr>
            <w:r w:rsidRPr="00B70F61">
              <w:t>No</w:t>
            </w:r>
          </w:p>
        </w:tc>
      </w:tr>
      <w:tr w:rsidR="00FE6784" w:rsidRPr="00B70F61" w14:paraId="701FFAE8" w14:textId="77777777" w:rsidTr="00F94E6B">
        <w:trPr>
          <w:trHeight w:val="47"/>
        </w:trPr>
        <w:tc>
          <w:tcPr>
            <w:tcW w:w="1985" w:type="dxa"/>
            <w:tcBorders>
              <w:bottom w:val="nil"/>
            </w:tcBorders>
            <w:shd w:val="clear" w:color="auto" w:fill="auto"/>
          </w:tcPr>
          <w:p w14:paraId="15BA0861" w14:textId="77777777" w:rsidR="00FE6784" w:rsidRPr="00B70F61" w:rsidRDefault="00FE6784" w:rsidP="00FE6784">
            <w:pPr>
              <w:pStyle w:val="TAC"/>
              <w:rPr>
                <w:lang w:eastAsia="fi-FI"/>
              </w:rPr>
            </w:pPr>
            <w:r w:rsidRPr="00B70F61">
              <w:t>DC_3A-21A_n78A</w:t>
            </w:r>
          </w:p>
        </w:tc>
        <w:tc>
          <w:tcPr>
            <w:tcW w:w="1701" w:type="dxa"/>
          </w:tcPr>
          <w:p w14:paraId="1CE03A72" w14:textId="77777777" w:rsidR="00FE6784" w:rsidRPr="00B70F61" w:rsidRDefault="00FE6784" w:rsidP="00FE6784">
            <w:pPr>
              <w:pStyle w:val="TAC"/>
              <w:rPr>
                <w:lang w:eastAsia="fi-FI"/>
              </w:rPr>
            </w:pPr>
            <w:r w:rsidRPr="00B70F61">
              <w:t>DC_3A_n78A</w:t>
            </w:r>
          </w:p>
        </w:tc>
        <w:tc>
          <w:tcPr>
            <w:tcW w:w="1418" w:type="dxa"/>
            <w:shd w:val="clear" w:color="auto" w:fill="auto"/>
          </w:tcPr>
          <w:p w14:paraId="612EECA5" w14:textId="77777777" w:rsidR="00FE6784" w:rsidRPr="00B70F61" w:rsidRDefault="00FE6784" w:rsidP="00FE6784">
            <w:pPr>
              <w:pStyle w:val="TAC"/>
              <w:rPr>
                <w:lang w:eastAsia="fi-FI"/>
              </w:rPr>
            </w:pPr>
            <w:r w:rsidRPr="00B70F61">
              <w:t>CA_3A-21A</w:t>
            </w:r>
          </w:p>
        </w:tc>
        <w:tc>
          <w:tcPr>
            <w:tcW w:w="1418" w:type="dxa"/>
          </w:tcPr>
          <w:p w14:paraId="60396FD9" w14:textId="77777777" w:rsidR="00FE6784" w:rsidRPr="00B70F61" w:rsidRDefault="00FE6784" w:rsidP="00FE6784">
            <w:pPr>
              <w:pStyle w:val="TAC"/>
              <w:rPr>
                <w:lang w:eastAsia="fi-FI"/>
              </w:rPr>
            </w:pPr>
            <w:r w:rsidRPr="00B70F61">
              <w:t>n78A</w:t>
            </w:r>
          </w:p>
        </w:tc>
        <w:tc>
          <w:tcPr>
            <w:tcW w:w="1418" w:type="dxa"/>
          </w:tcPr>
          <w:p w14:paraId="1684C5FB" w14:textId="77777777" w:rsidR="00FE6784" w:rsidRPr="00B70F61" w:rsidRDefault="00FE6784" w:rsidP="00FE6784">
            <w:pPr>
              <w:pStyle w:val="TAC"/>
            </w:pPr>
            <w:r w:rsidRPr="00B70F61">
              <w:t>3A</w:t>
            </w:r>
          </w:p>
        </w:tc>
        <w:tc>
          <w:tcPr>
            <w:tcW w:w="1418" w:type="dxa"/>
          </w:tcPr>
          <w:p w14:paraId="7EABE21B" w14:textId="77777777" w:rsidR="00FE6784" w:rsidRPr="00B70F61" w:rsidRDefault="00FE6784" w:rsidP="00FE6784">
            <w:pPr>
              <w:pStyle w:val="TAC"/>
            </w:pPr>
            <w:r w:rsidRPr="00B70F61">
              <w:t>n78A</w:t>
            </w:r>
          </w:p>
        </w:tc>
        <w:tc>
          <w:tcPr>
            <w:tcW w:w="1418" w:type="dxa"/>
          </w:tcPr>
          <w:p w14:paraId="230E214B" w14:textId="77777777" w:rsidR="00FE6784" w:rsidRPr="00B70F61" w:rsidRDefault="00FE6784" w:rsidP="00FE6784">
            <w:pPr>
              <w:pStyle w:val="TAC"/>
            </w:pPr>
            <w:r w:rsidRPr="00B70F61">
              <w:t>No</w:t>
            </w:r>
          </w:p>
        </w:tc>
      </w:tr>
      <w:tr w:rsidR="00FE6784" w:rsidRPr="00B70F61" w14:paraId="250EBA5F" w14:textId="77777777" w:rsidTr="00F94E6B">
        <w:trPr>
          <w:trHeight w:val="47"/>
        </w:trPr>
        <w:tc>
          <w:tcPr>
            <w:tcW w:w="1985" w:type="dxa"/>
            <w:tcBorders>
              <w:top w:val="nil"/>
              <w:bottom w:val="single" w:sz="4" w:space="0" w:color="auto"/>
            </w:tcBorders>
            <w:shd w:val="clear" w:color="auto" w:fill="auto"/>
          </w:tcPr>
          <w:p w14:paraId="15E98D1F" w14:textId="77777777" w:rsidR="00FE6784" w:rsidRPr="00B70F61" w:rsidRDefault="00FE6784" w:rsidP="00FE6784">
            <w:pPr>
              <w:pStyle w:val="TAC"/>
              <w:rPr>
                <w:lang w:eastAsia="fi-FI"/>
              </w:rPr>
            </w:pPr>
          </w:p>
        </w:tc>
        <w:tc>
          <w:tcPr>
            <w:tcW w:w="1701" w:type="dxa"/>
          </w:tcPr>
          <w:p w14:paraId="3BD79509" w14:textId="77777777" w:rsidR="00FE6784" w:rsidRPr="00B70F61" w:rsidRDefault="00FE6784" w:rsidP="00FE6784">
            <w:pPr>
              <w:pStyle w:val="TAC"/>
              <w:rPr>
                <w:lang w:eastAsia="fi-FI"/>
              </w:rPr>
            </w:pPr>
            <w:r w:rsidRPr="00B70F61">
              <w:t>DC_21A_n78A</w:t>
            </w:r>
          </w:p>
        </w:tc>
        <w:tc>
          <w:tcPr>
            <w:tcW w:w="1418" w:type="dxa"/>
            <w:shd w:val="clear" w:color="auto" w:fill="auto"/>
          </w:tcPr>
          <w:p w14:paraId="587D4BA4" w14:textId="77777777" w:rsidR="00FE6784" w:rsidRPr="00B70F61" w:rsidRDefault="00FE6784" w:rsidP="00FE6784">
            <w:pPr>
              <w:pStyle w:val="TAC"/>
              <w:rPr>
                <w:lang w:eastAsia="fi-FI"/>
              </w:rPr>
            </w:pPr>
            <w:r w:rsidRPr="00B70F61">
              <w:t>CA_3A-21A</w:t>
            </w:r>
          </w:p>
        </w:tc>
        <w:tc>
          <w:tcPr>
            <w:tcW w:w="1418" w:type="dxa"/>
          </w:tcPr>
          <w:p w14:paraId="59CBB675" w14:textId="77777777" w:rsidR="00FE6784" w:rsidRPr="00B70F61" w:rsidRDefault="00FE6784" w:rsidP="00FE6784">
            <w:pPr>
              <w:pStyle w:val="TAC"/>
              <w:rPr>
                <w:lang w:eastAsia="fi-FI"/>
              </w:rPr>
            </w:pPr>
            <w:r w:rsidRPr="00B70F61">
              <w:t>n78A</w:t>
            </w:r>
          </w:p>
        </w:tc>
        <w:tc>
          <w:tcPr>
            <w:tcW w:w="1418" w:type="dxa"/>
          </w:tcPr>
          <w:p w14:paraId="77238536" w14:textId="77777777" w:rsidR="00FE6784" w:rsidRPr="00B70F61" w:rsidRDefault="00FE6784" w:rsidP="00FE6784">
            <w:pPr>
              <w:pStyle w:val="TAC"/>
            </w:pPr>
            <w:r w:rsidRPr="00B70F61">
              <w:t>21A</w:t>
            </w:r>
          </w:p>
        </w:tc>
        <w:tc>
          <w:tcPr>
            <w:tcW w:w="1418" w:type="dxa"/>
          </w:tcPr>
          <w:p w14:paraId="28BA593C" w14:textId="77777777" w:rsidR="00FE6784" w:rsidRPr="00B70F61" w:rsidRDefault="00FE6784" w:rsidP="00FE6784">
            <w:pPr>
              <w:pStyle w:val="TAC"/>
            </w:pPr>
            <w:r w:rsidRPr="00B70F61">
              <w:t>n78A</w:t>
            </w:r>
          </w:p>
        </w:tc>
        <w:tc>
          <w:tcPr>
            <w:tcW w:w="1418" w:type="dxa"/>
          </w:tcPr>
          <w:p w14:paraId="0FFE2CF0" w14:textId="77777777" w:rsidR="00FE6784" w:rsidRPr="00B70F61" w:rsidRDefault="00FE6784" w:rsidP="00FE6784">
            <w:pPr>
              <w:pStyle w:val="TAC"/>
            </w:pPr>
            <w:r w:rsidRPr="00B70F61">
              <w:t>No</w:t>
            </w:r>
          </w:p>
        </w:tc>
      </w:tr>
      <w:tr w:rsidR="00FE6784" w:rsidRPr="00B70F61" w14:paraId="276B1A2B" w14:textId="77777777" w:rsidTr="00F94E6B">
        <w:trPr>
          <w:trHeight w:val="47"/>
        </w:trPr>
        <w:tc>
          <w:tcPr>
            <w:tcW w:w="1985" w:type="dxa"/>
            <w:tcBorders>
              <w:top w:val="nil"/>
              <w:bottom w:val="nil"/>
            </w:tcBorders>
            <w:shd w:val="clear" w:color="auto" w:fill="auto"/>
          </w:tcPr>
          <w:p w14:paraId="4110976B" w14:textId="77777777" w:rsidR="00FE6784" w:rsidRPr="00B70F61" w:rsidRDefault="00FE6784" w:rsidP="00FE6784">
            <w:pPr>
              <w:pStyle w:val="TAC"/>
              <w:rPr>
                <w:lang w:eastAsia="fi-FI"/>
              </w:rPr>
            </w:pPr>
            <w:r w:rsidRPr="00B70F61">
              <w:t>DC_3A-21A_n78(2A)</w:t>
            </w:r>
          </w:p>
        </w:tc>
        <w:tc>
          <w:tcPr>
            <w:tcW w:w="1701" w:type="dxa"/>
          </w:tcPr>
          <w:p w14:paraId="348DB399" w14:textId="77777777" w:rsidR="00FE6784" w:rsidRPr="00B70F61" w:rsidRDefault="00FE6784" w:rsidP="00FE6784">
            <w:pPr>
              <w:pStyle w:val="TAC"/>
            </w:pPr>
            <w:r w:rsidRPr="00B70F61">
              <w:t>DC_3A_n78A</w:t>
            </w:r>
          </w:p>
        </w:tc>
        <w:tc>
          <w:tcPr>
            <w:tcW w:w="1418" w:type="dxa"/>
            <w:shd w:val="clear" w:color="auto" w:fill="auto"/>
          </w:tcPr>
          <w:p w14:paraId="3B2FB240" w14:textId="77777777" w:rsidR="00FE6784" w:rsidRPr="00B70F61" w:rsidRDefault="00FE6784" w:rsidP="00FE6784">
            <w:pPr>
              <w:pStyle w:val="TAC"/>
            </w:pPr>
            <w:r w:rsidRPr="00B70F61">
              <w:t>CA_3A-21A</w:t>
            </w:r>
          </w:p>
        </w:tc>
        <w:tc>
          <w:tcPr>
            <w:tcW w:w="1418" w:type="dxa"/>
          </w:tcPr>
          <w:p w14:paraId="2FD60789" w14:textId="77777777" w:rsidR="00FE6784" w:rsidRPr="00B70F61" w:rsidRDefault="00FE6784" w:rsidP="00FE6784">
            <w:pPr>
              <w:pStyle w:val="TAC"/>
            </w:pPr>
            <w:r w:rsidRPr="00B70F61">
              <w:rPr>
                <w:rFonts w:cs="Arial"/>
                <w:szCs w:val="18"/>
              </w:rPr>
              <w:t>CA_</w:t>
            </w:r>
            <w:r w:rsidRPr="00B70F61">
              <w:t>n78(2A)</w:t>
            </w:r>
          </w:p>
        </w:tc>
        <w:tc>
          <w:tcPr>
            <w:tcW w:w="1418" w:type="dxa"/>
          </w:tcPr>
          <w:p w14:paraId="40EBD4C8" w14:textId="77777777" w:rsidR="00FE6784" w:rsidRPr="00B70F61" w:rsidRDefault="00FE6784" w:rsidP="00FE6784">
            <w:pPr>
              <w:pStyle w:val="TAC"/>
            </w:pPr>
            <w:r w:rsidRPr="00B70F61">
              <w:t>3A</w:t>
            </w:r>
          </w:p>
        </w:tc>
        <w:tc>
          <w:tcPr>
            <w:tcW w:w="1418" w:type="dxa"/>
          </w:tcPr>
          <w:p w14:paraId="324ED778" w14:textId="77777777" w:rsidR="00FE6784" w:rsidRPr="00B70F61" w:rsidRDefault="00FE6784" w:rsidP="00FE6784">
            <w:pPr>
              <w:pStyle w:val="TAC"/>
            </w:pPr>
            <w:r w:rsidRPr="00B70F61">
              <w:t>n78A</w:t>
            </w:r>
          </w:p>
        </w:tc>
        <w:tc>
          <w:tcPr>
            <w:tcW w:w="1418" w:type="dxa"/>
          </w:tcPr>
          <w:p w14:paraId="15ACF621" w14:textId="77777777" w:rsidR="00FE6784" w:rsidRPr="00B70F61" w:rsidRDefault="00FE6784" w:rsidP="00FE6784">
            <w:pPr>
              <w:pStyle w:val="TAC"/>
            </w:pPr>
            <w:r w:rsidRPr="00B70F61">
              <w:t>No</w:t>
            </w:r>
          </w:p>
        </w:tc>
      </w:tr>
      <w:tr w:rsidR="00FE6784" w:rsidRPr="00B70F61" w14:paraId="76975701" w14:textId="77777777" w:rsidTr="00F94E6B">
        <w:trPr>
          <w:trHeight w:val="47"/>
        </w:trPr>
        <w:tc>
          <w:tcPr>
            <w:tcW w:w="1985" w:type="dxa"/>
            <w:tcBorders>
              <w:top w:val="nil"/>
              <w:bottom w:val="single" w:sz="4" w:space="0" w:color="auto"/>
            </w:tcBorders>
            <w:shd w:val="clear" w:color="auto" w:fill="auto"/>
          </w:tcPr>
          <w:p w14:paraId="52D7B6B7" w14:textId="77777777" w:rsidR="00FE6784" w:rsidRPr="00B70F61" w:rsidRDefault="00FE6784" w:rsidP="00FE6784">
            <w:pPr>
              <w:pStyle w:val="TAC"/>
              <w:rPr>
                <w:lang w:eastAsia="fi-FI"/>
              </w:rPr>
            </w:pPr>
          </w:p>
        </w:tc>
        <w:tc>
          <w:tcPr>
            <w:tcW w:w="1701" w:type="dxa"/>
          </w:tcPr>
          <w:p w14:paraId="3889752E" w14:textId="77777777" w:rsidR="00FE6784" w:rsidRPr="00B70F61" w:rsidRDefault="00FE6784" w:rsidP="00FE6784">
            <w:pPr>
              <w:pStyle w:val="TAC"/>
            </w:pPr>
            <w:r w:rsidRPr="00B70F61">
              <w:t>DC_21A_n78A</w:t>
            </w:r>
          </w:p>
        </w:tc>
        <w:tc>
          <w:tcPr>
            <w:tcW w:w="1418" w:type="dxa"/>
            <w:shd w:val="clear" w:color="auto" w:fill="auto"/>
          </w:tcPr>
          <w:p w14:paraId="0C61325E" w14:textId="77777777" w:rsidR="00FE6784" w:rsidRPr="00B70F61" w:rsidRDefault="00FE6784" w:rsidP="00FE6784">
            <w:pPr>
              <w:pStyle w:val="TAC"/>
            </w:pPr>
            <w:r w:rsidRPr="00B70F61">
              <w:t>CA_3A-21A</w:t>
            </w:r>
          </w:p>
        </w:tc>
        <w:tc>
          <w:tcPr>
            <w:tcW w:w="1418" w:type="dxa"/>
          </w:tcPr>
          <w:p w14:paraId="07D5ECA9" w14:textId="77777777" w:rsidR="00FE6784" w:rsidRPr="00B70F61" w:rsidRDefault="00FE6784" w:rsidP="00FE6784">
            <w:pPr>
              <w:pStyle w:val="TAC"/>
            </w:pPr>
            <w:r w:rsidRPr="00B70F61">
              <w:rPr>
                <w:rFonts w:cs="Arial"/>
                <w:szCs w:val="18"/>
              </w:rPr>
              <w:t>CA_</w:t>
            </w:r>
            <w:r w:rsidRPr="00B70F61">
              <w:t>n78(2A)</w:t>
            </w:r>
          </w:p>
        </w:tc>
        <w:tc>
          <w:tcPr>
            <w:tcW w:w="1418" w:type="dxa"/>
          </w:tcPr>
          <w:p w14:paraId="34E4BED3" w14:textId="77777777" w:rsidR="00FE6784" w:rsidRPr="00B70F61" w:rsidRDefault="00FE6784" w:rsidP="00FE6784">
            <w:pPr>
              <w:pStyle w:val="TAC"/>
            </w:pPr>
            <w:r w:rsidRPr="00B70F61">
              <w:t>21A</w:t>
            </w:r>
          </w:p>
        </w:tc>
        <w:tc>
          <w:tcPr>
            <w:tcW w:w="1418" w:type="dxa"/>
          </w:tcPr>
          <w:p w14:paraId="46797DAB" w14:textId="77777777" w:rsidR="00FE6784" w:rsidRPr="00B70F61" w:rsidRDefault="00FE6784" w:rsidP="00FE6784">
            <w:pPr>
              <w:pStyle w:val="TAC"/>
            </w:pPr>
            <w:r w:rsidRPr="00B70F61">
              <w:t>n78A</w:t>
            </w:r>
          </w:p>
        </w:tc>
        <w:tc>
          <w:tcPr>
            <w:tcW w:w="1418" w:type="dxa"/>
          </w:tcPr>
          <w:p w14:paraId="3DD6DADE" w14:textId="77777777" w:rsidR="00FE6784" w:rsidRPr="00B70F61" w:rsidRDefault="00FE6784" w:rsidP="00FE6784">
            <w:pPr>
              <w:pStyle w:val="TAC"/>
            </w:pPr>
            <w:r w:rsidRPr="00B70F61">
              <w:t>No</w:t>
            </w:r>
          </w:p>
        </w:tc>
      </w:tr>
      <w:tr w:rsidR="00FE6784" w:rsidRPr="00B70F61" w14:paraId="1039B39B" w14:textId="77777777" w:rsidTr="00F94E6B">
        <w:trPr>
          <w:trHeight w:val="47"/>
        </w:trPr>
        <w:tc>
          <w:tcPr>
            <w:tcW w:w="1985" w:type="dxa"/>
            <w:tcBorders>
              <w:bottom w:val="nil"/>
            </w:tcBorders>
            <w:shd w:val="clear" w:color="auto" w:fill="auto"/>
          </w:tcPr>
          <w:p w14:paraId="26F1B1D5" w14:textId="77777777" w:rsidR="00FE6784" w:rsidRPr="00B70F61" w:rsidRDefault="00FE6784" w:rsidP="00FE6784">
            <w:pPr>
              <w:pStyle w:val="TAC"/>
              <w:rPr>
                <w:lang w:eastAsia="fi-FI"/>
              </w:rPr>
            </w:pPr>
            <w:r w:rsidRPr="00B70F61">
              <w:t>DC_3A-21A_n79A</w:t>
            </w:r>
          </w:p>
        </w:tc>
        <w:tc>
          <w:tcPr>
            <w:tcW w:w="1701" w:type="dxa"/>
          </w:tcPr>
          <w:p w14:paraId="21400495" w14:textId="77777777" w:rsidR="00FE6784" w:rsidRPr="00B70F61" w:rsidRDefault="00FE6784" w:rsidP="00FE6784">
            <w:pPr>
              <w:pStyle w:val="TAC"/>
              <w:rPr>
                <w:lang w:eastAsia="fi-FI"/>
              </w:rPr>
            </w:pPr>
            <w:r w:rsidRPr="00B70F61">
              <w:t>DC_3A_n79A</w:t>
            </w:r>
          </w:p>
        </w:tc>
        <w:tc>
          <w:tcPr>
            <w:tcW w:w="1418" w:type="dxa"/>
            <w:shd w:val="clear" w:color="auto" w:fill="auto"/>
          </w:tcPr>
          <w:p w14:paraId="2FFC978E" w14:textId="77777777" w:rsidR="00FE6784" w:rsidRPr="00B70F61" w:rsidRDefault="00FE6784" w:rsidP="00FE6784">
            <w:pPr>
              <w:pStyle w:val="TAC"/>
              <w:rPr>
                <w:lang w:eastAsia="fi-FI"/>
              </w:rPr>
            </w:pPr>
            <w:r w:rsidRPr="00B70F61">
              <w:t>CA_3A-21A</w:t>
            </w:r>
          </w:p>
        </w:tc>
        <w:tc>
          <w:tcPr>
            <w:tcW w:w="1418" w:type="dxa"/>
          </w:tcPr>
          <w:p w14:paraId="084EEABF" w14:textId="77777777" w:rsidR="00FE6784" w:rsidRPr="00B70F61" w:rsidRDefault="00FE6784" w:rsidP="00FE6784">
            <w:pPr>
              <w:pStyle w:val="TAC"/>
              <w:rPr>
                <w:lang w:eastAsia="fi-FI"/>
              </w:rPr>
            </w:pPr>
            <w:r w:rsidRPr="00B70F61">
              <w:t>n79A</w:t>
            </w:r>
          </w:p>
        </w:tc>
        <w:tc>
          <w:tcPr>
            <w:tcW w:w="1418" w:type="dxa"/>
          </w:tcPr>
          <w:p w14:paraId="569051CA" w14:textId="77777777" w:rsidR="00FE6784" w:rsidRPr="00B70F61" w:rsidRDefault="00FE6784" w:rsidP="00FE6784">
            <w:pPr>
              <w:pStyle w:val="TAC"/>
            </w:pPr>
            <w:r w:rsidRPr="00B70F61">
              <w:t>3A</w:t>
            </w:r>
          </w:p>
        </w:tc>
        <w:tc>
          <w:tcPr>
            <w:tcW w:w="1418" w:type="dxa"/>
          </w:tcPr>
          <w:p w14:paraId="799E9942" w14:textId="77777777" w:rsidR="00FE6784" w:rsidRPr="00B70F61" w:rsidRDefault="00FE6784" w:rsidP="00FE6784">
            <w:pPr>
              <w:pStyle w:val="TAC"/>
            </w:pPr>
            <w:r w:rsidRPr="00B70F61">
              <w:t>n79A</w:t>
            </w:r>
          </w:p>
        </w:tc>
        <w:tc>
          <w:tcPr>
            <w:tcW w:w="1418" w:type="dxa"/>
          </w:tcPr>
          <w:p w14:paraId="546A61E0" w14:textId="77777777" w:rsidR="00FE6784" w:rsidRPr="00B70F61" w:rsidRDefault="00FE6784" w:rsidP="00FE6784">
            <w:pPr>
              <w:pStyle w:val="TAC"/>
            </w:pPr>
            <w:r w:rsidRPr="00B70F61">
              <w:t>No</w:t>
            </w:r>
          </w:p>
        </w:tc>
      </w:tr>
      <w:tr w:rsidR="00FE6784" w:rsidRPr="00B70F61" w14:paraId="63836848" w14:textId="77777777" w:rsidTr="00F94E6B">
        <w:trPr>
          <w:trHeight w:val="47"/>
        </w:trPr>
        <w:tc>
          <w:tcPr>
            <w:tcW w:w="1985" w:type="dxa"/>
            <w:tcBorders>
              <w:top w:val="nil"/>
              <w:bottom w:val="single" w:sz="4" w:space="0" w:color="auto"/>
            </w:tcBorders>
            <w:shd w:val="clear" w:color="auto" w:fill="auto"/>
          </w:tcPr>
          <w:p w14:paraId="10AC03FF" w14:textId="77777777" w:rsidR="00FE6784" w:rsidRPr="00B70F61" w:rsidRDefault="00FE6784" w:rsidP="00FE6784">
            <w:pPr>
              <w:pStyle w:val="TAC"/>
              <w:rPr>
                <w:lang w:eastAsia="fi-FI"/>
              </w:rPr>
            </w:pPr>
          </w:p>
        </w:tc>
        <w:tc>
          <w:tcPr>
            <w:tcW w:w="1701" w:type="dxa"/>
          </w:tcPr>
          <w:p w14:paraId="32221A70" w14:textId="77777777" w:rsidR="00FE6784" w:rsidRPr="00B70F61" w:rsidRDefault="00FE6784" w:rsidP="00FE6784">
            <w:pPr>
              <w:pStyle w:val="TAC"/>
              <w:rPr>
                <w:lang w:eastAsia="fi-FI"/>
              </w:rPr>
            </w:pPr>
            <w:r w:rsidRPr="00B70F61">
              <w:t>DC_21A_n79A</w:t>
            </w:r>
          </w:p>
        </w:tc>
        <w:tc>
          <w:tcPr>
            <w:tcW w:w="1418" w:type="dxa"/>
            <w:shd w:val="clear" w:color="auto" w:fill="auto"/>
          </w:tcPr>
          <w:p w14:paraId="615D1B7E" w14:textId="77777777" w:rsidR="00FE6784" w:rsidRPr="00B70F61" w:rsidRDefault="00FE6784" w:rsidP="00FE6784">
            <w:pPr>
              <w:pStyle w:val="TAC"/>
              <w:rPr>
                <w:lang w:eastAsia="fi-FI"/>
              </w:rPr>
            </w:pPr>
            <w:r w:rsidRPr="00B70F61">
              <w:t>CA_3A-21A</w:t>
            </w:r>
          </w:p>
        </w:tc>
        <w:tc>
          <w:tcPr>
            <w:tcW w:w="1418" w:type="dxa"/>
          </w:tcPr>
          <w:p w14:paraId="4BF4A4B0" w14:textId="77777777" w:rsidR="00FE6784" w:rsidRPr="00B70F61" w:rsidRDefault="00FE6784" w:rsidP="00FE6784">
            <w:pPr>
              <w:pStyle w:val="TAC"/>
              <w:rPr>
                <w:lang w:eastAsia="fi-FI"/>
              </w:rPr>
            </w:pPr>
            <w:r w:rsidRPr="00B70F61">
              <w:t>n79A</w:t>
            </w:r>
          </w:p>
        </w:tc>
        <w:tc>
          <w:tcPr>
            <w:tcW w:w="1418" w:type="dxa"/>
          </w:tcPr>
          <w:p w14:paraId="035ECDB5" w14:textId="77777777" w:rsidR="00FE6784" w:rsidRPr="00B70F61" w:rsidRDefault="00FE6784" w:rsidP="00FE6784">
            <w:pPr>
              <w:pStyle w:val="TAC"/>
            </w:pPr>
            <w:r w:rsidRPr="00B70F61">
              <w:t>21A</w:t>
            </w:r>
          </w:p>
        </w:tc>
        <w:tc>
          <w:tcPr>
            <w:tcW w:w="1418" w:type="dxa"/>
          </w:tcPr>
          <w:p w14:paraId="67063D18" w14:textId="77777777" w:rsidR="00FE6784" w:rsidRPr="00B70F61" w:rsidRDefault="00FE6784" w:rsidP="00FE6784">
            <w:pPr>
              <w:pStyle w:val="TAC"/>
            </w:pPr>
            <w:r w:rsidRPr="00B70F61">
              <w:t>n79A</w:t>
            </w:r>
          </w:p>
        </w:tc>
        <w:tc>
          <w:tcPr>
            <w:tcW w:w="1418" w:type="dxa"/>
          </w:tcPr>
          <w:p w14:paraId="75629F3A" w14:textId="77777777" w:rsidR="00FE6784" w:rsidRPr="00B70F61" w:rsidRDefault="00FE6784" w:rsidP="00FE6784">
            <w:pPr>
              <w:pStyle w:val="TAC"/>
            </w:pPr>
            <w:r w:rsidRPr="00B70F61">
              <w:t>No</w:t>
            </w:r>
          </w:p>
        </w:tc>
      </w:tr>
      <w:tr w:rsidR="00FE6784" w:rsidRPr="00B70F61" w14:paraId="652801B7" w14:textId="77777777" w:rsidTr="00F94E6B">
        <w:trPr>
          <w:trHeight w:val="47"/>
        </w:trPr>
        <w:tc>
          <w:tcPr>
            <w:tcW w:w="1985" w:type="dxa"/>
            <w:tcBorders>
              <w:top w:val="nil"/>
              <w:bottom w:val="nil"/>
            </w:tcBorders>
            <w:shd w:val="clear" w:color="auto" w:fill="auto"/>
          </w:tcPr>
          <w:p w14:paraId="434487DE" w14:textId="77777777" w:rsidR="00FE6784" w:rsidRPr="00B70F61" w:rsidRDefault="00FE6784" w:rsidP="00FE6784">
            <w:pPr>
              <w:pStyle w:val="TAC"/>
              <w:rPr>
                <w:lang w:eastAsia="fi-FI"/>
              </w:rPr>
            </w:pPr>
            <w:r w:rsidRPr="00B70F61">
              <w:t>DC_3A-28A_n78A</w:t>
            </w:r>
          </w:p>
        </w:tc>
        <w:tc>
          <w:tcPr>
            <w:tcW w:w="1701" w:type="dxa"/>
          </w:tcPr>
          <w:p w14:paraId="371D3733" w14:textId="77777777" w:rsidR="00FE6784" w:rsidRPr="00B70F61" w:rsidRDefault="00FE6784" w:rsidP="00FE6784">
            <w:pPr>
              <w:pStyle w:val="TAC"/>
            </w:pPr>
            <w:r w:rsidRPr="00B70F61">
              <w:t>DC_3A_n78A</w:t>
            </w:r>
          </w:p>
        </w:tc>
        <w:tc>
          <w:tcPr>
            <w:tcW w:w="1418" w:type="dxa"/>
            <w:shd w:val="clear" w:color="auto" w:fill="auto"/>
          </w:tcPr>
          <w:p w14:paraId="76DB7A6A" w14:textId="77777777" w:rsidR="00FE6784" w:rsidRPr="00B70F61" w:rsidRDefault="00FE6784" w:rsidP="00FE6784">
            <w:pPr>
              <w:pStyle w:val="TAC"/>
            </w:pPr>
            <w:r w:rsidRPr="00B70F61">
              <w:rPr>
                <w:lang w:eastAsia="zh-CN"/>
              </w:rPr>
              <w:t>CA_</w:t>
            </w:r>
            <w:r w:rsidRPr="00B70F61">
              <w:t>3A-28A</w:t>
            </w:r>
          </w:p>
        </w:tc>
        <w:tc>
          <w:tcPr>
            <w:tcW w:w="1418" w:type="dxa"/>
          </w:tcPr>
          <w:p w14:paraId="5CF41B02" w14:textId="77777777" w:rsidR="00FE6784" w:rsidRPr="00B70F61" w:rsidRDefault="00FE6784" w:rsidP="00FE6784">
            <w:pPr>
              <w:pStyle w:val="TAC"/>
            </w:pPr>
            <w:r w:rsidRPr="00B70F61">
              <w:t>n78A</w:t>
            </w:r>
          </w:p>
        </w:tc>
        <w:tc>
          <w:tcPr>
            <w:tcW w:w="1418" w:type="dxa"/>
          </w:tcPr>
          <w:p w14:paraId="1BBD0826" w14:textId="77777777" w:rsidR="00FE6784" w:rsidRPr="00B70F61" w:rsidRDefault="00FE6784" w:rsidP="00FE6784">
            <w:pPr>
              <w:pStyle w:val="TAC"/>
            </w:pPr>
            <w:r w:rsidRPr="00B70F61">
              <w:t>3A</w:t>
            </w:r>
          </w:p>
        </w:tc>
        <w:tc>
          <w:tcPr>
            <w:tcW w:w="1418" w:type="dxa"/>
          </w:tcPr>
          <w:p w14:paraId="3DEE6D46" w14:textId="77777777" w:rsidR="00FE6784" w:rsidRPr="00B70F61" w:rsidRDefault="00FE6784" w:rsidP="00FE6784">
            <w:pPr>
              <w:pStyle w:val="TAC"/>
            </w:pPr>
            <w:r w:rsidRPr="00B70F61">
              <w:t>n78A</w:t>
            </w:r>
          </w:p>
        </w:tc>
        <w:tc>
          <w:tcPr>
            <w:tcW w:w="1418" w:type="dxa"/>
          </w:tcPr>
          <w:p w14:paraId="7EE2FD9A" w14:textId="77777777" w:rsidR="00FE6784" w:rsidRPr="00B70F61" w:rsidRDefault="00FE6784" w:rsidP="00FE6784">
            <w:pPr>
              <w:pStyle w:val="TAC"/>
            </w:pPr>
            <w:r w:rsidRPr="00B70F61">
              <w:t>No</w:t>
            </w:r>
          </w:p>
        </w:tc>
      </w:tr>
      <w:tr w:rsidR="00FE6784" w:rsidRPr="00B70F61" w14:paraId="3421CAFE" w14:textId="77777777" w:rsidTr="00F94E6B">
        <w:trPr>
          <w:trHeight w:val="47"/>
        </w:trPr>
        <w:tc>
          <w:tcPr>
            <w:tcW w:w="1985" w:type="dxa"/>
            <w:tcBorders>
              <w:top w:val="nil"/>
              <w:bottom w:val="single" w:sz="4" w:space="0" w:color="auto"/>
            </w:tcBorders>
            <w:shd w:val="clear" w:color="auto" w:fill="auto"/>
          </w:tcPr>
          <w:p w14:paraId="4AD6C496" w14:textId="77777777" w:rsidR="00FE6784" w:rsidRPr="00B70F61" w:rsidRDefault="00FE6784" w:rsidP="00FE6784">
            <w:pPr>
              <w:pStyle w:val="TAC"/>
              <w:rPr>
                <w:lang w:eastAsia="fi-FI"/>
              </w:rPr>
            </w:pPr>
          </w:p>
        </w:tc>
        <w:tc>
          <w:tcPr>
            <w:tcW w:w="1701" w:type="dxa"/>
          </w:tcPr>
          <w:p w14:paraId="2C40990B" w14:textId="77777777" w:rsidR="00FE6784" w:rsidRPr="00B70F61" w:rsidRDefault="00FE6784" w:rsidP="00FE6784">
            <w:pPr>
              <w:pStyle w:val="TAC"/>
            </w:pPr>
            <w:r w:rsidRPr="00B70F61">
              <w:t>DC_28A_n78A</w:t>
            </w:r>
          </w:p>
        </w:tc>
        <w:tc>
          <w:tcPr>
            <w:tcW w:w="1418" w:type="dxa"/>
            <w:shd w:val="clear" w:color="auto" w:fill="auto"/>
          </w:tcPr>
          <w:p w14:paraId="453BF9B6" w14:textId="77777777" w:rsidR="00FE6784" w:rsidRPr="00B70F61" w:rsidRDefault="00FE6784" w:rsidP="00FE6784">
            <w:pPr>
              <w:pStyle w:val="TAC"/>
            </w:pPr>
            <w:r w:rsidRPr="00B70F61">
              <w:t>CA_3A-28A</w:t>
            </w:r>
          </w:p>
        </w:tc>
        <w:tc>
          <w:tcPr>
            <w:tcW w:w="1418" w:type="dxa"/>
          </w:tcPr>
          <w:p w14:paraId="28E7963B" w14:textId="77777777" w:rsidR="00FE6784" w:rsidRPr="00B70F61" w:rsidRDefault="00FE6784" w:rsidP="00FE6784">
            <w:pPr>
              <w:pStyle w:val="TAC"/>
            </w:pPr>
            <w:r w:rsidRPr="00B70F61">
              <w:t>n78A</w:t>
            </w:r>
          </w:p>
        </w:tc>
        <w:tc>
          <w:tcPr>
            <w:tcW w:w="1418" w:type="dxa"/>
          </w:tcPr>
          <w:p w14:paraId="577B2A7A" w14:textId="77777777" w:rsidR="00FE6784" w:rsidRPr="00B70F61" w:rsidRDefault="00FE6784" w:rsidP="00FE6784">
            <w:pPr>
              <w:pStyle w:val="TAC"/>
            </w:pPr>
            <w:r w:rsidRPr="00B70F61">
              <w:t>28A</w:t>
            </w:r>
          </w:p>
        </w:tc>
        <w:tc>
          <w:tcPr>
            <w:tcW w:w="1418" w:type="dxa"/>
          </w:tcPr>
          <w:p w14:paraId="2B196A61" w14:textId="77777777" w:rsidR="00FE6784" w:rsidRPr="00B70F61" w:rsidRDefault="00FE6784" w:rsidP="00FE6784">
            <w:pPr>
              <w:pStyle w:val="TAC"/>
            </w:pPr>
            <w:r w:rsidRPr="00B70F61">
              <w:t>n78A</w:t>
            </w:r>
          </w:p>
        </w:tc>
        <w:tc>
          <w:tcPr>
            <w:tcW w:w="1418" w:type="dxa"/>
          </w:tcPr>
          <w:p w14:paraId="0912DFD6" w14:textId="77777777" w:rsidR="00FE6784" w:rsidRPr="00B70F61" w:rsidRDefault="00FE6784" w:rsidP="00FE6784">
            <w:pPr>
              <w:pStyle w:val="TAC"/>
            </w:pPr>
            <w:r w:rsidRPr="00B70F61">
              <w:t>No</w:t>
            </w:r>
          </w:p>
        </w:tc>
      </w:tr>
      <w:tr w:rsidR="00FE6784" w:rsidRPr="00B70F61" w14:paraId="211E262A" w14:textId="77777777" w:rsidTr="00F94E6B">
        <w:trPr>
          <w:trHeight w:val="47"/>
        </w:trPr>
        <w:tc>
          <w:tcPr>
            <w:tcW w:w="1985" w:type="dxa"/>
            <w:tcBorders>
              <w:bottom w:val="nil"/>
            </w:tcBorders>
            <w:shd w:val="clear" w:color="auto" w:fill="auto"/>
          </w:tcPr>
          <w:p w14:paraId="0F75393C" w14:textId="77777777" w:rsidR="00FE6784" w:rsidRPr="00B70F61" w:rsidRDefault="00FE6784" w:rsidP="00FE6784">
            <w:pPr>
              <w:pStyle w:val="TAC"/>
              <w:rPr>
                <w:lang w:eastAsia="fi-FI"/>
              </w:rPr>
            </w:pPr>
            <w:r w:rsidRPr="00B70F61">
              <w:t>DC_3A_n28A-n78A</w:t>
            </w:r>
          </w:p>
        </w:tc>
        <w:tc>
          <w:tcPr>
            <w:tcW w:w="1701" w:type="dxa"/>
          </w:tcPr>
          <w:p w14:paraId="1F2166CD" w14:textId="77777777" w:rsidR="00FE6784" w:rsidRPr="00B70F61" w:rsidRDefault="00FE6784" w:rsidP="00FE6784">
            <w:pPr>
              <w:pStyle w:val="TAC"/>
              <w:rPr>
                <w:lang w:eastAsia="fi-FI"/>
              </w:rPr>
            </w:pPr>
            <w:r w:rsidRPr="00B70F61">
              <w:t>DC_3A_n28A</w:t>
            </w:r>
          </w:p>
        </w:tc>
        <w:tc>
          <w:tcPr>
            <w:tcW w:w="1418" w:type="dxa"/>
            <w:shd w:val="clear" w:color="auto" w:fill="auto"/>
          </w:tcPr>
          <w:p w14:paraId="5F717C32" w14:textId="77777777" w:rsidR="00FE6784" w:rsidRPr="00B70F61" w:rsidRDefault="00FE6784" w:rsidP="00FE6784">
            <w:pPr>
              <w:pStyle w:val="TAC"/>
              <w:rPr>
                <w:lang w:eastAsia="fi-FI"/>
              </w:rPr>
            </w:pPr>
            <w:r w:rsidRPr="00B70F61">
              <w:t>3A</w:t>
            </w:r>
          </w:p>
        </w:tc>
        <w:tc>
          <w:tcPr>
            <w:tcW w:w="1418" w:type="dxa"/>
          </w:tcPr>
          <w:p w14:paraId="1FB66D12" w14:textId="77777777" w:rsidR="00FE6784" w:rsidRPr="00B70F61" w:rsidRDefault="00FE6784" w:rsidP="00FE6784">
            <w:pPr>
              <w:pStyle w:val="TAC"/>
              <w:rPr>
                <w:lang w:eastAsia="fi-FI"/>
              </w:rPr>
            </w:pPr>
            <w:r w:rsidRPr="00B70F61">
              <w:t>CA_n28A-n78A</w:t>
            </w:r>
          </w:p>
        </w:tc>
        <w:tc>
          <w:tcPr>
            <w:tcW w:w="1418" w:type="dxa"/>
          </w:tcPr>
          <w:p w14:paraId="34831C63" w14:textId="77777777" w:rsidR="00FE6784" w:rsidRPr="00B70F61" w:rsidRDefault="00FE6784" w:rsidP="00FE6784">
            <w:pPr>
              <w:pStyle w:val="TAC"/>
            </w:pPr>
            <w:r w:rsidRPr="00B70F61">
              <w:t>3A</w:t>
            </w:r>
          </w:p>
        </w:tc>
        <w:tc>
          <w:tcPr>
            <w:tcW w:w="1418" w:type="dxa"/>
          </w:tcPr>
          <w:p w14:paraId="24E4DB6E" w14:textId="77777777" w:rsidR="00FE6784" w:rsidRPr="00B70F61" w:rsidRDefault="00FE6784" w:rsidP="00FE6784">
            <w:pPr>
              <w:pStyle w:val="TAC"/>
            </w:pPr>
            <w:r w:rsidRPr="00B70F61">
              <w:t>n28A</w:t>
            </w:r>
          </w:p>
        </w:tc>
        <w:tc>
          <w:tcPr>
            <w:tcW w:w="1418" w:type="dxa"/>
          </w:tcPr>
          <w:p w14:paraId="7AC2E027" w14:textId="77777777" w:rsidR="00FE6784" w:rsidRPr="00B70F61" w:rsidRDefault="00FE6784" w:rsidP="00FE6784">
            <w:pPr>
              <w:pStyle w:val="TAC"/>
            </w:pPr>
            <w:r w:rsidRPr="00B70F61">
              <w:t>Yes (NR 2CC)</w:t>
            </w:r>
          </w:p>
        </w:tc>
      </w:tr>
      <w:tr w:rsidR="00FE6784" w:rsidRPr="00B70F61" w14:paraId="3B7AFF0A" w14:textId="77777777" w:rsidTr="00F94E6B">
        <w:trPr>
          <w:trHeight w:val="47"/>
        </w:trPr>
        <w:tc>
          <w:tcPr>
            <w:tcW w:w="1985" w:type="dxa"/>
            <w:tcBorders>
              <w:top w:val="nil"/>
            </w:tcBorders>
            <w:shd w:val="clear" w:color="auto" w:fill="auto"/>
          </w:tcPr>
          <w:p w14:paraId="1CAAE59D" w14:textId="77777777" w:rsidR="00FE6784" w:rsidRPr="00B70F61" w:rsidRDefault="00FE6784" w:rsidP="00FE6784">
            <w:pPr>
              <w:pStyle w:val="TAC"/>
              <w:rPr>
                <w:lang w:eastAsia="fi-FI"/>
              </w:rPr>
            </w:pPr>
          </w:p>
        </w:tc>
        <w:tc>
          <w:tcPr>
            <w:tcW w:w="1701" w:type="dxa"/>
          </w:tcPr>
          <w:p w14:paraId="63376F08" w14:textId="77777777" w:rsidR="00FE6784" w:rsidRPr="00B70F61" w:rsidRDefault="00FE6784" w:rsidP="00FE6784">
            <w:pPr>
              <w:pStyle w:val="TAC"/>
              <w:rPr>
                <w:lang w:eastAsia="fi-FI"/>
              </w:rPr>
            </w:pPr>
            <w:r w:rsidRPr="00B70F61">
              <w:t>DC_3A_n78A</w:t>
            </w:r>
          </w:p>
        </w:tc>
        <w:tc>
          <w:tcPr>
            <w:tcW w:w="1418" w:type="dxa"/>
            <w:shd w:val="clear" w:color="auto" w:fill="auto"/>
          </w:tcPr>
          <w:p w14:paraId="60AB6C2F" w14:textId="77777777" w:rsidR="00FE6784" w:rsidRPr="00B70F61" w:rsidRDefault="00FE6784" w:rsidP="00FE6784">
            <w:pPr>
              <w:pStyle w:val="TAC"/>
              <w:rPr>
                <w:lang w:eastAsia="fi-FI"/>
              </w:rPr>
            </w:pPr>
            <w:r w:rsidRPr="00B70F61">
              <w:t>3A</w:t>
            </w:r>
          </w:p>
        </w:tc>
        <w:tc>
          <w:tcPr>
            <w:tcW w:w="1418" w:type="dxa"/>
          </w:tcPr>
          <w:p w14:paraId="2B621E98" w14:textId="77777777" w:rsidR="00FE6784" w:rsidRPr="00B70F61" w:rsidRDefault="00FE6784" w:rsidP="00FE6784">
            <w:pPr>
              <w:pStyle w:val="TAC"/>
              <w:rPr>
                <w:lang w:eastAsia="fi-FI"/>
              </w:rPr>
            </w:pPr>
            <w:r w:rsidRPr="00B70F61">
              <w:t>CA_n28A-n78A</w:t>
            </w:r>
          </w:p>
        </w:tc>
        <w:tc>
          <w:tcPr>
            <w:tcW w:w="1418" w:type="dxa"/>
          </w:tcPr>
          <w:p w14:paraId="6E3C66B0" w14:textId="77777777" w:rsidR="00FE6784" w:rsidRPr="00B70F61" w:rsidRDefault="00FE6784" w:rsidP="00FE6784">
            <w:pPr>
              <w:pStyle w:val="TAC"/>
            </w:pPr>
            <w:r w:rsidRPr="00B70F61">
              <w:t>3A</w:t>
            </w:r>
          </w:p>
        </w:tc>
        <w:tc>
          <w:tcPr>
            <w:tcW w:w="1418" w:type="dxa"/>
          </w:tcPr>
          <w:p w14:paraId="1E3C53FE" w14:textId="77777777" w:rsidR="00FE6784" w:rsidRPr="00B70F61" w:rsidRDefault="00FE6784" w:rsidP="00FE6784">
            <w:pPr>
              <w:pStyle w:val="TAC"/>
            </w:pPr>
            <w:r w:rsidRPr="00B70F61">
              <w:t>n78A</w:t>
            </w:r>
          </w:p>
        </w:tc>
        <w:tc>
          <w:tcPr>
            <w:tcW w:w="1418" w:type="dxa"/>
          </w:tcPr>
          <w:p w14:paraId="0B6EFA0A" w14:textId="77777777" w:rsidR="00FE6784" w:rsidRPr="00B70F61" w:rsidRDefault="00FE6784" w:rsidP="00FE6784">
            <w:pPr>
              <w:pStyle w:val="TAC"/>
            </w:pPr>
            <w:r w:rsidRPr="00B70F61">
              <w:t>No</w:t>
            </w:r>
          </w:p>
        </w:tc>
      </w:tr>
      <w:tr w:rsidR="00FE6784" w:rsidRPr="00B70F61" w14:paraId="180FE57D" w14:textId="77777777" w:rsidTr="00F94E6B">
        <w:trPr>
          <w:trHeight w:val="47"/>
        </w:trPr>
        <w:tc>
          <w:tcPr>
            <w:tcW w:w="1985" w:type="dxa"/>
            <w:tcBorders>
              <w:top w:val="nil"/>
              <w:bottom w:val="nil"/>
            </w:tcBorders>
            <w:shd w:val="clear" w:color="auto" w:fill="auto"/>
          </w:tcPr>
          <w:p w14:paraId="7896FF51" w14:textId="77777777" w:rsidR="00FE6784" w:rsidRPr="00B70F61" w:rsidRDefault="00FE6784" w:rsidP="00FE6784">
            <w:pPr>
              <w:pStyle w:val="TAC"/>
              <w:rPr>
                <w:lang w:eastAsia="fi-FI"/>
              </w:rPr>
            </w:pPr>
            <w:r w:rsidRPr="00B70F61">
              <w:t>DC_3A_n28A-n79A</w:t>
            </w:r>
          </w:p>
        </w:tc>
        <w:tc>
          <w:tcPr>
            <w:tcW w:w="1701" w:type="dxa"/>
          </w:tcPr>
          <w:p w14:paraId="53CDBAB7" w14:textId="77777777" w:rsidR="00FE6784" w:rsidRPr="00B70F61" w:rsidRDefault="00FE6784" w:rsidP="00FE6784">
            <w:pPr>
              <w:pStyle w:val="TAC"/>
            </w:pPr>
            <w:r w:rsidRPr="00B70F61">
              <w:t>DC_3A_n28A</w:t>
            </w:r>
          </w:p>
        </w:tc>
        <w:tc>
          <w:tcPr>
            <w:tcW w:w="1418" w:type="dxa"/>
            <w:shd w:val="clear" w:color="auto" w:fill="auto"/>
          </w:tcPr>
          <w:p w14:paraId="1680D4BA" w14:textId="77777777" w:rsidR="00FE6784" w:rsidRPr="00B70F61" w:rsidRDefault="00FE6784" w:rsidP="00FE6784">
            <w:pPr>
              <w:pStyle w:val="TAC"/>
            </w:pPr>
            <w:r w:rsidRPr="00B70F61">
              <w:t>3A</w:t>
            </w:r>
          </w:p>
        </w:tc>
        <w:tc>
          <w:tcPr>
            <w:tcW w:w="1418" w:type="dxa"/>
          </w:tcPr>
          <w:p w14:paraId="676D99AB" w14:textId="77777777" w:rsidR="00FE6784" w:rsidRPr="00B70F61" w:rsidRDefault="00FE6784" w:rsidP="00FE6784">
            <w:pPr>
              <w:pStyle w:val="TAC"/>
            </w:pPr>
            <w:r w:rsidRPr="00B70F61">
              <w:t>CA_n28A-n79A</w:t>
            </w:r>
          </w:p>
        </w:tc>
        <w:tc>
          <w:tcPr>
            <w:tcW w:w="1418" w:type="dxa"/>
          </w:tcPr>
          <w:p w14:paraId="72AD1481" w14:textId="77777777" w:rsidR="00FE6784" w:rsidRPr="00B70F61" w:rsidRDefault="00FE6784" w:rsidP="00FE6784">
            <w:pPr>
              <w:pStyle w:val="TAC"/>
            </w:pPr>
            <w:r w:rsidRPr="00B70F61">
              <w:t>3A</w:t>
            </w:r>
          </w:p>
        </w:tc>
        <w:tc>
          <w:tcPr>
            <w:tcW w:w="1418" w:type="dxa"/>
          </w:tcPr>
          <w:p w14:paraId="74F87B77" w14:textId="77777777" w:rsidR="00FE6784" w:rsidRPr="00B70F61" w:rsidRDefault="00FE6784" w:rsidP="00FE6784">
            <w:pPr>
              <w:pStyle w:val="TAC"/>
            </w:pPr>
            <w:r w:rsidRPr="00B70F61">
              <w:t>n28A</w:t>
            </w:r>
          </w:p>
        </w:tc>
        <w:tc>
          <w:tcPr>
            <w:tcW w:w="1418" w:type="dxa"/>
          </w:tcPr>
          <w:p w14:paraId="7BA585EE" w14:textId="77777777" w:rsidR="00FE6784" w:rsidRPr="00B70F61" w:rsidRDefault="00FE6784" w:rsidP="00FE6784">
            <w:pPr>
              <w:pStyle w:val="TAC"/>
            </w:pPr>
            <w:r w:rsidRPr="00B70F61">
              <w:t>Yes (NR 2CC)</w:t>
            </w:r>
          </w:p>
        </w:tc>
      </w:tr>
      <w:tr w:rsidR="00FE6784" w:rsidRPr="00B70F61" w14:paraId="402F731B" w14:textId="77777777" w:rsidTr="00F94E6B">
        <w:trPr>
          <w:trHeight w:val="47"/>
        </w:trPr>
        <w:tc>
          <w:tcPr>
            <w:tcW w:w="1985" w:type="dxa"/>
            <w:tcBorders>
              <w:top w:val="nil"/>
            </w:tcBorders>
            <w:shd w:val="clear" w:color="auto" w:fill="auto"/>
          </w:tcPr>
          <w:p w14:paraId="34E3A0C9" w14:textId="77777777" w:rsidR="00FE6784" w:rsidRPr="00B70F61" w:rsidRDefault="00FE6784" w:rsidP="00FE6784">
            <w:pPr>
              <w:pStyle w:val="TAC"/>
              <w:rPr>
                <w:lang w:eastAsia="fi-FI"/>
              </w:rPr>
            </w:pPr>
          </w:p>
        </w:tc>
        <w:tc>
          <w:tcPr>
            <w:tcW w:w="1701" w:type="dxa"/>
          </w:tcPr>
          <w:p w14:paraId="1B9C1796" w14:textId="77777777" w:rsidR="00FE6784" w:rsidRPr="00B70F61" w:rsidRDefault="00FE6784" w:rsidP="00FE6784">
            <w:pPr>
              <w:pStyle w:val="TAC"/>
            </w:pPr>
            <w:r w:rsidRPr="00B70F61">
              <w:t>DC_3A_n79A</w:t>
            </w:r>
          </w:p>
        </w:tc>
        <w:tc>
          <w:tcPr>
            <w:tcW w:w="1418" w:type="dxa"/>
            <w:shd w:val="clear" w:color="auto" w:fill="auto"/>
          </w:tcPr>
          <w:p w14:paraId="4E41A3CB" w14:textId="77777777" w:rsidR="00FE6784" w:rsidRPr="00B70F61" w:rsidRDefault="00FE6784" w:rsidP="00FE6784">
            <w:pPr>
              <w:pStyle w:val="TAC"/>
            </w:pPr>
            <w:r w:rsidRPr="00B70F61">
              <w:t>3A</w:t>
            </w:r>
          </w:p>
        </w:tc>
        <w:tc>
          <w:tcPr>
            <w:tcW w:w="1418" w:type="dxa"/>
          </w:tcPr>
          <w:p w14:paraId="47357578" w14:textId="77777777" w:rsidR="00FE6784" w:rsidRPr="00B70F61" w:rsidRDefault="00FE6784" w:rsidP="00FE6784">
            <w:pPr>
              <w:pStyle w:val="TAC"/>
            </w:pPr>
            <w:r w:rsidRPr="00B70F61">
              <w:t>CA_n28A-n79A</w:t>
            </w:r>
          </w:p>
        </w:tc>
        <w:tc>
          <w:tcPr>
            <w:tcW w:w="1418" w:type="dxa"/>
          </w:tcPr>
          <w:p w14:paraId="68E84473" w14:textId="77777777" w:rsidR="00FE6784" w:rsidRPr="00B70F61" w:rsidRDefault="00FE6784" w:rsidP="00FE6784">
            <w:pPr>
              <w:pStyle w:val="TAC"/>
            </w:pPr>
            <w:r w:rsidRPr="00B70F61">
              <w:t>3A</w:t>
            </w:r>
          </w:p>
        </w:tc>
        <w:tc>
          <w:tcPr>
            <w:tcW w:w="1418" w:type="dxa"/>
          </w:tcPr>
          <w:p w14:paraId="3196D109" w14:textId="77777777" w:rsidR="00FE6784" w:rsidRPr="00B70F61" w:rsidRDefault="00FE6784" w:rsidP="00FE6784">
            <w:pPr>
              <w:pStyle w:val="TAC"/>
            </w:pPr>
            <w:r w:rsidRPr="00B70F61">
              <w:t>n79A</w:t>
            </w:r>
          </w:p>
        </w:tc>
        <w:tc>
          <w:tcPr>
            <w:tcW w:w="1418" w:type="dxa"/>
          </w:tcPr>
          <w:p w14:paraId="01DE1745" w14:textId="77777777" w:rsidR="00FE6784" w:rsidRPr="00B70F61" w:rsidRDefault="00FE6784" w:rsidP="00FE6784">
            <w:pPr>
              <w:pStyle w:val="TAC"/>
            </w:pPr>
            <w:r w:rsidRPr="00B70F61">
              <w:t>No</w:t>
            </w:r>
          </w:p>
        </w:tc>
      </w:tr>
      <w:tr w:rsidR="00FE6784" w:rsidRPr="00B70F61" w14:paraId="07D6D465" w14:textId="77777777" w:rsidTr="00F94E6B">
        <w:trPr>
          <w:trHeight w:val="47"/>
        </w:trPr>
        <w:tc>
          <w:tcPr>
            <w:tcW w:w="1985" w:type="dxa"/>
            <w:tcBorders>
              <w:bottom w:val="nil"/>
            </w:tcBorders>
            <w:shd w:val="clear" w:color="auto" w:fill="auto"/>
          </w:tcPr>
          <w:p w14:paraId="775F9FC2" w14:textId="77777777" w:rsidR="00FE6784" w:rsidRPr="00B70F61" w:rsidRDefault="00FE6784" w:rsidP="00FE6784">
            <w:pPr>
              <w:pStyle w:val="TAC"/>
              <w:rPr>
                <w:lang w:eastAsia="fi-FI"/>
              </w:rPr>
            </w:pPr>
            <w:r w:rsidRPr="00B70F61">
              <w:t>DC_3A-40A_n1A</w:t>
            </w:r>
          </w:p>
        </w:tc>
        <w:tc>
          <w:tcPr>
            <w:tcW w:w="1701" w:type="dxa"/>
          </w:tcPr>
          <w:p w14:paraId="2A80DB3A" w14:textId="77777777" w:rsidR="00FE6784" w:rsidRPr="00B70F61" w:rsidRDefault="00FE6784" w:rsidP="00FE6784">
            <w:pPr>
              <w:pStyle w:val="TAC"/>
              <w:rPr>
                <w:lang w:eastAsia="fi-FI"/>
              </w:rPr>
            </w:pPr>
            <w:r w:rsidRPr="00B70F61">
              <w:t>DC_3A_n1A</w:t>
            </w:r>
          </w:p>
        </w:tc>
        <w:tc>
          <w:tcPr>
            <w:tcW w:w="1418" w:type="dxa"/>
            <w:shd w:val="clear" w:color="auto" w:fill="auto"/>
          </w:tcPr>
          <w:p w14:paraId="2C66FC64" w14:textId="77777777" w:rsidR="00FE6784" w:rsidRPr="00B70F61" w:rsidRDefault="00FE6784" w:rsidP="00FE6784">
            <w:pPr>
              <w:pStyle w:val="TAC"/>
              <w:rPr>
                <w:lang w:eastAsia="fi-FI"/>
              </w:rPr>
            </w:pPr>
            <w:r w:rsidRPr="00B70F61">
              <w:t>CA_3A-40A</w:t>
            </w:r>
          </w:p>
        </w:tc>
        <w:tc>
          <w:tcPr>
            <w:tcW w:w="1418" w:type="dxa"/>
          </w:tcPr>
          <w:p w14:paraId="05ED4446" w14:textId="77777777" w:rsidR="00FE6784" w:rsidRPr="00B70F61" w:rsidRDefault="00FE6784" w:rsidP="00FE6784">
            <w:pPr>
              <w:pStyle w:val="TAC"/>
              <w:rPr>
                <w:lang w:eastAsia="fi-FI"/>
              </w:rPr>
            </w:pPr>
            <w:r w:rsidRPr="00B70F61">
              <w:t>n1A</w:t>
            </w:r>
          </w:p>
        </w:tc>
        <w:tc>
          <w:tcPr>
            <w:tcW w:w="1418" w:type="dxa"/>
          </w:tcPr>
          <w:p w14:paraId="7A60F0E4" w14:textId="77777777" w:rsidR="00FE6784" w:rsidRPr="00B70F61" w:rsidRDefault="00FE6784" w:rsidP="00FE6784">
            <w:pPr>
              <w:pStyle w:val="TAC"/>
            </w:pPr>
            <w:r w:rsidRPr="00B70F61">
              <w:t>3A</w:t>
            </w:r>
          </w:p>
        </w:tc>
        <w:tc>
          <w:tcPr>
            <w:tcW w:w="1418" w:type="dxa"/>
          </w:tcPr>
          <w:p w14:paraId="74065542" w14:textId="77777777" w:rsidR="00FE6784" w:rsidRPr="00B70F61" w:rsidRDefault="00FE6784" w:rsidP="00FE6784">
            <w:pPr>
              <w:pStyle w:val="TAC"/>
            </w:pPr>
            <w:r w:rsidRPr="00B70F61">
              <w:t>n1A</w:t>
            </w:r>
          </w:p>
        </w:tc>
        <w:tc>
          <w:tcPr>
            <w:tcW w:w="1418" w:type="dxa"/>
          </w:tcPr>
          <w:p w14:paraId="3201BDB0" w14:textId="77777777" w:rsidR="00FE6784" w:rsidRPr="00B70F61" w:rsidRDefault="00FE6784" w:rsidP="00FE6784">
            <w:pPr>
              <w:pStyle w:val="TAC"/>
            </w:pPr>
            <w:r w:rsidRPr="00B70F61">
              <w:t>No</w:t>
            </w:r>
          </w:p>
        </w:tc>
      </w:tr>
      <w:tr w:rsidR="00FE6784" w:rsidRPr="00B70F61" w14:paraId="5609F264" w14:textId="77777777" w:rsidTr="00F94E6B">
        <w:trPr>
          <w:trHeight w:val="47"/>
        </w:trPr>
        <w:tc>
          <w:tcPr>
            <w:tcW w:w="1985" w:type="dxa"/>
            <w:tcBorders>
              <w:top w:val="nil"/>
              <w:bottom w:val="single" w:sz="4" w:space="0" w:color="auto"/>
            </w:tcBorders>
            <w:shd w:val="clear" w:color="auto" w:fill="auto"/>
          </w:tcPr>
          <w:p w14:paraId="579ED6CB" w14:textId="77777777" w:rsidR="00FE6784" w:rsidRPr="00B70F61" w:rsidRDefault="00FE6784" w:rsidP="00FE6784">
            <w:pPr>
              <w:pStyle w:val="TAC"/>
              <w:rPr>
                <w:lang w:eastAsia="fi-FI"/>
              </w:rPr>
            </w:pPr>
          </w:p>
        </w:tc>
        <w:tc>
          <w:tcPr>
            <w:tcW w:w="1701" w:type="dxa"/>
          </w:tcPr>
          <w:p w14:paraId="03A31B1E" w14:textId="77777777" w:rsidR="00FE6784" w:rsidRPr="00B70F61" w:rsidRDefault="00FE6784" w:rsidP="00FE6784">
            <w:pPr>
              <w:pStyle w:val="TAC"/>
              <w:rPr>
                <w:lang w:eastAsia="fi-FI"/>
              </w:rPr>
            </w:pPr>
            <w:r w:rsidRPr="00B70F61">
              <w:t>DC_40A_n1A</w:t>
            </w:r>
          </w:p>
        </w:tc>
        <w:tc>
          <w:tcPr>
            <w:tcW w:w="1418" w:type="dxa"/>
            <w:shd w:val="clear" w:color="auto" w:fill="auto"/>
          </w:tcPr>
          <w:p w14:paraId="2353FA8F" w14:textId="77777777" w:rsidR="00FE6784" w:rsidRPr="00B70F61" w:rsidRDefault="00FE6784" w:rsidP="00FE6784">
            <w:pPr>
              <w:pStyle w:val="TAC"/>
              <w:rPr>
                <w:lang w:eastAsia="fi-FI"/>
              </w:rPr>
            </w:pPr>
            <w:r w:rsidRPr="00B70F61">
              <w:t>CA_3A-40A</w:t>
            </w:r>
          </w:p>
        </w:tc>
        <w:tc>
          <w:tcPr>
            <w:tcW w:w="1418" w:type="dxa"/>
          </w:tcPr>
          <w:p w14:paraId="67BFFD50" w14:textId="77777777" w:rsidR="00FE6784" w:rsidRPr="00B70F61" w:rsidRDefault="00FE6784" w:rsidP="00FE6784">
            <w:pPr>
              <w:pStyle w:val="TAC"/>
              <w:rPr>
                <w:lang w:eastAsia="fi-FI"/>
              </w:rPr>
            </w:pPr>
            <w:r w:rsidRPr="00B70F61">
              <w:t>n1A</w:t>
            </w:r>
          </w:p>
        </w:tc>
        <w:tc>
          <w:tcPr>
            <w:tcW w:w="1418" w:type="dxa"/>
          </w:tcPr>
          <w:p w14:paraId="4B65DD33" w14:textId="77777777" w:rsidR="00FE6784" w:rsidRPr="00B70F61" w:rsidRDefault="00FE6784" w:rsidP="00FE6784">
            <w:pPr>
              <w:pStyle w:val="TAC"/>
            </w:pPr>
            <w:r w:rsidRPr="00B70F61">
              <w:t>40A</w:t>
            </w:r>
          </w:p>
        </w:tc>
        <w:tc>
          <w:tcPr>
            <w:tcW w:w="1418" w:type="dxa"/>
          </w:tcPr>
          <w:p w14:paraId="1DE3C007" w14:textId="77777777" w:rsidR="00FE6784" w:rsidRPr="00B70F61" w:rsidRDefault="00FE6784" w:rsidP="00FE6784">
            <w:pPr>
              <w:pStyle w:val="TAC"/>
            </w:pPr>
            <w:r w:rsidRPr="00B70F61">
              <w:t>n1A</w:t>
            </w:r>
          </w:p>
        </w:tc>
        <w:tc>
          <w:tcPr>
            <w:tcW w:w="1418" w:type="dxa"/>
          </w:tcPr>
          <w:p w14:paraId="454A7F7F" w14:textId="77777777" w:rsidR="00FE6784" w:rsidRPr="00B70F61" w:rsidRDefault="00FE6784" w:rsidP="00FE6784">
            <w:pPr>
              <w:pStyle w:val="TAC"/>
            </w:pPr>
            <w:r w:rsidRPr="00B70F61">
              <w:t>No</w:t>
            </w:r>
          </w:p>
        </w:tc>
      </w:tr>
      <w:tr w:rsidR="00FE6784" w:rsidRPr="00B70F61" w14:paraId="68C287FD" w14:textId="77777777" w:rsidTr="00F94E6B">
        <w:trPr>
          <w:trHeight w:val="47"/>
        </w:trPr>
        <w:tc>
          <w:tcPr>
            <w:tcW w:w="1985" w:type="dxa"/>
            <w:tcBorders>
              <w:top w:val="single" w:sz="4" w:space="0" w:color="auto"/>
              <w:bottom w:val="nil"/>
            </w:tcBorders>
            <w:shd w:val="clear" w:color="auto" w:fill="auto"/>
          </w:tcPr>
          <w:p w14:paraId="56A4DC90" w14:textId="77777777" w:rsidR="00FE6784" w:rsidRPr="00B70F61" w:rsidRDefault="00FE6784" w:rsidP="00FE6784">
            <w:pPr>
              <w:pStyle w:val="TAC"/>
              <w:rPr>
                <w:lang w:eastAsia="fi-FI"/>
              </w:rPr>
            </w:pPr>
            <w:r w:rsidRPr="00B70F61">
              <w:t>DC_3A-41A_n28A</w:t>
            </w:r>
          </w:p>
        </w:tc>
        <w:tc>
          <w:tcPr>
            <w:tcW w:w="1701" w:type="dxa"/>
          </w:tcPr>
          <w:p w14:paraId="0DAE7248" w14:textId="77777777" w:rsidR="00FE6784" w:rsidRPr="00B70F61" w:rsidRDefault="00FE6784" w:rsidP="00FE6784">
            <w:pPr>
              <w:pStyle w:val="TAC"/>
            </w:pPr>
            <w:r w:rsidRPr="00B70F61">
              <w:t>DC_3A_n28A</w:t>
            </w:r>
          </w:p>
        </w:tc>
        <w:tc>
          <w:tcPr>
            <w:tcW w:w="1418" w:type="dxa"/>
            <w:shd w:val="clear" w:color="auto" w:fill="auto"/>
          </w:tcPr>
          <w:p w14:paraId="7862F232" w14:textId="77777777" w:rsidR="00FE6784" w:rsidRPr="00B70F61" w:rsidRDefault="00FE6784" w:rsidP="00FE6784">
            <w:pPr>
              <w:pStyle w:val="TAC"/>
            </w:pPr>
            <w:r w:rsidRPr="00B70F61">
              <w:t>CA_3A-41A</w:t>
            </w:r>
          </w:p>
        </w:tc>
        <w:tc>
          <w:tcPr>
            <w:tcW w:w="1418" w:type="dxa"/>
          </w:tcPr>
          <w:p w14:paraId="06F2514B" w14:textId="77777777" w:rsidR="00FE6784" w:rsidRPr="00B70F61" w:rsidRDefault="00FE6784" w:rsidP="00FE6784">
            <w:pPr>
              <w:pStyle w:val="TAC"/>
            </w:pPr>
            <w:r w:rsidRPr="00B70F61">
              <w:t>n28A</w:t>
            </w:r>
          </w:p>
        </w:tc>
        <w:tc>
          <w:tcPr>
            <w:tcW w:w="1418" w:type="dxa"/>
          </w:tcPr>
          <w:p w14:paraId="192557BB" w14:textId="77777777" w:rsidR="00FE6784" w:rsidRPr="00B70F61" w:rsidRDefault="00FE6784" w:rsidP="00FE6784">
            <w:pPr>
              <w:pStyle w:val="TAC"/>
            </w:pPr>
            <w:r w:rsidRPr="00B70F61">
              <w:t>3A</w:t>
            </w:r>
          </w:p>
        </w:tc>
        <w:tc>
          <w:tcPr>
            <w:tcW w:w="1418" w:type="dxa"/>
          </w:tcPr>
          <w:p w14:paraId="48A35E3A" w14:textId="77777777" w:rsidR="00FE6784" w:rsidRPr="00B70F61" w:rsidRDefault="00FE6784" w:rsidP="00FE6784">
            <w:pPr>
              <w:pStyle w:val="TAC"/>
            </w:pPr>
            <w:r w:rsidRPr="00B70F61">
              <w:t>n28A</w:t>
            </w:r>
          </w:p>
        </w:tc>
        <w:tc>
          <w:tcPr>
            <w:tcW w:w="1418" w:type="dxa"/>
          </w:tcPr>
          <w:p w14:paraId="3E62A0E0" w14:textId="77777777" w:rsidR="00FE6784" w:rsidRPr="00B70F61" w:rsidRDefault="00FE6784" w:rsidP="00FE6784">
            <w:pPr>
              <w:pStyle w:val="TAC"/>
            </w:pPr>
            <w:r w:rsidRPr="00B70F61">
              <w:t>No</w:t>
            </w:r>
          </w:p>
        </w:tc>
      </w:tr>
      <w:tr w:rsidR="00FE6784" w:rsidRPr="00B70F61" w14:paraId="5BA58ABF" w14:textId="77777777" w:rsidTr="00F94E6B">
        <w:trPr>
          <w:trHeight w:val="47"/>
        </w:trPr>
        <w:tc>
          <w:tcPr>
            <w:tcW w:w="1985" w:type="dxa"/>
            <w:tcBorders>
              <w:top w:val="nil"/>
              <w:bottom w:val="single" w:sz="4" w:space="0" w:color="auto"/>
            </w:tcBorders>
            <w:shd w:val="clear" w:color="auto" w:fill="auto"/>
          </w:tcPr>
          <w:p w14:paraId="09E7F438" w14:textId="77777777" w:rsidR="00FE6784" w:rsidRPr="00B70F61" w:rsidRDefault="00FE6784" w:rsidP="00FE6784">
            <w:pPr>
              <w:pStyle w:val="TAC"/>
            </w:pPr>
          </w:p>
        </w:tc>
        <w:tc>
          <w:tcPr>
            <w:tcW w:w="1701" w:type="dxa"/>
          </w:tcPr>
          <w:p w14:paraId="2290ACC3" w14:textId="77777777" w:rsidR="00FE6784" w:rsidRPr="00B70F61" w:rsidRDefault="00FE6784" w:rsidP="00FE6784">
            <w:pPr>
              <w:pStyle w:val="TAC"/>
            </w:pPr>
            <w:r w:rsidRPr="00B70F61">
              <w:t>DC_41A_n28A</w:t>
            </w:r>
          </w:p>
        </w:tc>
        <w:tc>
          <w:tcPr>
            <w:tcW w:w="1418" w:type="dxa"/>
            <w:shd w:val="clear" w:color="auto" w:fill="auto"/>
          </w:tcPr>
          <w:p w14:paraId="234072F5" w14:textId="77777777" w:rsidR="00FE6784" w:rsidRPr="00B70F61" w:rsidRDefault="00FE6784" w:rsidP="00FE6784">
            <w:pPr>
              <w:pStyle w:val="TAC"/>
            </w:pPr>
            <w:r w:rsidRPr="00B70F61">
              <w:t>CA_3A-41A</w:t>
            </w:r>
          </w:p>
        </w:tc>
        <w:tc>
          <w:tcPr>
            <w:tcW w:w="1418" w:type="dxa"/>
          </w:tcPr>
          <w:p w14:paraId="7A86EABB" w14:textId="77777777" w:rsidR="00FE6784" w:rsidRPr="00B70F61" w:rsidRDefault="00FE6784" w:rsidP="00FE6784">
            <w:pPr>
              <w:pStyle w:val="TAC"/>
            </w:pPr>
            <w:r w:rsidRPr="00B70F61">
              <w:t>n28A</w:t>
            </w:r>
          </w:p>
        </w:tc>
        <w:tc>
          <w:tcPr>
            <w:tcW w:w="1418" w:type="dxa"/>
          </w:tcPr>
          <w:p w14:paraId="24E7FDF3" w14:textId="77777777" w:rsidR="00FE6784" w:rsidRPr="00B70F61" w:rsidRDefault="00FE6784" w:rsidP="00FE6784">
            <w:pPr>
              <w:pStyle w:val="TAC"/>
            </w:pPr>
            <w:r w:rsidRPr="00B70F61">
              <w:t>41A</w:t>
            </w:r>
          </w:p>
        </w:tc>
        <w:tc>
          <w:tcPr>
            <w:tcW w:w="1418" w:type="dxa"/>
          </w:tcPr>
          <w:p w14:paraId="73060A0C" w14:textId="77777777" w:rsidR="00FE6784" w:rsidRPr="00B70F61" w:rsidRDefault="00FE6784" w:rsidP="00FE6784">
            <w:pPr>
              <w:pStyle w:val="TAC"/>
            </w:pPr>
            <w:r w:rsidRPr="00B70F61">
              <w:t>n28A</w:t>
            </w:r>
          </w:p>
        </w:tc>
        <w:tc>
          <w:tcPr>
            <w:tcW w:w="1418" w:type="dxa"/>
          </w:tcPr>
          <w:p w14:paraId="49BC6618" w14:textId="77777777" w:rsidR="00FE6784" w:rsidRPr="00B70F61" w:rsidRDefault="00FE6784" w:rsidP="00FE6784">
            <w:pPr>
              <w:pStyle w:val="TAC"/>
            </w:pPr>
            <w:r w:rsidRPr="00B70F61">
              <w:t>No</w:t>
            </w:r>
          </w:p>
        </w:tc>
      </w:tr>
      <w:tr w:rsidR="00FE6784" w:rsidRPr="00B70F61" w14:paraId="72109DC4" w14:textId="77777777" w:rsidTr="00F94E6B">
        <w:trPr>
          <w:trHeight w:val="47"/>
        </w:trPr>
        <w:tc>
          <w:tcPr>
            <w:tcW w:w="1985" w:type="dxa"/>
            <w:tcBorders>
              <w:top w:val="single" w:sz="4" w:space="0" w:color="auto"/>
              <w:bottom w:val="nil"/>
            </w:tcBorders>
            <w:shd w:val="clear" w:color="auto" w:fill="auto"/>
          </w:tcPr>
          <w:p w14:paraId="78C8AE08" w14:textId="77777777" w:rsidR="00FE6784" w:rsidRPr="00B70F61" w:rsidRDefault="00FE6784" w:rsidP="00FE6784">
            <w:pPr>
              <w:pStyle w:val="TAC"/>
            </w:pPr>
            <w:r w:rsidRPr="00B70F61">
              <w:t>DC_3A-41C_n28A</w:t>
            </w:r>
          </w:p>
        </w:tc>
        <w:tc>
          <w:tcPr>
            <w:tcW w:w="1701" w:type="dxa"/>
          </w:tcPr>
          <w:p w14:paraId="45C95148" w14:textId="77777777" w:rsidR="00FE6784" w:rsidRPr="00B70F61" w:rsidRDefault="00FE6784" w:rsidP="00FE6784">
            <w:pPr>
              <w:pStyle w:val="TAC"/>
            </w:pPr>
            <w:r w:rsidRPr="00B70F61">
              <w:t>DC_3A_n28A</w:t>
            </w:r>
          </w:p>
        </w:tc>
        <w:tc>
          <w:tcPr>
            <w:tcW w:w="1418" w:type="dxa"/>
            <w:shd w:val="clear" w:color="auto" w:fill="auto"/>
          </w:tcPr>
          <w:p w14:paraId="5740120B" w14:textId="77777777" w:rsidR="00FE6784" w:rsidRPr="00B70F61" w:rsidRDefault="00FE6784" w:rsidP="00FE6784">
            <w:pPr>
              <w:pStyle w:val="TAC"/>
            </w:pPr>
            <w:r w:rsidRPr="00B70F61">
              <w:t>CA_3A-41C</w:t>
            </w:r>
          </w:p>
        </w:tc>
        <w:tc>
          <w:tcPr>
            <w:tcW w:w="1418" w:type="dxa"/>
          </w:tcPr>
          <w:p w14:paraId="5001167F" w14:textId="77777777" w:rsidR="00FE6784" w:rsidRPr="00B70F61" w:rsidRDefault="00FE6784" w:rsidP="00FE6784">
            <w:pPr>
              <w:pStyle w:val="TAC"/>
            </w:pPr>
            <w:r w:rsidRPr="00B70F61">
              <w:t>n28A</w:t>
            </w:r>
          </w:p>
        </w:tc>
        <w:tc>
          <w:tcPr>
            <w:tcW w:w="1418" w:type="dxa"/>
          </w:tcPr>
          <w:p w14:paraId="54C8F28F" w14:textId="77777777" w:rsidR="00FE6784" w:rsidRPr="00B70F61" w:rsidRDefault="00FE6784" w:rsidP="00FE6784">
            <w:pPr>
              <w:pStyle w:val="TAC"/>
            </w:pPr>
            <w:r w:rsidRPr="00B70F61">
              <w:t>3A</w:t>
            </w:r>
          </w:p>
        </w:tc>
        <w:tc>
          <w:tcPr>
            <w:tcW w:w="1418" w:type="dxa"/>
          </w:tcPr>
          <w:p w14:paraId="3C0E2B6B" w14:textId="77777777" w:rsidR="00FE6784" w:rsidRPr="00B70F61" w:rsidRDefault="00FE6784" w:rsidP="00FE6784">
            <w:pPr>
              <w:pStyle w:val="TAC"/>
            </w:pPr>
            <w:r w:rsidRPr="00B70F61">
              <w:t>n28A</w:t>
            </w:r>
          </w:p>
        </w:tc>
        <w:tc>
          <w:tcPr>
            <w:tcW w:w="1418" w:type="dxa"/>
          </w:tcPr>
          <w:p w14:paraId="06A48F0D" w14:textId="77777777" w:rsidR="00FE6784" w:rsidRPr="00B70F61" w:rsidRDefault="00FE6784" w:rsidP="00FE6784">
            <w:pPr>
              <w:pStyle w:val="TAC"/>
            </w:pPr>
            <w:r w:rsidRPr="00B70F61">
              <w:t>No</w:t>
            </w:r>
          </w:p>
        </w:tc>
      </w:tr>
      <w:tr w:rsidR="00FE6784" w:rsidRPr="00B70F61" w14:paraId="45D96E7F" w14:textId="77777777" w:rsidTr="00F94E6B">
        <w:trPr>
          <w:trHeight w:val="47"/>
        </w:trPr>
        <w:tc>
          <w:tcPr>
            <w:tcW w:w="1985" w:type="dxa"/>
            <w:tcBorders>
              <w:top w:val="nil"/>
              <w:bottom w:val="nil"/>
            </w:tcBorders>
            <w:shd w:val="clear" w:color="auto" w:fill="auto"/>
          </w:tcPr>
          <w:p w14:paraId="02816350" w14:textId="77777777" w:rsidR="00FE6784" w:rsidRPr="00B70F61" w:rsidRDefault="00FE6784" w:rsidP="00FE6784">
            <w:pPr>
              <w:pStyle w:val="TAC"/>
            </w:pPr>
          </w:p>
        </w:tc>
        <w:tc>
          <w:tcPr>
            <w:tcW w:w="1701" w:type="dxa"/>
          </w:tcPr>
          <w:p w14:paraId="38CBB853" w14:textId="77777777" w:rsidR="00FE6784" w:rsidRPr="00B70F61" w:rsidRDefault="00FE6784" w:rsidP="00FE6784">
            <w:pPr>
              <w:pStyle w:val="TAC"/>
            </w:pPr>
            <w:r w:rsidRPr="00B70F61">
              <w:t>DC_41A_n28A</w:t>
            </w:r>
          </w:p>
        </w:tc>
        <w:tc>
          <w:tcPr>
            <w:tcW w:w="1418" w:type="dxa"/>
            <w:shd w:val="clear" w:color="auto" w:fill="auto"/>
          </w:tcPr>
          <w:p w14:paraId="7A6B0DD6" w14:textId="77777777" w:rsidR="00FE6784" w:rsidRPr="00B70F61" w:rsidRDefault="00FE6784" w:rsidP="00FE6784">
            <w:pPr>
              <w:pStyle w:val="TAC"/>
            </w:pPr>
            <w:r w:rsidRPr="00B70F61">
              <w:t>CA_3A-41C</w:t>
            </w:r>
          </w:p>
        </w:tc>
        <w:tc>
          <w:tcPr>
            <w:tcW w:w="1418" w:type="dxa"/>
          </w:tcPr>
          <w:p w14:paraId="77FEB8BC" w14:textId="77777777" w:rsidR="00FE6784" w:rsidRPr="00B70F61" w:rsidRDefault="00FE6784" w:rsidP="00FE6784">
            <w:pPr>
              <w:pStyle w:val="TAC"/>
            </w:pPr>
            <w:r w:rsidRPr="00B70F61">
              <w:t>n28A</w:t>
            </w:r>
          </w:p>
        </w:tc>
        <w:tc>
          <w:tcPr>
            <w:tcW w:w="1418" w:type="dxa"/>
          </w:tcPr>
          <w:p w14:paraId="0201F704" w14:textId="77777777" w:rsidR="00FE6784" w:rsidRPr="00B70F61" w:rsidRDefault="00FE6784" w:rsidP="00FE6784">
            <w:pPr>
              <w:pStyle w:val="TAC"/>
            </w:pPr>
            <w:r w:rsidRPr="00B70F61">
              <w:t>41A</w:t>
            </w:r>
          </w:p>
        </w:tc>
        <w:tc>
          <w:tcPr>
            <w:tcW w:w="1418" w:type="dxa"/>
          </w:tcPr>
          <w:p w14:paraId="206E0B87" w14:textId="77777777" w:rsidR="00FE6784" w:rsidRPr="00B70F61" w:rsidRDefault="00FE6784" w:rsidP="00FE6784">
            <w:pPr>
              <w:pStyle w:val="TAC"/>
            </w:pPr>
            <w:r w:rsidRPr="00B70F61">
              <w:t>n28A</w:t>
            </w:r>
          </w:p>
        </w:tc>
        <w:tc>
          <w:tcPr>
            <w:tcW w:w="1418" w:type="dxa"/>
          </w:tcPr>
          <w:p w14:paraId="38BD00EE" w14:textId="77777777" w:rsidR="00FE6784" w:rsidRPr="00B70F61" w:rsidRDefault="00FE6784" w:rsidP="00FE6784">
            <w:pPr>
              <w:pStyle w:val="TAC"/>
            </w:pPr>
            <w:r w:rsidRPr="00B70F61">
              <w:t>No</w:t>
            </w:r>
          </w:p>
        </w:tc>
      </w:tr>
      <w:tr w:rsidR="00FE6784" w:rsidRPr="00B70F61" w14:paraId="03A9796D" w14:textId="77777777" w:rsidTr="00F94E6B">
        <w:trPr>
          <w:trHeight w:val="47"/>
        </w:trPr>
        <w:tc>
          <w:tcPr>
            <w:tcW w:w="1985" w:type="dxa"/>
            <w:tcBorders>
              <w:top w:val="nil"/>
              <w:bottom w:val="single" w:sz="4" w:space="0" w:color="auto"/>
            </w:tcBorders>
            <w:shd w:val="clear" w:color="auto" w:fill="auto"/>
          </w:tcPr>
          <w:p w14:paraId="4170D547" w14:textId="77777777" w:rsidR="00FE6784" w:rsidRPr="00B70F61" w:rsidRDefault="00FE6784" w:rsidP="00FE6784">
            <w:pPr>
              <w:pStyle w:val="TAC"/>
            </w:pPr>
          </w:p>
        </w:tc>
        <w:tc>
          <w:tcPr>
            <w:tcW w:w="1701" w:type="dxa"/>
          </w:tcPr>
          <w:p w14:paraId="20B2E826" w14:textId="77777777" w:rsidR="00FE6784" w:rsidRPr="00B70F61" w:rsidRDefault="00FE6784" w:rsidP="00FE6784">
            <w:pPr>
              <w:pStyle w:val="TAC"/>
            </w:pPr>
            <w:r w:rsidRPr="00B70F61">
              <w:t>DC_41C_n28A</w:t>
            </w:r>
          </w:p>
        </w:tc>
        <w:tc>
          <w:tcPr>
            <w:tcW w:w="1418" w:type="dxa"/>
            <w:shd w:val="clear" w:color="auto" w:fill="auto"/>
          </w:tcPr>
          <w:p w14:paraId="0A80CE1A" w14:textId="77777777" w:rsidR="00FE6784" w:rsidRPr="00B70F61" w:rsidRDefault="00FE6784" w:rsidP="00FE6784">
            <w:pPr>
              <w:pStyle w:val="TAC"/>
            </w:pPr>
            <w:r w:rsidRPr="00B70F61">
              <w:t>CA_3A-41C</w:t>
            </w:r>
          </w:p>
        </w:tc>
        <w:tc>
          <w:tcPr>
            <w:tcW w:w="1418" w:type="dxa"/>
          </w:tcPr>
          <w:p w14:paraId="0A6F7C30" w14:textId="77777777" w:rsidR="00FE6784" w:rsidRPr="00B70F61" w:rsidRDefault="00FE6784" w:rsidP="00FE6784">
            <w:pPr>
              <w:pStyle w:val="TAC"/>
            </w:pPr>
            <w:r w:rsidRPr="00B70F61">
              <w:t>n28A</w:t>
            </w:r>
          </w:p>
        </w:tc>
        <w:tc>
          <w:tcPr>
            <w:tcW w:w="1418" w:type="dxa"/>
          </w:tcPr>
          <w:p w14:paraId="71FBEE83" w14:textId="77777777" w:rsidR="00FE6784" w:rsidRPr="00B70F61" w:rsidRDefault="00FE6784" w:rsidP="00FE6784">
            <w:pPr>
              <w:pStyle w:val="TAC"/>
            </w:pPr>
            <w:r w:rsidRPr="00B70F61">
              <w:t>CA_41C</w:t>
            </w:r>
          </w:p>
        </w:tc>
        <w:tc>
          <w:tcPr>
            <w:tcW w:w="1418" w:type="dxa"/>
          </w:tcPr>
          <w:p w14:paraId="68FA16D1" w14:textId="77777777" w:rsidR="00FE6784" w:rsidRPr="00B70F61" w:rsidRDefault="00FE6784" w:rsidP="00FE6784">
            <w:pPr>
              <w:pStyle w:val="TAC"/>
            </w:pPr>
            <w:r w:rsidRPr="00B70F61">
              <w:t>n28A</w:t>
            </w:r>
          </w:p>
        </w:tc>
        <w:tc>
          <w:tcPr>
            <w:tcW w:w="1418" w:type="dxa"/>
          </w:tcPr>
          <w:p w14:paraId="5D4A3A3F" w14:textId="77777777" w:rsidR="00FE6784" w:rsidRPr="00B70F61" w:rsidRDefault="00FE6784" w:rsidP="00FE6784">
            <w:pPr>
              <w:pStyle w:val="TAC"/>
            </w:pPr>
            <w:r w:rsidRPr="00B70F61">
              <w:t>No</w:t>
            </w:r>
          </w:p>
        </w:tc>
      </w:tr>
      <w:tr w:rsidR="00FE6784" w:rsidRPr="00B70F61" w14:paraId="5770D1F8" w14:textId="77777777" w:rsidTr="00F94E6B">
        <w:trPr>
          <w:trHeight w:val="47"/>
        </w:trPr>
        <w:tc>
          <w:tcPr>
            <w:tcW w:w="1985" w:type="dxa"/>
            <w:tcBorders>
              <w:top w:val="nil"/>
              <w:bottom w:val="single" w:sz="4" w:space="0" w:color="auto"/>
            </w:tcBorders>
            <w:shd w:val="clear" w:color="auto" w:fill="auto"/>
          </w:tcPr>
          <w:p w14:paraId="17A40BB7" w14:textId="77777777" w:rsidR="00FE6784" w:rsidRPr="00B70F61" w:rsidRDefault="00FE6784" w:rsidP="00FE6784">
            <w:pPr>
              <w:pStyle w:val="TAC"/>
            </w:pPr>
            <w:r w:rsidRPr="00B70F61">
              <w:t>DC_3A-41A_n41A</w:t>
            </w:r>
          </w:p>
        </w:tc>
        <w:tc>
          <w:tcPr>
            <w:tcW w:w="1701" w:type="dxa"/>
          </w:tcPr>
          <w:p w14:paraId="0B62190A" w14:textId="77777777" w:rsidR="00FE6784" w:rsidRPr="00B70F61" w:rsidRDefault="00FE6784" w:rsidP="00FE6784">
            <w:pPr>
              <w:pStyle w:val="TAC"/>
            </w:pPr>
            <w:r w:rsidRPr="00B70F61">
              <w:t>DC_3A_n41A</w:t>
            </w:r>
          </w:p>
        </w:tc>
        <w:tc>
          <w:tcPr>
            <w:tcW w:w="1418" w:type="dxa"/>
            <w:shd w:val="clear" w:color="auto" w:fill="auto"/>
          </w:tcPr>
          <w:p w14:paraId="4D6758E4" w14:textId="77777777" w:rsidR="00FE6784" w:rsidRPr="00B70F61" w:rsidRDefault="00FE6784" w:rsidP="00FE6784">
            <w:pPr>
              <w:pStyle w:val="TAC"/>
            </w:pPr>
            <w:r w:rsidRPr="00B70F61">
              <w:t>CA_3A-41A</w:t>
            </w:r>
          </w:p>
        </w:tc>
        <w:tc>
          <w:tcPr>
            <w:tcW w:w="1418" w:type="dxa"/>
          </w:tcPr>
          <w:p w14:paraId="10CA0EE1" w14:textId="77777777" w:rsidR="00FE6784" w:rsidRPr="00B70F61" w:rsidRDefault="00FE6784" w:rsidP="00FE6784">
            <w:pPr>
              <w:pStyle w:val="TAC"/>
            </w:pPr>
            <w:r w:rsidRPr="00B70F61">
              <w:t>n41A</w:t>
            </w:r>
          </w:p>
        </w:tc>
        <w:tc>
          <w:tcPr>
            <w:tcW w:w="1418" w:type="dxa"/>
          </w:tcPr>
          <w:p w14:paraId="32A97E5E" w14:textId="77777777" w:rsidR="00FE6784" w:rsidRPr="00B70F61" w:rsidRDefault="00FE6784" w:rsidP="00FE6784">
            <w:pPr>
              <w:pStyle w:val="TAC"/>
            </w:pPr>
            <w:r w:rsidRPr="00B70F61">
              <w:t>3A</w:t>
            </w:r>
          </w:p>
        </w:tc>
        <w:tc>
          <w:tcPr>
            <w:tcW w:w="1418" w:type="dxa"/>
          </w:tcPr>
          <w:p w14:paraId="2B61B191" w14:textId="77777777" w:rsidR="00FE6784" w:rsidRPr="00B70F61" w:rsidRDefault="00FE6784" w:rsidP="00FE6784">
            <w:pPr>
              <w:pStyle w:val="TAC"/>
            </w:pPr>
            <w:r w:rsidRPr="00B70F61">
              <w:t>n41A</w:t>
            </w:r>
          </w:p>
        </w:tc>
        <w:tc>
          <w:tcPr>
            <w:tcW w:w="1418" w:type="dxa"/>
          </w:tcPr>
          <w:p w14:paraId="5DE5E436" w14:textId="77777777" w:rsidR="00FE6784" w:rsidRPr="00B70F61" w:rsidRDefault="00FE6784" w:rsidP="00FE6784">
            <w:pPr>
              <w:pStyle w:val="TAC"/>
            </w:pPr>
            <w:r w:rsidRPr="00B70F61">
              <w:t>No</w:t>
            </w:r>
          </w:p>
        </w:tc>
      </w:tr>
      <w:tr w:rsidR="00FE6784" w:rsidRPr="00B70F61" w14:paraId="47D89352" w14:textId="77777777" w:rsidTr="00F94E6B">
        <w:trPr>
          <w:trHeight w:val="47"/>
        </w:trPr>
        <w:tc>
          <w:tcPr>
            <w:tcW w:w="1985" w:type="dxa"/>
            <w:tcBorders>
              <w:top w:val="single" w:sz="4" w:space="0" w:color="auto"/>
              <w:bottom w:val="nil"/>
            </w:tcBorders>
            <w:shd w:val="clear" w:color="auto" w:fill="auto"/>
          </w:tcPr>
          <w:p w14:paraId="1E33F595" w14:textId="77777777" w:rsidR="00FE6784" w:rsidRPr="00B70F61" w:rsidRDefault="00FE6784" w:rsidP="00FE6784">
            <w:pPr>
              <w:pStyle w:val="TAC"/>
              <w:rPr>
                <w:lang w:eastAsia="fi-FI"/>
              </w:rPr>
            </w:pPr>
            <w:r w:rsidRPr="00B70F61">
              <w:t>DC_3A-41A_n77A</w:t>
            </w:r>
          </w:p>
        </w:tc>
        <w:tc>
          <w:tcPr>
            <w:tcW w:w="1701" w:type="dxa"/>
          </w:tcPr>
          <w:p w14:paraId="4A610A7A" w14:textId="77777777" w:rsidR="00FE6784" w:rsidRPr="00B70F61" w:rsidRDefault="00FE6784" w:rsidP="00FE6784">
            <w:pPr>
              <w:pStyle w:val="TAC"/>
            </w:pPr>
            <w:r w:rsidRPr="00B70F61">
              <w:t>DC_3A_n77A</w:t>
            </w:r>
          </w:p>
        </w:tc>
        <w:tc>
          <w:tcPr>
            <w:tcW w:w="1418" w:type="dxa"/>
            <w:shd w:val="clear" w:color="auto" w:fill="auto"/>
          </w:tcPr>
          <w:p w14:paraId="07DBD0C0" w14:textId="77777777" w:rsidR="00FE6784" w:rsidRPr="00B70F61" w:rsidRDefault="00FE6784" w:rsidP="00FE6784">
            <w:pPr>
              <w:pStyle w:val="TAC"/>
            </w:pPr>
            <w:r w:rsidRPr="00B70F61">
              <w:t>CA_3A-41A</w:t>
            </w:r>
          </w:p>
        </w:tc>
        <w:tc>
          <w:tcPr>
            <w:tcW w:w="1418" w:type="dxa"/>
          </w:tcPr>
          <w:p w14:paraId="16E414D8" w14:textId="77777777" w:rsidR="00FE6784" w:rsidRPr="00B70F61" w:rsidRDefault="00FE6784" w:rsidP="00FE6784">
            <w:pPr>
              <w:pStyle w:val="TAC"/>
            </w:pPr>
            <w:r w:rsidRPr="00B70F61">
              <w:t>n77A</w:t>
            </w:r>
          </w:p>
        </w:tc>
        <w:tc>
          <w:tcPr>
            <w:tcW w:w="1418" w:type="dxa"/>
          </w:tcPr>
          <w:p w14:paraId="470053B2" w14:textId="77777777" w:rsidR="00FE6784" w:rsidRPr="00B70F61" w:rsidRDefault="00FE6784" w:rsidP="00FE6784">
            <w:pPr>
              <w:pStyle w:val="TAC"/>
            </w:pPr>
            <w:r w:rsidRPr="00B70F61">
              <w:t>3A</w:t>
            </w:r>
          </w:p>
        </w:tc>
        <w:tc>
          <w:tcPr>
            <w:tcW w:w="1418" w:type="dxa"/>
          </w:tcPr>
          <w:p w14:paraId="7297BA77" w14:textId="77777777" w:rsidR="00FE6784" w:rsidRPr="00B70F61" w:rsidRDefault="00FE6784" w:rsidP="00FE6784">
            <w:pPr>
              <w:pStyle w:val="TAC"/>
            </w:pPr>
            <w:r w:rsidRPr="00B70F61">
              <w:t>n77A</w:t>
            </w:r>
          </w:p>
        </w:tc>
        <w:tc>
          <w:tcPr>
            <w:tcW w:w="1418" w:type="dxa"/>
          </w:tcPr>
          <w:p w14:paraId="41D94929" w14:textId="77777777" w:rsidR="00FE6784" w:rsidRPr="00B70F61" w:rsidRDefault="00FE6784" w:rsidP="00FE6784">
            <w:pPr>
              <w:pStyle w:val="TAC"/>
            </w:pPr>
            <w:r w:rsidRPr="00B70F61">
              <w:t>No</w:t>
            </w:r>
          </w:p>
        </w:tc>
      </w:tr>
      <w:tr w:rsidR="00FE6784" w:rsidRPr="00B70F61" w14:paraId="2B85038D" w14:textId="77777777" w:rsidTr="00F94E6B">
        <w:trPr>
          <w:trHeight w:val="47"/>
        </w:trPr>
        <w:tc>
          <w:tcPr>
            <w:tcW w:w="1985" w:type="dxa"/>
            <w:tcBorders>
              <w:top w:val="nil"/>
              <w:bottom w:val="single" w:sz="4" w:space="0" w:color="auto"/>
            </w:tcBorders>
            <w:shd w:val="clear" w:color="auto" w:fill="auto"/>
          </w:tcPr>
          <w:p w14:paraId="5A987A11" w14:textId="77777777" w:rsidR="00FE6784" w:rsidRPr="00B70F61" w:rsidRDefault="00FE6784" w:rsidP="00FE6784">
            <w:pPr>
              <w:pStyle w:val="TAC"/>
            </w:pPr>
          </w:p>
        </w:tc>
        <w:tc>
          <w:tcPr>
            <w:tcW w:w="1701" w:type="dxa"/>
          </w:tcPr>
          <w:p w14:paraId="268FD0BE" w14:textId="77777777" w:rsidR="00FE6784" w:rsidRPr="00B70F61" w:rsidRDefault="00FE6784" w:rsidP="00FE6784">
            <w:pPr>
              <w:pStyle w:val="TAC"/>
            </w:pPr>
            <w:r w:rsidRPr="00B70F61">
              <w:t>DC_41A_n77A</w:t>
            </w:r>
          </w:p>
        </w:tc>
        <w:tc>
          <w:tcPr>
            <w:tcW w:w="1418" w:type="dxa"/>
            <w:shd w:val="clear" w:color="auto" w:fill="auto"/>
          </w:tcPr>
          <w:p w14:paraId="7647D872" w14:textId="77777777" w:rsidR="00FE6784" w:rsidRPr="00B70F61" w:rsidRDefault="00FE6784" w:rsidP="00FE6784">
            <w:pPr>
              <w:pStyle w:val="TAC"/>
            </w:pPr>
            <w:r w:rsidRPr="00B70F61">
              <w:t>CA_3A-41A</w:t>
            </w:r>
          </w:p>
        </w:tc>
        <w:tc>
          <w:tcPr>
            <w:tcW w:w="1418" w:type="dxa"/>
          </w:tcPr>
          <w:p w14:paraId="3D477BEF" w14:textId="77777777" w:rsidR="00FE6784" w:rsidRPr="00B70F61" w:rsidRDefault="00FE6784" w:rsidP="00FE6784">
            <w:pPr>
              <w:pStyle w:val="TAC"/>
            </w:pPr>
            <w:r w:rsidRPr="00B70F61">
              <w:t>n77A</w:t>
            </w:r>
          </w:p>
        </w:tc>
        <w:tc>
          <w:tcPr>
            <w:tcW w:w="1418" w:type="dxa"/>
          </w:tcPr>
          <w:p w14:paraId="7A6A56AA" w14:textId="77777777" w:rsidR="00FE6784" w:rsidRPr="00B70F61" w:rsidRDefault="00FE6784" w:rsidP="00FE6784">
            <w:pPr>
              <w:pStyle w:val="TAC"/>
            </w:pPr>
            <w:r w:rsidRPr="00B70F61">
              <w:t>41A</w:t>
            </w:r>
          </w:p>
        </w:tc>
        <w:tc>
          <w:tcPr>
            <w:tcW w:w="1418" w:type="dxa"/>
          </w:tcPr>
          <w:p w14:paraId="5C8BA59A" w14:textId="77777777" w:rsidR="00FE6784" w:rsidRPr="00B70F61" w:rsidRDefault="00FE6784" w:rsidP="00FE6784">
            <w:pPr>
              <w:pStyle w:val="TAC"/>
            </w:pPr>
            <w:r w:rsidRPr="00B70F61">
              <w:t>n77A</w:t>
            </w:r>
          </w:p>
        </w:tc>
        <w:tc>
          <w:tcPr>
            <w:tcW w:w="1418" w:type="dxa"/>
          </w:tcPr>
          <w:p w14:paraId="745CE9DF" w14:textId="77777777" w:rsidR="00FE6784" w:rsidRPr="00B70F61" w:rsidRDefault="00FE6784" w:rsidP="00FE6784">
            <w:pPr>
              <w:pStyle w:val="TAC"/>
            </w:pPr>
            <w:r w:rsidRPr="00B70F61">
              <w:t>No</w:t>
            </w:r>
          </w:p>
        </w:tc>
      </w:tr>
      <w:tr w:rsidR="00FE6784" w:rsidRPr="00B70F61" w14:paraId="5F530507" w14:textId="77777777" w:rsidTr="00F94E6B">
        <w:trPr>
          <w:trHeight w:val="47"/>
        </w:trPr>
        <w:tc>
          <w:tcPr>
            <w:tcW w:w="1985" w:type="dxa"/>
            <w:tcBorders>
              <w:top w:val="single" w:sz="4" w:space="0" w:color="auto"/>
              <w:bottom w:val="nil"/>
            </w:tcBorders>
            <w:shd w:val="clear" w:color="auto" w:fill="auto"/>
          </w:tcPr>
          <w:p w14:paraId="28E615A9" w14:textId="77777777" w:rsidR="00FE6784" w:rsidRPr="00B70F61" w:rsidRDefault="00FE6784" w:rsidP="00FE6784">
            <w:pPr>
              <w:pStyle w:val="TAC"/>
            </w:pPr>
            <w:r w:rsidRPr="00B70F61">
              <w:rPr>
                <w:rFonts w:cs="Arial"/>
                <w:szCs w:val="18"/>
              </w:rPr>
              <w:t>DC_3A-41A_n77(2A)</w:t>
            </w:r>
          </w:p>
        </w:tc>
        <w:tc>
          <w:tcPr>
            <w:tcW w:w="1701" w:type="dxa"/>
          </w:tcPr>
          <w:p w14:paraId="1DD9BB47" w14:textId="77777777" w:rsidR="00FE6784" w:rsidRPr="00B70F61" w:rsidRDefault="00FE6784" w:rsidP="00FE6784">
            <w:pPr>
              <w:pStyle w:val="TAC"/>
            </w:pPr>
            <w:r w:rsidRPr="00B70F61">
              <w:rPr>
                <w:rFonts w:cs="Arial"/>
                <w:szCs w:val="18"/>
              </w:rPr>
              <w:t>DC_3A_n77A</w:t>
            </w:r>
          </w:p>
        </w:tc>
        <w:tc>
          <w:tcPr>
            <w:tcW w:w="1418" w:type="dxa"/>
            <w:shd w:val="clear" w:color="auto" w:fill="auto"/>
          </w:tcPr>
          <w:p w14:paraId="44F26630" w14:textId="77777777" w:rsidR="00FE6784" w:rsidRPr="00B70F61" w:rsidRDefault="00FE6784" w:rsidP="00FE6784">
            <w:pPr>
              <w:pStyle w:val="TAC"/>
            </w:pPr>
            <w:r w:rsidRPr="00B70F61">
              <w:rPr>
                <w:rFonts w:cs="Arial"/>
                <w:szCs w:val="18"/>
              </w:rPr>
              <w:t>CA_3A-41A</w:t>
            </w:r>
          </w:p>
        </w:tc>
        <w:tc>
          <w:tcPr>
            <w:tcW w:w="1418" w:type="dxa"/>
          </w:tcPr>
          <w:p w14:paraId="22471FA6" w14:textId="77777777" w:rsidR="00FE6784" w:rsidRPr="00B70F61" w:rsidRDefault="00FE6784" w:rsidP="00FE6784">
            <w:pPr>
              <w:pStyle w:val="TAC"/>
            </w:pPr>
            <w:r w:rsidRPr="00B70F61">
              <w:rPr>
                <w:rFonts w:cs="Arial"/>
                <w:szCs w:val="18"/>
              </w:rPr>
              <w:t>CA_n77(2A)</w:t>
            </w:r>
          </w:p>
        </w:tc>
        <w:tc>
          <w:tcPr>
            <w:tcW w:w="1418" w:type="dxa"/>
          </w:tcPr>
          <w:p w14:paraId="1D95DF79" w14:textId="77777777" w:rsidR="00FE6784" w:rsidRPr="00B70F61" w:rsidRDefault="00FE6784" w:rsidP="00FE6784">
            <w:pPr>
              <w:pStyle w:val="TAC"/>
            </w:pPr>
            <w:r w:rsidRPr="00B70F61">
              <w:rPr>
                <w:rFonts w:cs="Arial"/>
                <w:szCs w:val="18"/>
              </w:rPr>
              <w:t>3A</w:t>
            </w:r>
          </w:p>
        </w:tc>
        <w:tc>
          <w:tcPr>
            <w:tcW w:w="1418" w:type="dxa"/>
          </w:tcPr>
          <w:p w14:paraId="19AAF954" w14:textId="77777777" w:rsidR="00FE6784" w:rsidRPr="00B70F61" w:rsidRDefault="00FE6784" w:rsidP="00FE6784">
            <w:pPr>
              <w:pStyle w:val="TAC"/>
            </w:pPr>
            <w:r w:rsidRPr="00B70F61">
              <w:rPr>
                <w:rFonts w:cs="Arial"/>
                <w:szCs w:val="18"/>
              </w:rPr>
              <w:t>n77A</w:t>
            </w:r>
          </w:p>
        </w:tc>
        <w:tc>
          <w:tcPr>
            <w:tcW w:w="1418" w:type="dxa"/>
          </w:tcPr>
          <w:p w14:paraId="4F2BD339" w14:textId="77777777" w:rsidR="00FE6784" w:rsidRPr="00B70F61" w:rsidRDefault="00FE6784" w:rsidP="00FE6784">
            <w:pPr>
              <w:pStyle w:val="TAC"/>
            </w:pPr>
            <w:r w:rsidRPr="00B70F61">
              <w:rPr>
                <w:rFonts w:cs="Arial"/>
                <w:szCs w:val="18"/>
              </w:rPr>
              <w:t>No</w:t>
            </w:r>
          </w:p>
        </w:tc>
      </w:tr>
      <w:tr w:rsidR="00FE6784" w:rsidRPr="00B70F61" w14:paraId="116378F4" w14:textId="77777777" w:rsidTr="00F94E6B">
        <w:trPr>
          <w:trHeight w:val="47"/>
        </w:trPr>
        <w:tc>
          <w:tcPr>
            <w:tcW w:w="1985" w:type="dxa"/>
            <w:tcBorders>
              <w:top w:val="nil"/>
              <w:bottom w:val="single" w:sz="4" w:space="0" w:color="auto"/>
            </w:tcBorders>
            <w:shd w:val="clear" w:color="auto" w:fill="auto"/>
          </w:tcPr>
          <w:p w14:paraId="0EF4B6C9" w14:textId="77777777" w:rsidR="00FE6784" w:rsidRPr="00B70F61" w:rsidRDefault="00FE6784" w:rsidP="00FE6784">
            <w:pPr>
              <w:pStyle w:val="TAC"/>
            </w:pPr>
          </w:p>
        </w:tc>
        <w:tc>
          <w:tcPr>
            <w:tcW w:w="1701" w:type="dxa"/>
          </w:tcPr>
          <w:p w14:paraId="5D14FD4E" w14:textId="77777777" w:rsidR="00FE6784" w:rsidRPr="00B70F61" w:rsidRDefault="00FE6784" w:rsidP="00FE6784">
            <w:pPr>
              <w:pStyle w:val="TAC"/>
            </w:pPr>
            <w:r w:rsidRPr="00B70F61">
              <w:rPr>
                <w:rFonts w:cs="Arial"/>
                <w:szCs w:val="18"/>
              </w:rPr>
              <w:t>DC_41A_n77A</w:t>
            </w:r>
          </w:p>
        </w:tc>
        <w:tc>
          <w:tcPr>
            <w:tcW w:w="1418" w:type="dxa"/>
            <w:shd w:val="clear" w:color="auto" w:fill="auto"/>
          </w:tcPr>
          <w:p w14:paraId="094693B3" w14:textId="77777777" w:rsidR="00FE6784" w:rsidRPr="00B70F61" w:rsidRDefault="00FE6784" w:rsidP="00FE6784">
            <w:pPr>
              <w:pStyle w:val="TAC"/>
            </w:pPr>
            <w:r w:rsidRPr="00B70F61">
              <w:rPr>
                <w:rFonts w:cs="Arial"/>
                <w:szCs w:val="18"/>
              </w:rPr>
              <w:t>CA_3A-41A</w:t>
            </w:r>
          </w:p>
        </w:tc>
        <w:tc>
          <w:tcPr>
            <w:tcW w:w="1418" w:type="dxa"/>
          </w:tcPr>
          <w:p w14:paraId="739CDEE4" w14:textId="77777777" w:rsidR="00FE6784" w:rsidRPr="00B70F61" w:rsidRDefault="00FE6784" w:rsidP="00FE6784">
            <w:pPr>
              <w:pStyle w:val="TAC"/>
            </w:pPr>
            <w:r w:rsidRPr="00B70F61">
              <w:rPr>
                <w:rFonts w:cs="Arial"/>
                <w:szCs w:val="18"/>
              </w:rPr>
              <w:t>CA_n77(2A)</w:t>
            </w:r>
          </w:p>
        </w:tc>
        <w:tc>
          <w:tcPr>
            <w:tcW w:w="1418" w:type="dxa"/>
          </w:tcPr>
          <w:p w14:paraId="641FB8C0" w14:textId="77777777" w:rsidR="00FE6784" w:rsidRPr="00B70F61" w:rsidRDefault="00FE6784" w:rsidP="00FE6784">
            <w:pPr>
              <w:pStyle w:val="TAC"/>
            </w:pPr>
            <w:r w:rsidRPr="00B70F61">
              <w:rPr>
                <w:rFonts w:cs="Arial"/>
                <w:szCs w:val="18"/>
              </w:rPr>
              <w:t>41A</w:t>
            </w:r>
          </w:p>
        </w:tc>
        <w:tc>
          <w:tcPr>
            <w:tcW w:w="1418" w:type="dxa"/>
          </w:tcPr>
          <w:p w14:paraId="2FFF9B8E" w14:textId="77777777" w:rsidR="00FE6784" w:rsidRPr="00B70F61" w:rsidRDefault="00FE6784" w:rsidP="00FE6784">
            <w:pPr>
              <w:pStyle w:val="TAC"/>
            </w:pPr>
            <w:r w:rsidRPr="00B70F61">
              <w:rPr>
                <w:rFonts w:cs="Arial"/>
                <w:szCs w:val="18"/>
              </w:rPr>
              <w:t>n77A</w:t>
            </w:r>
          </w:p>
        </w:tc>
        <w:tc>
          <w:tcPr>
            <w:tcW w:w="1418" w:type="dxa"/>
          </w:tcPr>
          <w:p w14:paraId="7BFF6F73" w14:textId="77777777" w:rsidR="00FE6784" w:rsidRPr="00B70F61" w:rsidRDefault="00FE6784" w:rsidP="00FE6784">
            <w:pPr>
              <w:pStyle w:val="TAC"/>
            </w:pPr>
            <w:r w:rsidRPr="00B70F61">
              <w:rPr>
                <w:rFonts w:cs="Arial"/>
                <w:szCs w:val="18"/>
              </w:rPr>
              <w:t>No</w:t>
            </w:r>
          </w:p>
        </w:tc>
      </w:tr>
      <w:tr w:rsidR="00FE6784" w:rsidRPr="00B70F61" w14:paraId="4F8F1402" w14:textId="77777777" w:rsidTr="00F94E6B">
        <w:trPr>
          <w:trHeight w:val="47"/>
        </w:trPr>
        <w:tc>
          <w:tcPr>
            <w:tcW w:w="1985" w:type="dxa"/>
            <w:tcBorders>
              <w:top w:val="single" w:sz="4" w:space="0" w:color="auto"/>
              <w:bottom w:val="nil"/>
            </w:tcBorders>
            <w:shd w:val="clear" w:color="auto" w:fill="auto"/>
          </w:tcPr>
          <w:p w14:paraId="3023EAF4" w14:textId="77777777" w:rsidR="00FE6784" w:rsidRPr="00B70F61" w:rsidRDefault="00FE6784" w:rsidP="00FE6784">
            <w:pPr>
              <w:pStyle w:val="TAC"/>
            </w:pPr>
            <w:r w:rsidRPr="00B70F61">
              <w:t>DC_3A-41C_n77A</w:t>
            </w:r>
          </w:p>
        </w:tc>
        <w:tc>
          <w:tcPr>
            <w:tcW w:w="1701" w:type="dxa"/>
          </w:tcPr>
          <w:p w14:paraId="6CF962F6" w14:textId="77777777" w:rsidR="00FE6784" w:rsidRPr="00B70F61" w:rsidRDefault="00FE6784" w:rsidP="00FE6784">
            <w:pPr>
              <w:pStyle w:val="TAC"/>
            </w:pPr>
            <w:r w:rsidRPr="00B70F61">
              <w:t>DC_3A_n77A</w:t>
            </w:r>
          </w:p>
        </w:tc>
        <w:tc>
          <w:tcPr>
            <w:tcW w:w="1418" w:type="dxa"/>
            <w:shd w:val="clear" w:color="auto" w:fill="auto"/>
          </w:tcPr>
          <w:p w14:paraId="36566CC8" w14:textId="77777777" w:rsidR="00FE6784" w:rsidRPr="00B70F61" w:rsidRDefault="00FE6784" w:rsidP="00FE6784">
            <w:pPr>
              <w:pStyle w:val="TAC"/>
            </w:pPr>
            <w:r w:rsidRPr="00B70F61">
              <w:t>CA_3A-41C</w:t>
            </w:r>
          </w:p>
        </w:tc>
        <w:tc>
          <w:tcPr>
            <w:tcW w:w="1418" w:type="dxa"/>
          </w:tcPr>
          <w:p w14:paraId="2C980069" w14:textId="77777777" w:rsidR="00FE6784" w:rsidRPr="00B70F61" w:rsidRDefault="00FE6784" w:rsidP="00FE6784">
            <w:pPr>
              <w:pStyle w:val="TAC"/>
            </w:pPr>
            <w:r w:rsidRPr="00B70F61">
              <w:t>n77A</w:t>
            </w:r>
          </w:p>
        </w:tc>
        <w:tc>
          <w:tcPr>
            <w:tcW w:w="1418" w:type="dxa"/>
          </w:tcPr>
          <w:p w14:paraId="5E54881F" w14:textId="77777777" w:rsidR="00FE6784" w:rsidRPr="00B70F61" w:rsidRDefault="00FE6784" w:rsidP="00FE6784">
            <w:pPr>
              <w:pStyle w:val="TAC"/>
            </w:pPr>
            <w:r w:rsidRPr="00B70F61">
              <w:t>3A</w:t>
            </w:r>
          </w:p>
        </w:tc>
        <w:tc>
          <w:tcPr>
            <w:tcW w:w="1418" w:type="dxa"/>
          </w:tcPr>
          <w:p w14:paraId="6BF6EE24" w14:textId="77777777" w:rsidR="00FE6784" w:rsidRPr="00B70F61" w:rsidRDefault="00FE6784" w:rsidP="00FE6784">
            <w:pPr>
              <w:pStyle w:val="TAC"/>
            </w:pPr>
            <w:r w:rsidRPr="00B70F61">
              <w:t>n77A</w:t>
            </w:r>
          </w:p>
        </w:tc>
        <w:tc>
          <w:tcPr>
            <w:tcW w:w="1418" w:type="dxa"/>
          </w:tcPr>
          <w:p w14:paraId="7B1AD5F5" w14:textId="77777777" w:rsidR="00FE6784" w:rsidRPr="00B70F61" w:rsidRDefault="00FE6784" w:rsidP="00FE6784">
            <w:pPr>
              <w:pStyle w:val="TAC"/>
            </w:pPr>
            <w:r w:rsidRPr="00B70F61">
              <w:t>No</w:t>
            </w:r>
          </w:p>
        </w:tc>
      </w:tr>
      <w:tr w:rsidR="00FE6784" w:rsidRPr="00B70F61" w14:paraId="0640F560" w14:textId="77777777" w:rsidTr="00F94E6B">
        <w:trPr>
          <w:trHeight w:val="47"/>
        </w:trPr>
        <w:tc>
          <w:tcPr>
            <w:tcW w:w="1985" w:type="dxa"/>
            <w:tcBorders>
              <w:top w:val="nil"/>
              <w:bottom w:val="single" w:sz="4" w:space="0" w:color="auto"/>
            </w:tcBorders>
            <w:shd w:val="clear" w:color="auto" w:fill="auto"/>
          </w:tcPr>
          <w:p w14:paraId="3EFF823E" w14:textId="77777777" w:rsidR="00FE6784" w:rsidRPr="00B70F61" w:rsidRDefault="00FE6784" w:rsidP="00FE6784">
            <w:pPr>
              <w:pStyle w:val="TAC"/>
            </w:pPr>
          </w:p>
        </w:tc>
        <w:tc>
          <w:tcPr>
            <w:tcW w:w="1701" w:type="dxa"/>
          </w:tcPr>
          <w:p w14:paraId="6B34657A" w14:textId="77777777" w:rsidR="00FE6784" w:rsidRPr="00B70F61" w:rsidRDefault="00FE6784" w:rsidP="00FE6784">
            <w:pPr>
              <w:pStyle w:val="TAC"/>
            </w:pPr>
            <w:r w:rsidRPr="00B70F61">
              <w:t>DC_41A_n77A</w:t>
            </w:r>
          </w:p>
        </w:tc>
        <w:tc>
          <w:tcPr>
            <w:tcW w:w="1418" w:type="dxa"/>
            <w:shd w:val="clear" w:color="auto" w:fill="auto"/>
          </w:tcPr>
          <w:p w14:paraId="5425FB2C" w14:textId="77777777" w:rsidR="00FE6784" w:rsidRPr="00B70F61" w:rsidRDefault="00FE6784" w:rsidP="00FE6784">
            <w:pPr>
              <w:pStyle w:val="TAC"/>
            </w:pPr>
            <w:r w:rsidRPr="00B70F61">
              <w:t>CA_3A-41C</w:t>
            </w:r>
          </w:p>
        </w:tc>
        <w:tc>
          <w:tcPr>
            <w:tcW w:w="1418" w:type="dxa"/>
          </w:tcPr>
          <w:p w14:paraId="50219895" w14:textId="77777777" w:rsidR="00FE6784" w:rsidRPr="00B70F61" w:rsidRDefault="00FE6784" w:rsidP="00FE6784">
            <w:pPr>
              <w:pStyle w:val="TAC"/>
            </w:pPr>
            <w:r w:rsidRPr="00B70F61">
              <w:t>n77A</w:t>
            </w:r>
          </w:p>
        </w:tc>
        <w:tc>
          <w:tcPr>
            <w:tcW w:w="1418" w:type="dxa"/>
          </w:tcPr>
          <w:p w14:paraId="33E75E8D" w14:textId="77777777" w:rsidR="00FE6784" w:rsidRPr="00B70F61" w:rsidRDefault="00FE6784" w:rsidP="00FE6784">
            <w:pPr>
              <w:pStyle w:val="TAC"/>
            </w:pPr>
            <w:r w:rsidRPr="00B70F61">
              <w:t>CA_41C</w:t>
            </w:r>
          </w:p>
        </w:tc>
        <w:tc>
          <w:tcPr>
            <w:tcW w:w="1418" w:type="dxa"/>
          </w:tcPr>
          <w:p w14:paraId="4E231991" w14:textId="77777777" w:rsidR="00FE6784" w:rsidRPr="00B70F61" w:rsidRDefault="00FE6784" w:rsidP="00FE6784">
            <w:pPr>
              <w:pStyle w:val="TAC"/>
            </w:pPr>
            <w:r w:rsidRPr="00B70F61">
              <w:t>n77A</w:t>
            </w:r>
          </w:p>
        </w:tc>
        <w:tc>
          <w:tcPr>
            <w:tcW w:w="1418" w:type="dxa"/>
          </w:tcPr>
          <w:p w14:paraId="3398C16B" w14:textId="77777777" w:rsidR="00FE6784" w:rsidRPr="00B70F61" w:rsidRDefault="00FE6784" w:rsidP="00FE6784">
            <w:pPr>
              <w:pStyle w:val="TAC"/>
            </w:pPr>
            <w:r w:rsidRPr="00B70F61">
              <w:t>No</w:t>
            </w:r>
          </w:p>
        </w:tc>
      </w:tr>
      <w:tr w:rsidR="00FE6784" w:rsidRPr="00B70F61" w14:paraId="02DF45CA" w14:textId="77777777" w:rsidTr="00F94E6B">
        <w:trPr>
          <w:trHeight w:val="47"/>
        </w:trPr>
        <w:tc>
          <w:tcPr>
            <w:tcW w:w="1985" w:type="dxa"/>
            <w:tcBorders>
              <w:top w:val="nil"/>
              <w:bottom w:val="single" w:sz="4" w:space="0" w:color="auto"/>
            </w:tcBorders>
            <w:shd w:val="clear" w:color="auto" w:fill="auto"/>
          </w:tcPr>
          <w:p w14:paraId="05120CA4" w14:textId="77777777" w:rsidR="00FE6784" w:rsidRPr="00B70F61" w:rsidRDefault="00FE6784" w:rsidP="00FE6784">
            <w:pPr>
              <w:pStyle w:val="TAC"/>
              <w:rPr>
                <w:lang w:eastAsia="fi-FI"/>
              </w:rPr>
            </w:pPr>
            <w:r w:rsidRPr="00B70F61">
              <w:t>DC_3A-42A_n1A</w:t>
            </w:r>
          </w:p>
        </w:tc>
        <w:tc>
          <w:tcPr>
            <w:tcW w:w="1701" w:type="dxa"/>
          </w:tcPr>
          <w:p w14:paraId="207B9BDD" w14:textId="77777777" w:rsidR="00FE6784" w:rsidRPr="00B70F61" w:rsidRDefault="00FE6784" w:rsidP="00FE6784">
            <w:pPr>
              <w:pStyle w:val="TAC"/>
            </w:pPr>
            <w:r w:rsidRPr="00B70F61">
              <w:t>DC_3A_n1A</w:t>
            </w:r>
          </w:p>
        </w:tc>
        <w:tc>
          <w:tcPr>
            <w:tcW w:w="1418" w:type="dxa"/>
            <w:shd w:val="clear" w:color="auto" w:fill="auto"/>
          </w:tcPr>
          <w:p w14:paraId="41172E2C" w14:textId="77777777" w:rsidR="00FE6784" w:rsidRPr="00B70F61" w:rsidRDefault="00FE6784" w:rsidP="00FE6784">
            <w:pPr>
              <w:pStyle w:val="TAC"/>
            </w:pPr>
            <w:r w:rsidRPr="00B70F61">
              <w:t>CA_3A-42A</w:t>
            </w:r>
          </w:p>
        </w:tc>
        <w:tc>
          <w:tcPr>
            <w:tcW w:w="1418" w:type="dxa"/>
          </w:tcPr>
          <w:p w14:paraId="3153335D" w14:textId="77777777" w:rsidR="00FE6784" w:rsidRPr="00B70F61" w:rsidRDefault="00FE6784" w:rsidP="00FE6784">
            <w:pPr>
              <w:pStyle w:val="TAC"/>
            </w:pPr>
            <w:r w:rsidRPr="00B70F61">
              <w:t>n1A</w:t>
            </w:r>
          </w:p>
        </w:tc>
        <w:tc>
          <w:tcPr>
            <w:tcW w:w="1418" w:type="dxa"/>
          </w:tcPr>
          <w:p w14:paraId="5FE64768" w14:textId="77777777" w:rsidR="00FE6784" w:rsidRPr="00B70F61" w:rsidRDefault="00FE6784" w:rsidP="00FE6784">
            <w:pPr>
              <w:pStyle w:val="TAC"/>
            </w:pPr>
            <w:r w:rsidRPr="00B70F61">
              <w:t>3A</w:t>
            </w:r>
          </w:p>
        </w:tc>
        <w:tc>
          <w:tcPr>
            <w:tcW w:w="1418" w:type="dxa"/>
          </w:tcPr>
          <w:p w14:paraId="204E4BB5" w14:textId="77777777" w:rsidR="00FE6784" w:rsidRPr="00B70F61" w:rsidRDefault="00FE6784" w:rsidP="00FE6784">
            <w:pPr>
              <w:pStyle w:val="TAC"/>
            </w:pPr>
            <w:r w:rsidRPr="00B70F61">
              <w:t>n1A</w:t>
            </w:r>
          </w:p>
        </w:tc>
        <w:tc>
          <w:tcPr>
            <w:tcW w:w="1418" w:type="dxa"/>
          </w:tcPr>
          <w:p w14:paraId="76BB19F2" w14:textId="77777777" w:rsidR="00FE6784" w:rsidRPr="00B70F61" w:rsidRDefault="00FE6784" w:rsidP="00FE6784">
            <w:pPr>
              <w:pStyle w:val="TAC"/>
            </w:pPr>
            <w:r w:rsidRPr="00B70F61">
              <w:t>No</w:t>
            </w:r>
          </w:p>
        </w:tc>
      </w:tr>
      <w:tr w:rsidR="00FE6784" w:rsidRPr="00B70F61" w14:paraId="6A752063" w14:textId="77777777" w:rsidTr="00F94E6B">
        <w:trPr>
          <w:trHeight w:val="47"/>
        </w:trPr>
        <w:tc>
          <w:tcPr>
            <w:tcW w:w="1985" w:type="dxa"/>
            <w:tcBorders>
              <w:top w:val="nil"/>
              <w:bottom w:val="single" w:sz="4" w:space="0" w:color="auto"/>
            </w:tcBorders>
            <w:shd w:val="clear" w:color="auto" w:fill="auto"/>
          </w:tcPr>
          <w:p w14:paraId="4A850703" w14:textId="77777777" w:rsidR="00FE6784" w:rsidRPr="00B70F61" w:rsidRDefault="00FE6784" w:rsidP="00FE6784">
            <w:pPr>
              <w:pStyle w:val="TAC"/>
              <w:rPr>
                <w:lang w:eastAsia="fi-FI"/>
              </w:rPr>
            </w:pPr>
            <w:r w:rsidRPr="00B70F61">
              <w:t>DC_3A-42C_n1A</w:t>
            </w:r>
          </w:p>
        </w:tc>
        <w:tc>
          <w:tcPr>
            <w:tcW w:w="1701" w:type="dxa"/>
          </w:tcPr>
          <w:p w14:paraId="6C6AD382" w14:textId="77777777" w:rsidR="00FE6784" w:rsidRPr="00B70F61" w:rsidRDefault="00FE6784" w:rsidP="00FE6784">
            <w:pPr>
              <w:pStyle w:val="TAC"/>
            </w:pPr>
            <w:r w:rsidRPr="00B70F61">
              <w:t>DC_3A_n1A</w:t>
            </w:r>
          </w:p>
        </w:tc>
        <w:tc>
          <w:tcPr>
            <w:tcW w:w="1418" w:type="dxa"/>
            <w:shd w:val="clear" w:color="auto" w:fill="auto"/>
          </w:tcPr>
          <w:p w14:paraId="594115C4" w14:textId="77777777" w:rsidR="00FE6784" w:rsidRPr="00B70F61" w:rsidRDefault="00FE6784" w:rsidP="00FE6784">
            <w:pPr>
              <w:pStyle w:val="TAC"/>
            </w:pPr>
            <w:r w:rsidRPr="00B70F61">
              <w:t>CA_3A-42C</w:t>
            </w:r>
          </w:p>
        </w:tc>
        <w:tc>
          <w:tcPr>
            <w:tcW w:w="1418" w:type="dxa"/>
          </w:tcPr>
          <w:p w14:paraId="30ECDDA4" w14:textId="77777777" w:rsidR="00FE6784" w:rsidRPr="00B70F61" w:rsidRDefault="00FE6784" w:rsidP="00FE6784">
            <w:pPr>
              <w:pStyle w:val="TAC"/>
            </w:pPr>
            <w:r w:rsidRPr="00B70F61">
              <w:t>n1A</w:t>
            </w:r>
          </w:p>
        </w:tc>
        <w:tc>
          <w:tcPr>
            <w:tcW w:w="1418" w:type="dxa"/>
          </w:tcPr>
          <w:p w14:paraId="09FFA377" w14:textId="77777777" w:rsidR="00FE6784" w:rsidRPr="00B70F61" w:rsidRDefault="00FE6784" w:rsidP="00FE6784">
            <w:pPr>
              <w:pStyle w:val="TAC"/>
            </w:pPr>
            <w:r w:rsidRPr="00B70F61">
              <w:t>3A</w:t>
            </w:r>
          </w:p>
        </w:tc>
        <w:tc>
          <w:tcPr>
            <w:tcW w:w="1418" w:type="dxa"/>
          </w:tcPr>
          <w:p w14:paraId="2F2EB944" w14:textId="77777777" w:rsidR="00FE6784" w:rsidRPr="00B70F61" w:rsidRDefault="00FE6784" w:rsidP="00FE6784">
            <w:pPr>
              <w:pStyle w:val="TAC"/>
            </w:pPr>
            <w:r w:rsidRPr="00B70F61">
              <w:t>n1A</w:t>
            </w:r>
          </w:p>
        </w:tc>
        <w:tc>
          <w:tcPr>
            <w:tcW w:w="1418" w:type="dxa"/>
          </w:tcPr>
          <w:p w14:paraId="2E861F8D" w14:textId="77777777" w:rsidR="00FE6784" w:rsidRPr="00B70F61" w:rsidRDefault="00FE6784" w:rsidP="00FE6784">
            <w:pPr>
              <w:pStyle w:val="TAC"/>
            </w:pPr>
            <w:r w:rsidRPr="00B70F61">
              <w:t>No</w:t>
            </w:r>
          </w:p>
        </w:tc>
      </w:tr>
      <w:tr w:rsidR="00FE6784" w:rsidRPr="00B70F61" w14:paraId="2200D48C" w14:textId="77777777" w:rsidTr="00F94E6B">
        <w:trPr>
          <w:trHeight w:val="47"/>
        </w:trPr>
        <w:tc>
          <w:tcPr>
            <w:tcW w:w="1985" w:type="dxa"/>
            <w:shd w:val="clear" w:color="auto" w:fill="auto"/>
          </w:tcPr>
          <w:p w14:paraId="2A6870B3" w14:textId="77777777" w:rsidR="00FE6784" w:rsidRPr="00B70F61" w:rsidRDefault="00FE6784" w:rsidP="00FE6784">
            <w:pPr>
              <w:pStyle w:val="TAC"/>
              <w:rPr>
                <w:lang w:eastAsia="fi-FI"/>
              </w:rPr>
            </w:pPr>
            <w:r w:rsidRPr="00B70F61">
              <w:t>DC_3A-42A_n78A</w:t>
            </w:r>
          </w:p>
        </w:tc>
        <w:tc>
          <w:tcPr>
            <w:tcW w:w="1701" w:type="dxa"/>
          </w:tcPr>
          <w:p w14:paraId="03B84ABD" w14:textId="77777777" w:rsidR="00FE6784" w:rsidRPr="00B70F61" w:rsidRDefault="00FE6784" w:rsidP="00FE6784">
            <w:pPr>
              <w:pStyle w:val="TAC"/>
              <w:rPr>
                <w:lang w:eastAsia="fi-FI"/>
              </w:rPr>
            </w:pPr>
            <w:r w:rsidRPr="00B70F61">
              <w:t>DC_3A_n78A</w:t>
            </w:r>
          </w:p>
        </w:tc>
        <w:tc>
          <w:tcPr>
            <w:tcW w:w="1418" w:type="dxa"/>
            <w:shd w:val="clear" w:color="auto" w:fill="auto"/>
          </w:tcPr>
          <w:p w14:paraId="5017E19E" w14:textId="77777777" w:rsidR="00FE6784" w:rsidRPr="00B70F61" w:rsidRDefault="00FE6784" w:rsidP="00FE6784">
            <w:pPr>
              <w:pStyle w:val="TAC"/>
              <w:rPr>
                <w:lang w:eastAsia="fi-FI"/>
              </w:rPr>
            </w:pPr>
            <w:r w:rsidRPr="00B70F61">
              <w:t>CA_3A-42A</w:t>
            </w:r>
          </w:p>
        </w:tc>
        <w:tc>
          <w:tcPr>
            <w:tcW w:w="1418" w:type="dxa"/>
          </w:tcPr>
          <w:p w14:paraId="3F3743A3" w14:textId="77777777" w:rsidR="00FE6784" w:rsidRPr="00B70F61" w:rsidRDefault="00FE6784" w:rsidP="00FE6784">
            <w:pPr>
              <w:pStyle w:val="TAC"/>
              <w:rPr>
                <w:lang w:eastAsia="fi-FI"/>
              </w:rPr>
            </w:pPr>
            <w:r w:rsidRPr="00B70F61">
              <w:t>n78A</w:t>
            </w:r>
          </w:p>
        </w:tc>
        <w:tc>
          <w:tcPr>
            <w:tcW w:w="1418" w:type="dxa"/>
          </w:tcPr>
          <w:p w14:paraId="462AAADE" w14:textId="77777777" w:rsidR="00FE6784" w:rsidRPr="00B70F61" w:rsidRDefault="00FE6784" w:rsidP="00FE6784">
            <w:pPr>
              <w:pStyle w:val="TAC"/>
            </w:pPr>
            <w:r w:rsidRPr="00B70F61">
              <w:t>3A</w:t>
            </w:r>
          </w:p>
        </w:tc>
        <w:tc>
          <w:tcPr>
            <w:tcW w:w="1418" w:type="dxa"/>
          </w:tcPr>
          <w:p w14:paraId="6DE9DAA4" w14:textId="77777777" w:rsidR="00FE6784" w:rsidRPr="00B70F61" w:rsidRDefault="00FE6784" w:rsidP="00FE6784">
            <w:pPr>
              <w:pStyle w:val="TAC"/>
            </w:pPr>
            <w:r w:rsidRPr="00B70F61">
              <w:t>n78A</w:t>
            </w:r>
          </w:p>
        </w:tc>
        <w:tc>
          <w:tcPr>
            <w:tcW w:w="1418" w:type="dxa"/>
          </w:tcPr>
          <w:p w14:paraId="3F75B72B" w14:textId="77777777" w:rsidR="00FE6784" w:rsidRPr="00B70F61" w:rsidRDefault="00FE6784" w:rsidP="00FE6784">
            <w:pPr>
              <w:pStyle w:val="TAC"/>
            </w:pPr>
            <w:r w:rsidRPr="00B70F61">
              <w:t>No</w:t>
            </w:r>
          </w:p>
        </w:tc>
      </w:tr>
      <w:tr w:rsidR="00FE6784" w:rsidRPr="00B70F61" w14:paraId="253CC680" w14:textId="77777777" w:rsidTr="00F94E6B">
        <w:trPr>
          <w:trHeight w:val="47"/>
        </w:trPr>
        <w:tc>
          <w:tcPr>
            <w:tcW w:w="1985" w:type="dxa"/>
            <w:shd w:val="clear" w:color="auto" w:fill="auto"/>
          </w:tcPr>
          <w:p w14:paraId="14E6D63B" w14:textId="77777777" w:rsidR="00FE6784" w:rsidRPr="00B70F61" w:rsidRDefault="00FE6784" w:rsidP="00FE6784">
            <w:pPr>
              <w:pStyle w:val="TAC"/>
              <w:rPr>
                <w:lang w:eastAsia="fi-FI"/>
              </w:rPr>
            </w:pPr>
            <w:r w:rsidRPr="00B70F61">
              <w:t>DC_3A-42C_n78A</w:t>
            </w:r>
          </w:p>
        </w:tc>
        <w:tc>
          <w:tcPr>
            <w:tcW w:w="1701" w:type="dxa"/>
          </w:tcPr>
          <w:p w14:paraId="76B540F7" w14:textId="77777777" w:rsidR="00FE6784" w:rsidRPr="00B70F61" w:rsidRDefault="00FE6784" w:rsidP="00FE6784">
            <w:pPr>
              <w:pStyle w:val="TAC"/>
              <w:rPr>
                <w:lang w:eastAsia="fi-FI"/>
              </w:rPr>
            </w:pPr>
            <w:r w:rsidRPr="00B70F61">
              <w:t>DC_3A_n78A</w:t>
            </w:r>
          </w:p>
        </w:tc>
        <w:tc>
          <w:tcPr>
            <w:tcW w:w="1418" w:type="dxa"/>
            <w:shd w:val="clear" w:color="auto" w:fill="auto"/>
          </w:tcPr>
          <w:p w14:paraId="228A3207" w14:textId="77777777" w:rsidR="00FE6784" w:rsidRPr="00B70F61" w:rsidRDefault="00FE6784" w:rsidP="00FE6784">
            <w:pPr>
              <w:pStyle w:val="TAC"/>
              <w:rPr>
                <w:lang w:eastAsia="fi-FI"/>
              </w:rPr>
            </w:pPr>
            <w:r w:rsidRPr="00B70F61">
              <w:t>CA_3A-42C</w:t>
            </w:r>
          </w:p>
        </w:tc>
        <w:tc>
          <w:tcPr>
            <w:tcW w:w="1418" w:type="dxa"/>
          </w:tcPr>
          <w:p w14:paraId="2AADF868" w14:textId="77777777" w:rsidR="00FE6784" w:rsidRPr="00B70F61" w:rsidRDefault="00FE6784" w:rsidP="00FE6784">
            <w:pPr>
              <w:pStyle w:val="TAC"/>
              <w:rPr>
                <w:lang w:eastAsia="fi-FI"/>
              </w:rPr>
            </w:pPr>
            <w:r w:rsidRPr="00B70F61">
              <w:t>n78A</w:t>
            </w:r>
          </w:p>
        </w:tc>
        <w:tc>
          <w:tcPr>
            <w:tcW w:w="1418" w:type="dxa"/>
          </w:tcPr>
          <w:p w14:paraId="6F1F7AA8" w14:textId="77777777" w:rsidR="00FE6784" w:rsidRPr="00B70F61" w:rsidRDefault="00FE6784" w:rsidP="00FE6784">
            <w:pPr>
              <w:pStyle w:val="TAC"/>
            </w:pPr>
            <w:r w:rsidRPr="00B70F61">
              <w:t>3A</w:t>
            </w:r>
          </w:p>
        </w:tc>
        <w:tc>
          <w:tcPr>
            <w:tcW w:w="1418" w:type="dxa"/>
          </w:tcPr>
          <w:p w14:paraId="25B166CF" w14:textId="77777777" w:rsidR="00FE6784" w:rsidRPr="00B70F61" w:rsidRDefault="00FE6784" w:rsidP="00FE6784">
            <w:pPr>
              <w:pStyle w:val="TAC"/>
            </w:pPr>
            <w:r w:rsidRPr="00B70F61">
              <w:t>n78A</w:t>
            </w:r>
          </w:p>
        </w:tc>
        <w:tc>
          <w:tcPr>
            <w:tcW w:w="1418" w:type="dxa"/>
          </w:tcPr>
          <w:p w14:paraId="21C1DCB5" w14:textId="77777777" w:rsidR="00FE6784" w:rsidRPr="00B70F61" w:rsidRDefault="00FE6784" w:rsidP="00FE6784">
            <w:pPr>
              <w:pStyle w:val="TAC"/>
            </w:pPr>
            <w:r w:rsidRPr="00B70F61">
              <w:t>No</w:t>
            </w:r>
          </w:p>
        </w:tc>
      </w:tr>
      <w:tr w:rsidR="00FE6784" w:rsidRPr="00B70F61" w14:paraId="764EE2EB" w14:textId="77777777" w:rsidTr="00F94E6B">
        <w:trPr>
          <w:trHeight w:val="47"/>
        </w:trPr>
        <w:tc>
          <w:tcPr>
            <w:tcW w:w="1985" w:type="dxa"/>
            <w:shd w:val="clear" w:color="auto" w:fill="auto"/>
          </w:tcPr>
          <w:p w14:paraId="2797DF90" w14:textId="77777777" w:rsidR="00FE6784" w:rsidRPr="00B70F61" w:rsidRDefault="00FE6784" w:rsidP="00FE6784">
            <w:pPr>
              <w:pStyle w:val="TAC"/>
              <w:rPr>
                <w:lang w:eastAsia="fi-FI"/>
              </w:rPr>
            </w:pPr>
            <w:r w:rsidRPr="00B70F61">
              <w:t>DC_3A-42D_n78A</w:t>
            </w:r>
          </w:p>
        </w:tc>
        <w:tc>
          <w:tcPr>
            <w:tcW w:w="1701" w:type="dxa"/>
          </w:tcPr>
          <w:p w14:paraId="08686099" w14:textId="77777777" w:rsidR="00FE6784" w:rsidRPr="00B70F61" w:rsidRDefault="00FE6784" w:rsidP="00FE6784">
            <w:pPr>
              <w:pStyle w:val="TAC"/>
              <w:rPr>
                <w:lang w:eastAsia="fi-FI"/>
              </w:rPr>
            </w:pPr>
            <w:r w:rsidRPr="00B70F61">
              <w:t>DC_3A_n78A</w:t>
            </w:r>
          </w:p>
        </w:tc>
        <w:tc>
          <w:tcPr>
            <w:tcW w:w="1418" w:type="dxa"/>
            <w:shd w:val="clear" w:color="auto" w:fill="auto"/>
          </w:tcPr>
          <w:p w14:paraId="274E736C" w14:textId="77777777" w:rsidR="00FE6784" w:rsidRPr="00B70F61" w:rsidRDefault="00FE6784" w:rsidP="00FE6784">
            <w:pPr>
              <w:pStyle w:val="TAC"/>
              <w:rPr>
                <w:lang w:eastAsia="fi-FI"/>
              </w:rPr>
            </w:pPr>
            <w:r w:rsidRPr="00B70F61">
              <w:t>CA_3A-42D</w:t>
            </w:r>
          </w:p>
        </w:tc>
        <w:tc>
          <w:tcPr>
            <w:tcW w:w="1418" w:type="dxa"/>
          </w:tcPr>
          <w:p w14:paraId="07AEC5AA" w14:textId="77777777" w:rsidR="00FE6784" w:rsidRPr="00B70F61" w:rsidRDefault="00FE6784" w:rsidP="00FE6784">
            <w:pPr>
              <w:pStyle w:val="TAC"/>
              <w:rPr>
                <w:lang w:eastAsia="fi-FI"/>
              </w:rPr>
            </w:pPr>
            <w:r w:rsidRPr="00B70F61">
              <w:t>n78A</w:t>
            </w:r>
          </w:p>
        </w:tc>
        <w:tc>
          <w:tcPr>
            <w:tcW w:w="1418" w:type="dxa"/>
          </w:tcPr>
          <w:p w14:paraId="56E1AC8D" w14:textId="77777777" w:rsidR="00FE6784" w:rsidRPr="00B70F61" w:rsidRDefault="00FE6784" w:rsidP="00FE6784">
            <w:pPr>
              <w:pStyle w:val="TAC"/>
            </w:pPr>
            <w:r w:rsidRPr="00B70F61">
              <w:t>3A</w:t>
            </w:r>
          </w:p>
        </w:tc>
        <w:tc>
          <w:tcPr>
            <w:tcW w:w="1418" w:type="dxa"/>
          </w:tcPr>
          <w:p w14:paraId="2AA573FE" w14:textId="77777777" w:rsidR="00FE6784" w:rsidRPr="00B70F61" w:rsidRDefault="00FE6784" w:rsidP="00FE6784">
            <w:pPr>
              <w:pStyle w:val="TAC"/>
            </w:pPr>
            <w:r w:rsidRPr="00B70F61">
              <w:t>n78A</w:t>
            </w:r>
          </w:p>
        </w:tc>
        <w:tc>
          <w:tcPr>
            <w:tcW w:w="1418" w:type="dxa"/>
          </w:tcPr>
          <w:p w14:paraId="285F97CA" w14:textId="77777777" w:rsidR="00FE6784" w:rsidRPr="00B70F61" w:rsidRDefault="00FE6784" w:rsidP="00FE6784">
            <w:pPr>
              <w:pStyle w:val="TAC"/>
            </w:pPr>
            <w:r w:rsidRPr="00B70F61">
              <w:t>No</w:t>
            </w:r>
          </w:p>
        </w:tc>
      </w:tr>
      <w:tr w:rsidR="00FE6784" w:rsidRPr="00B70F61" w14:paraId="3FE3AF2C" w14:textId="77777777" w:rsidTr="00F94E6B">
        <w:trPr>
          <w:trHeight w:val="47"/>
        </w:trPr>
        <w:tc>
          <w:tcPr>
            <w:tcW w:w="1985" w:type="dxa"/>
            <w:shd w:val="clear" w:color="auto" w:fill="auto"/>
          </w:tcPr>
          <w:p w14:paraId="4B643699" w14:textId="77777777" w:rsidR="00FE6784" w:rsidRPr="00B70F61" w:rsidRDefault="00FE6784" w:rsidP="00FE6784">
            <w:pPr>
              <w:pStyle w:val="TAC"/>
              <w:rPr>
                <w:lang w:eastAsia="fi-FI"/>
              </w:rPr>
            </w:pPr>
            <w:r w:rsidRPr="00B70F61">
              <w:t>DC_3A-42E_n78A</w:t>
            </w:r>
          </w:p>
        </w:tc>
        <w:tc>
          <w:tcPr>
            <w:tcW w:w="1701" w:type="dxa"/>
          </w:tcPr>
          <w:p w14:paraId="5E8F74B4" w14:textId="77777777" w:rsidR="00FE6784" w:rsidRPr="00B70F61" w:rsidRDefault="00FE6784" w:rsidP="00FE6784">
            <w:pPr>
              <w:pStyle w:val="TAC"/>
              <w:rPr>
                <w:lang w:eastAsia="fi-FI"/>
              </w:rPr>
            </w:pPr>
            <w:r w:rsidRPr="00B70F61">
              <w:t>DC_3A_n78A</w:t>
            </w:r>
          </w:p>
        </w:tc>
        <w:tc>
          <w:tcPr>
            <w:tcW w:w="1418" w:type="dxa"/>
            <w:shd w:val="clear" w:color="auto" w:fill="auto"/>
          </w:tcPr>
          <w:p w14:paraId="407D1786" w14:textId="77777777" w:rsidR="00FE6784" w:rsidRPr="00B70F61" w:rsidRDefault="00FE6784" w:rsidP="00FE6784">
            <w:pPr>
              <w:pStyle w:val="TAC"/>
              <w:rPr>
                <w:lang w:eastAsia="fi-FI"/>
              </w:rPr>
            </w:pPr>
            <w:r w:rsidRPr="00B70F61">
              <w:t>CA_3A-42E</w:t>
            </w:r>
          </w:p>
        </w:tc>
        <w:tc>
          <w:tcPr>
            <w:tcW w:w="1418" w:type="dxa"/>
          </w:tcPr>
          <w:p w14:paraId="19FC4C5E" w14:textId="77777777" w:rsidR="00FE6784" w:rsidRPr="00B70F61" w:rsidRDefault="00FE6784" w:rsidP="00FE6784">
            <w:pPr>
              <w:pStyle w:val="TAC"/>
              <w:rPr>
                <w:lang w:eastAsia="fi-FI"/>
              </w:rPr>
            </w:pPr>
            <w:r w:rsidRPr="00B70F61">
              <w:t>n78A</w:t>
            </w:r>
          </w:p>
        </w:tc>
        <w:tc>
          <w:tcPr>
            <w:tcW w:w="1418" w:type="dxa"/>
          </w:tcPr>
          <w:p w14:paraId="7F0A8012" w14:textId="77777777" w:rsidR="00FE6784" w:rsidRPr="00B70F61" w:rsidRDefault="00FE6784" w:rsidP="00FE6784">
            <w:pPr>
              <w:pStyle w:val="TAC"/>
            </w:pPr>
            <w:r w:rsidRPr="00B70F61">
              <w:t>3A</w:t>
            </w:r>
          </w:p>
        </w:tc>
        <w:tc>
          <w:tcPr>
            <w:tcW w:w="1418" w:type="dxa"/>
          </w:tcPr>
          <w:p w14:paraId="50E02F25" w14:textId="77777777" w:rsidR="00FE6784" w:rsidRPr="00B70F61" w:rsidRDefault="00FE6784" w:rsidP="00FE6784">
            <w:pPr>
              <w:pStyle w:val="TAC"/>
            </w:pPr>
            <w:r w:rsidRPr="00B70F61">
              <w:t>n78A</w:t>
            </w:r>
          </w:p>
        </w:tc>
        <w:tc>
          <w:tcPr>
            <w:tcW w:w="1418" w:type="dxa"/>
          </w:tcPr>
          <w:p w14:paraId="437D7AFA" w14:textId="77777777" w:rsidR="00FE6784" w:rsidRPr="00B70F61" w:rsidRDefault="00FE6784" w:rsidP="00FE6784">
            <w:pPr>
              <w:pStyle w:val="TAC"/>
            </w:pPr>
            <w:r w:rsidRPr="00B70F61">
              <w:t>No</w:t>
            </w:r>
          </w:p>
        </w:tc>
      </w:tr>
      <w:tr w:rsidR="00FE6784" w:rsidRPr="00B70F61" w14:paraId="15CD90F3" w14:textId="77777777" w:rsidTr="00F94E6B">
        <w:trPr>
          <w:trHeight w:val="47"/>
        </w:trPr>
        <w:tc>
          <w:tcPr>
            <w:tcW w:w="1985" w:type="dxa"/>
            <w:shd w:val="clear" w:color="auto" w:fill="auto"/>
          </w:tcPr>
          <w:p w14:paraId="1CC40979" w14:textId="77777777" w:rsidR="00FE6784" w:rsidRPr="00B70F61" w:rsidRDefault="00FE6784" w:rsidP="00FE6784">
            <w:pPr>
              <w:pStyle w:val="TAC"/>
              <w:rPr>
                <w:lang w:eastAsia="fi-FI"/>
              </w:rPr>
            </w:pPr>
            <w:r w:rsidRPr="00B70F61">
              <w:t>DC_3A-42A_n79A</w:t>
            </w:r>
          </w:p>
        </w:tc>
        <w:tc>
          <w:tcPr>
            <w:tcW w:w="1701" w:type="dxa"/>
          </w:tcPr>
          <w:p w14:paraId="27AC1C4F" w14:textId="77777777" w:rsidR="00FE6784" w:rsidRPr="00B70F61" w:rsidRDefault="00FE6784" w:rsidP="00FE6784">
            <w:pPr>
              <w:pStyle w:val="TAC"/>
              <w:rPr>
                <w:lang w:eastAsia="fi-FI"/>
              </w:rPr>
            </w:pPr>
            <w:r w:rsidRPr="00B70F61">
              <w:t>DC_3A_n79A</w:t>
            </w:r>
          </w:p>
        </w:tc>
        <w:tc>
          <w:tcPr>
            <w:tcW w:w="1418" w:type="dxa"/>
            <w:shd w:val="clear" w:color="auto" w:fill="auto"/>
          </w:tcPr>
          <w:p w14:paraId="10C6C2C4" w14:textId="77777777" w:rsidR="00FE6784" w:rsidRPr="00B70F61" w:rsidRDefault="00FE6784" w:rsidP="00FE6784">
            <w:pPr>
              <w:pStyle w:val="TAC"/>
              <w:rPr>
                <w:lang w:eastAsia="fi-FI"/>
              </w:rPr>
            </w:pPr>
            <w:r w:rsidRPr="00B70F61">
              <w:t>CA_3A-42A</w:t>
            </w:r>
          </w:p>
        </w:tc>
        <w:tc>
          <w:tcPr>
            <w:tcW w:w="1418" w:type="dxa"/>
          </w:tcPr>
          <w:p w14:paraId="342A984B" w14:textId="77777777" w:rsidR="00FE6784" w:rsidRPr="00B70F61" w:rsidRDefault="00FE6784" w:rsidP="00FE6784">
            <w:pPr>
              <w:pStyle w:val="TAC"/>
              <w:rPr>
                <w:lang w:eastAsia="fi-FI"/>
              </w:rPr>
            </w:pPr>
            <w:r w:rsidRPr="00B70F61">
              <w:t>n79A</w:t>
            </w:r>
          </w:p>
        </w:tc>
        <w:tc>
          <w:tcPr>
            <w:tcW w:w="1418" w:type="dxa"/>
          </w:tcPr>
          <w:p w14:paraId="61214CD6" w14:textId="77777777" w:rsidR="00FE6784" w:rsidRPr="00B70F61" w:rsidRDefault="00FE6784" w:rsidP="00FE6784">
            <w:pPr>
              <w:pStyle w:val="TAC"/>
            </w:pPr>
            <w:r w:rsidRPr="00B70F61">
              <w:t>3A</w:t>
            </w:r>
          </w:p>
        </w:tc>
        <w:tc>
          <w:tcPr>
            <w:tcW w:w="1418" w:type="dxa"/>
          </w:tcPr>
          <w:p w14:paraId="558D948B" w14:textId="77777777" w:rsidR="00FE6784" w:rsidRPr="00B70F61" w:rsidRDefault="00FE6784" w:rsidP="00FE6784">
            <w:pPr>
              <w:pStyle w:val="TAC"/>
            </w:pPr>
            <w:r w:rsidRPr="00B70F61">
              <w:t>n79A</w:t>
            </w:r>
          </w:p>
        </w:tc>
        <w:tc>
          <w:tcPr>
            <w:tcW w:w="1418" w:type="dxa"/>
          </w:tcPr>
          <w:p w14:paraId="33887A6E" w14:textId="77777777" w:rsidR="00FE6784" w:rsidRPr="00B70F61" w:rsidRDefault="00FE6784" w:rsidP="00FE6784">
            <w:pPr>
              <w:pStyle w:val="TAC"/>
            </w:pPr>
            <w:r w:rsidRPr="00B70F61">
              <w:t>No</w:t>
            </w:r>
          </w:p>
        </w:tc>
      </w:tr>
      <w:tr w:rsidR="00FE6784" w:rsidRPr="00B70F61" w14:paraId="4C8D7C03" w14:textId="77777777" w:rsidTr="00F94E6B">
        <w:trPr>
          <w:trHeight w:val="47"/>
        </w:trPr>
        <w:tc>
          <w:tcPr>
            <w:tcW w:w="1985" w:type="dxa"/>
            <w:shd w:val="clear" w:color="auto" w:fill="auto"/>
          </w:tcPr>
          <w:p w14:paraId="0A3E7C98" w14:textId="77777777" w:rsidR="00FE6784" w:rsidRPr="00B70F61" w:rsidRDefault="00FE6784" w:rsidP="00FE6784">
            <w:pPr>
              <w:pStyle w:val="TAC"/>
              <w:rPr>
                <w:lang w:eastAsia="fi-FI"/>
              </w:rPr>
            </w:pPr>
            <w:r w:rsidRPr="00B70F61">
              <w:t>DC_3A-42C_n79A</w:t>
            </w:r>
          </w:p>
        </w:tc>
        <w:tc>
          <w:tcPr>
            <w:tcW w:w="1701" w:type="dxa"/>
          </w:tcPr>
          <w:p w14:paraId="1A3E7D2E" w14:textId="77777777" w:rsidR="00FE6784" w:rsidRPr="00B70F61" w:rsidRDefault="00FE6784" w:rsidP="00FE6784">
            <w:pPr>
              <w:pStyle w:val="TAC"/>
              <w:rPr>
                <w:lang w:eastAsia="fi-FI"/>
              </w:rPr>
            </w:pPr>
            <w:r w:rsidRPr="00B70F61">
              <w:t>DC_3A_n79A</w:t>
            </w:r>
          </w:p>
        </w:tc>
        <w:tc>
          <w:tcPr>
            <w:tcW w:w="1418" w:type="dxa"/>
            <w:shd w:val="clear" w:color="auto" w:fill="auto"/>
          </w:tcPr>
          <w:p w14:paraId="6A551CC2" w14:textId="77777777" w:rsidR="00FE6784" w:rsidRPr="00B70F61" w:rsidRDefault="00FE6784" w:rsidP="00FE6784">
            <w:pPr>
              <w:pStyle w:val="TAC"/>
              <w:rPr>
                <w:lang w:eastAsia="fi-FI"/>
              </w:rPr>
            </w:pPr>
            <w:r w:rsidRPr="00B70F61">
              <w:t>CA_3A-42C</w:t>
            </w:r>
          </w:p>
        </w:tc>
        <w:tc>
          <w:tcPr>
            <w:tcW w:w="1418" w:type="dxa"/>
          </w:tcPr>
          <w:p w14:paraId="5E3D3084" w14:textId="77777777" w:rsidR="00FE6784" w:rsidRPr="00B70F61" w:rsidRDefault="00FE6784" w:rsidP="00FE6784">
            <w:pPr>
              <w:pStyle w:val="TAC"/>
              <w:rPr>
                <w:lang w:eastAsia="fi-FI"/>
              </w:rPr>
            </w:pPr>
            <w:r w:rsidRPr="00B70F61">
              <w:t>n79A</w:t>
            </w:r>
          </w:p>
        </w:tc>
        <w:tc>
          <w:tcPr>
            <w:tcW w:w="1418" w:type="dxa"/>
          </w:tcPr>
          <w:p w14:paraId="6C7B2353" w14:textId="77777777" w:rsidR="00FE6784" w:rsidRPr="00B70F61" w:rsidRDefault="00FE6784" w:rsidP="00FE6784">
            <w:pPr>
              <w:pStyle w:val="TAC"/>
            </w:pPr>
            <w:r w:rsidRPr="00B70F61">
              <w:t>3A</w:t>
            </w:r>
          </w:p>
        </w:tc>
        <w:tc>
          <w:tcPr>
            <w:tcW w:w="1418" w:type="dxa"/>
          </w:tcPr>
          <w:p w14:paraId="4B070C28" w14:textId="77777777" w:rsidR="00FE6784" w:rsidRPr="00B70F61" w:rsidRDefault="00FE6784" w:rsidP="00FE6784">
            <w:pPr>
              <w:pStyle w:val="TAC"/>
            </w:pPr>
            <w:r w:rsidRPr="00B70F61">
              <w:t>n79A</w:t>
            </w:r>
          </w:p>
        </w:tc>
        <w:tc>
          <w:tcPr>
            <w:tcW w:w="1418" w:type="dxa"/>
          </w:tcPr>
          <w:p w14:paraId="686A2EAC" w14:textId="77777777" w:rsidR="00FE6784" w:rsidRPr="00B70F61" w:rsidRDefault="00FE6784" w:rsidP="00FE6784">
            <w:pPr>
              <w:pStyle w:val="TAC"/>
            </w:pPr>
            <w:r w:rsidRPr="00B70F61">
              <w:t>No</w:t>
            </w:r>
          </w:p>
        </w:tc>
      </w:tr>
      <w:tr w:rsidR="00FE6784" w:rsidRPr="00B70F61" w14:paraId="48C7724D" w14:textId="77777777" w:rsidTr="00F94E6B">
        <w:trPr>
          <w:trHeight w:val="47"/>
        </w:trPr>
        <w:tc>
          <w:tcPr>
            <w:tcW w:w="1985" w:type="dxa"/>
            <w:shd w:val="clear" w:color="auto" w:fill="auto"/>
          </w:tcPr>
          <w:p w14:paraId="6ADB5EC5" w14:textId="77777777" w:rsidR="00FE6784" w:rsidRPr="00B70F61" w:rsidRDefault="00FE6784" w:rsidP="00FE6784">
            <w:pPr>
              <w:pStyle w:val="TAC"/>
              <w:rPr>
                <w:lang w:eastAsia="fi-FI"/>
              </w:rPr>
            </w:pPr>
            <w:r w:rsidRPr="00B70F61">
              <w:t>DC_3A-42D_n79A</w:t>
            </w:r>
          </w:p>
        </w:tc>
        <w:tc>
          <w:tcPr>
            <w:tcW w:w="1701" w:type="dxa"/>
          </w:tcPr>
          <w:p w14:paraId="7CCFAA0B" w14:textId="77777777" w:rsidR="00FE6784" w:rsidRPr="00B70F61" w:rsidRDefault="00FE6784" w:rsidP="00FE6784">
            <w:pPr>
              <w:pStyle w:val="TAC"/>
              <w:rPr>
                <w:lang w:eastAsia="fi-FI"/>
              </w:rPr>
            </w:pPr>
            <w:r w:rsidRPr="00B70F61">
              <w:t>DC_3A_n79A</w:t>
            </w:r>
          </w:p>
        </w:tc>
        <w:tc>
          <w:tcPr>
            <w:tcW w:w="1418" w:type="dxa"/>
            <w:shd w:val="clear" w:color="auto" w:fill="auto"/>
          </w:tcPr>
          <w:p w14:paraId="45BB5936" w14:textId="77777777" w:rsidR="00FE6784" w:rsidRPr="00B70F61" w:rsidRDefault="00FE6784" w:rsidP="00FE6784">
            <w:pPr>
              <w:pStyle w:val="TAC"/>
              <w:rPr>
                <w:lang w:eastAsia="fi-FI"/>
              </w:rPr>
            </w:pPr>
            <w:r w:rsidRPr="00B70F61">
              <w:t>CA_3A-42D</w:t>
            </w:r>
          </w:p>
        </w:tc>
        <w:tc>
          <w:tcPr>
            <w:tcW w:w="1418" w:type="dxa"/>
          </w:tcPr>
          <w:p w14:paraId="3F5A5824" w14:textId="77777777" w:rsidR="00FE6784" w:rsidRPr="00B70F61" w:rsidRDefault="00FE6784" w:rsidP="00FE6784">
            <w:pPr>
              <w:pStyle w:val="TAC"/>
              <w:rPr>
                <w:lang w:eastAsia="fi-FI"/>
              </w:rPr>
            </w:pPr>
            <w:r w:rsidRPr="00B70F61">
              <w:t>n79A</w:t>
            </w:r>
          </w:p>
        </w:tc>
        <w:tc>
          <w:tcPr>
            <w:tcW w:w="1418" w:type="dxa"/>
          </w:tcPr>
          <w:p w14:paraId="07F429A9" w14:textId="77777777" w:rsidR="00FE6784" w:rsidRPr="00B70F61" w:rsidRDefault="00FE6784" w:rsidP="00FE6784">
            <w:pPr>
              <w:pStyle w:val="TAC"/>
            </w:pPr>
            <w:r w:rsidRPr="00B70F61">
              <w:t>3A</w:t>
            </w:r>
          </w:p>
        </w:tc>
        <w:tc>
          <w:tcPr>
            <w:tcW w:w="1418" w:type="dxa"/>
          </w:tcPr>
          <w:p w14:paraId="3CEEDDEF" w14:textId="77777777" w:rsidR="00FE6784" w:rsidRPr="00B70F61" w:rsidRDefault="00FE6784" w:rsidP="00FE6784">
            <w:pPr>
              <w:pStyle w:val="TAC"/>
            </w:pPr>
            <w:r w:rsidRPr="00B70F61">
              <w:t>n79A</w:t>
            </w:r>
          </w:p>
        </w:tc>
        <w:tc>
          <w:tcPr>
            <w:tcW w:w="1418" w:type="dxa"/>
          </w:tcPr>
          <w:p w14:paraId="32C4F3BD" w14:textId="77777777" w:rsidR="00FE6784" w:rsidRPr="00B70F61" w:rsidRDefault="00FE6784" w:rsidP="00FE6784">
            <w:pPr>
              <w:pStyle w:val="TAC"/>
            </w:pPr>
            <w:r w:rsidRPr="00B70F61">
              <w:t>No</w:t>
            </w:r>
          </w:p>
        </w:tc>
      </w:tr>
      <w:tr w:rsidR="00FE6784" w:rsidRPr="00B70F61" w14:paraId="13243969" w14:textId="77777777" w:rsidTr="00F94E6B">
        <w:trPr>
          <w:trHeight w:val="47"/>
        </w:trPr>
        <w:tc>
          <w:tcPr>
            <w:tcW w:w="1985" w:type="dxa"/>
            <w:tcBorders>
              <w:bottom w:val="single" w:sz="4" w:space="0" w:color="auto"/>
            </w:tcBorders>
            <w:shd w:val="clear" w:color="auto" w:fill="auto"/>
          </w:tcPr>
          <w:p w14:paraId="2678C93E" w14:textId="77777777" w:rsidR="00FE6784" w:rsidRPr="00B70F61" w:rsidRDefault="00FE6784" w:rsidP="00FE6784">
            <w:pPr>
              <w:pStyle w:val="TAC"/>
              <w:rPr>
                <w:lang w:eastAsia="fi-FI"/>
              </w:rPr>
            </w:pPr>
            <w:r w:rsidRPr="00B70F61">
              <w:t>DC_3A-42E_n79A</w:t>
            </w:r>
          </w:p>
        </w:tc>
        <w:tc>
          <w:tcPr>
            <w:tcW w:w="1701" w:type="dxa"/>
          </w:tcPr>
          <w:p w14:paraId="02CD1E21" w14:textId="77777777" w:rsidR="00FE6784" w:rsidRPr="00B70F61" w:rsidRDefault="00FE6784" w:rsidP="00FE6784">
            <w:pPr>
              <w:pStyle w:val="TAC"/>
              <w:rPr>
                <w:lang w:eastAsia="fi-FI"/>
              </w:rPr>
            </w:pPr>
            <w:r w:rsidRPr="00B70F61">
              <w:t>DC_3A_n79A</w:t>
            </w:r>
          </w:p>
        </w:tc>
        <w:tc>
          <w:tcPr>
            <w:tcW w:w="1418" w:type="dxa"/>
            <w:shd w:val="clear" w:color="auto" w:fill="auto"/>
          </w:tcPr>
          <w:p w14:paraId="120979DC" w14:textId="77777777" w:rsidR="00FE6784" w:rsidRPr="00B70F61" w:rsidRDefault="00FE6784" w:rsidP="00FE6784">
            <w:pPr>
              <w:pStyle w:val="TAC"/>
              <w:rPr>
                <w:lang w:eastAsia="fi-FI"/>
              </w:rPr>
            </w:pPr>
            <w:r w:rsidRPr="00B70F61">
              <w:t>CA_3A-42E</w:t>
            </w:r>
          </w:p>
        </w:tc>
        <w:tc>
          <w:tcPr>
            <w:tcW w:w="1418" w:type="dxa"/>
          </w:tcPr>
          <w:p w14:paraId="1094A44D" w14:textId="77777777" w:rsidR="00FE6784" w:rsidRPr="00B70F61" w:rsidRDefault="00FE6784" w:rsidP="00FE6784">
            <w:pPr>
              <w:pStyle w:val="TAC"/>
              <w:rPr>
                <w:lang w:eastAsia="fi-FI"/>
              </w:rPr>
            </w:pPr>
            <w:r w:rsidRPr="00B70F61">
              <w:t>n79A</w:t>
            </w:r>
          </w:p>
        </w:tc>
        <w:tc>
          <w:tcPr>
            <w:tcW w:w="1418" w:type="dxa"/>
          </w:tcPr>
          <w:p w14:paraId="316FCB01" w14:textId="77777777" w:rsidR="00FE6784" w:rsidRPr="00B70F61" w:rsidRDefault="00FE6784" w:rsidP="00FE6784">
            <w:pPr>
              <w:pStyle w:val="TAC"/>
            </w:pPr>
            <w:r w:rsidRPr="00B70F61">
              <w:t>3A</w:t>
            </w:r>
          </w:p>
        </w:tc>
        <w:tc>
          <w:tcPr>
            <w:tcW w:w="1418" w:type="dxa"/>
          </w:tcPr>
          <w:p w14:paraId="28CBC593" w14:textId="77777777" w:rsidR="00FE6784" w:rsidRPr="00B70F61" w:rsidRDefault="00FE6784" w:rsidP="00FE6784">
            <w:pPr>
              <w:pStyle w:val="TAC"/>
            </w:pPr>
            <w:r w:rsidRPr="00B70F61">
              <w:t>n79A</w:t>
            </w:r>
          </w:p>
        </w:tc>
        <w:tc>
          <w:tcPr>
            <w:tcW w:w="1418" w:type="dxa"/>
          </w:tcPr>
          <w:p w14:paraId="2C675492" w14:textId="77777777" w:rsidR="00FE6784" w:rsidRPr="00B70F61" w:rsidRDefault="00FE6784" w:rsidP="00FE6784">
            <w:pPr>
              <w:pStyle w:val="TAC"/>
            </w:pPr>
            <w:r w:rsidRPr="00B70F61">
              <w:t>No</w:t>
            </w:r>
          </w:p>
        </w:tc>
      </w:tr>
      <w:tr w:rsidR="00FE6784" w:rsidRPr="00B70F61" w14:paraId="3F928800" w14:textId="77777777" w:rsidTr="00F94E6B">
        <w:trPr>
          <w:trHeight w:val="47"/>
        </w:trPr>
        <w:tc>
          <w:tcPr>
            <w:tcW w:w="1985" w:type="dxa"/>
            <w:tcBorders>
              <w:bottom w:val="nil"/>
            </w:tcBorders>
            <w:shd w:val="clear" w:color="auto" w:fill="auto"/>
          </w:tcPr>
          <w:p w14:paraId="6FBB38D9" w14:textId="77777777" w:rsidR="00FE6784" w:rsidRPr="00B70F61" w:rsidRDefault="00FE6784" w:rsidP="00FE6784">
            <w:pPr>
              <w:pStyle w:val="TAC"/>
              <w:rPr>
                <w:lang w:eastAsia="fi-FI"/>
              </w:rPr>
            </w:pPr>
            <w:r w:rsidRPr="00B70F61">
              <w:lastRenderedPageBreak/>
              <w:t>DC_3A_n78A-n79A</w:t>
            </w:r>
          </w:p>
        </w:tc>
        <w:tc>
          <w:tcPr>
            <w:tcW w:w="1701" w:type="dxa"/>
          </w:tcPr>
          <w:p w14:paraId="7C80D683" w14:textId="77777777" w:rsidR="00FE6784" w:rsidRPr="00B70F61" w:rsidRDefault="00FE6784" w:rsidP="00FE6784">
            <w:pPr>
              <w:pStyle w:val="TAC"/>
              <w:rPr>
                <w:lang w:eastAsia="fi-FI"/>
              </w:rPr>
            </w:pPr>
            <w:r w:rsidRPr="00B70F61">
              <w:t>DC_3A_n78A</w:t>
            </w:r>
          </w:p>
        </w:tc>
        <w:tc>
          <w:tcPr>
            <w:tcW w:w="1418" w:type="dxa"/>
            <w:shd w:val="clear" w:color="auto" w:fill="auto"/>
          </w:tcPr>
          <w:p w14:paraId="75B25F31" w14:textId="77777777" w:rsidR="00FE6784" w:rsidRPr="00B70F61" w:rsidRDefault="00FE6784" w:rsidP="00FE6784">
            <w:pPr>
              <w:pStyle w:val="TAC"/>
              <w:rPr>
                <w:lang w:eastAsia="fi-FI"/>
              </w:rPr>
            </w:pPr>
            <w:r w:rsidRPr="00B70F61">
              <w:t>3A</w:t>
            </w:r>
          </w:p>
        </w:tc>
        <w:tc>
          <w:tcPr>
            <w:tcW w:w="1418" w:type="dxa"/>
          </w:tcPr>
          <w:p w14:paraId="56FAC187" w14:textId="77777777" w:rsidR="00FE6784" w:rsidRPr="00B70F61" w:rsidRDefault="00FE6784" w:rsidP="00FE6784">
            <w:pPr>
              <w:pStyle w:val="TAC"/>
              <w:rPr>
                <w:lang w:eastAsia="fi-FI"/>
              </w:rPr>
            </w:pPr>
            <w:r w:rsidRPr="00B70F61">
              <w:t>CA_n78A-n79A</w:t>
            </w:r>
          </w:p>
        </w:tc>
        <w:tc>
          <w:tcPr>
            <w:tcW w:w="1418" w:type="dxa"/>
          </w:tcPr>
          <w:p w14:paraId="6CDF3314" w14:textId="77777777" w:rsidR="00FE6784" w:rsidRPr="00B70F61" w:rsidRDefault="00FE6784" w:rsidP="00FE6784">
            <w:pPr>
              <w:pStyle w:val="TAC"/>
            </w:pPr>
            <w:r w:rsidRPr="00B70F61">
              <w:t>3A</w:t>
            </w:r>
          </w:p>
        </w:tc>
        <w:tc>
          <w:tcPr>
            <w:tcW w:w="1418" w:type="dxa"/>
          </w:tcPr>
          <w:p w14:paraId="49B77AB4" w14:textId="77777777" w:rsidR="00FE6784" w:rsidRPr="00B70F61" w:rsidRDefault="00FE6784" w:rsidP="00FE6784">
            <w:pPr>
              <w:pStyle w:val="TAC"/>
            </w:pPr>
            <w:r w:rsidRPr="00B70F61">
              <w:t>n78A</w:t>
            </w:r>
          </w:p>
        </w:tc>
        <w:tc>
          <w:tcPr>
            <w:tcW w:w="1418" w:type="dxa"/>
          </w:tcPr>
          <w:p w14:paraId="1EEB2FB9" w14:textId="77777777" w:rsidR="00FE6784" w:rsidRPr="00B70F61" w:rsidRDefault="00FE6784" w:rsidP="00FE6784">
            <w:pPr>
              <w:pStyle w:val="TAC"/>
            </w:pPr>
            <w:r w:rsidRPr="00B70F61">
              <w:t>Yes (NR 2CC)</w:t>
            </w:r>
          </w:p>
        </w:tc>
      </w:tr>
      <w:tr w:rsidR="00FE6784" w:rsidRPr="00B70F61" w14:paraId="2A075D0B" w14:textId="77777777" w:rsidTr="00F94E6B">
        <w:trPr>
          <w:trHeight w:val="47"/>
        </w:trPr>
        <w:tc>
          <w:tcPr>
            <w:tcW w:w="1985" w:type="dxa"/>
            <w:tcBorders>
              <w:top w:val="nil"/>
              <w:bottom w:val="single" w:sz="4" w:space="0" w:color="auto"/>
            </w:tcBorders>
            <w:shd w:val="clear" w:color="auto" w:fill="auto"/>
          </w:tcPr>
          <w:p w14:paraId="73783FE3" w14:textId="77777777" w:rsidR="00FE6784" w:rsidRPr="00B70F61" w:rsidRDefault="00FE6784" w:rsidP="00FE6784">
            <w:pPr>
              <w:pStyle w:val="TAC"/>
              <w:rPr>
                <w:lang w:eastAsia="fi-FI"/>
              </w:rPr>
            </w:pPr>
          </w:p>
        </w:tc>
        <w:tc>
          <w:tcPr>
            <w:tcW w:w="1701" w:type="dxa"/>
          </w:tcPr>
          <w:p w14:paraId="6737EA23" w14:textId="77777777" w:rsidR="00FE6784" w:rsidRPr="00B70F61" w:rsidRDefault="00FE6784" w:rsidP="00FE6784">
            <w:pPr>
              <w:pStyle w:val="TAC"/>
              <w:rPr>
                <w:lang w:eastAsia="fi-FI"/>
              </w:rPr>
            </w:pPr>
            <w:r w:rsidRPr="00B70F61">
              <w:t>DC_3A_n79A</w:t>
            </w:r>
          </w:p>
        </w:tc>
        <w:tc>
          <w:tcPr>
            <w:tcW w:w="1418" w:type="dxa"/>
            <w:shd w:val="clear" w:color="auto" w:fill="auto"/>
          </w:tcPr>
          <w:p w14:paraId="671E3886" w14:textId="77777777" w:rsidR="00FE6784" w:rsidRPr="00B70F61" w:rsidRDefault="00FE6784" w:rsidP="00FE6784">
            <w:pPr>
              <w:pStyle w:val="TAC"/>
              <w:rPr>
                <w:lang w:eastAsia="fi-FI"/>
              </w:rPr>
            </w:pPr>
            <w:r w:rsidRPr="00B70F61">
              <w:t>3A</w:t>
            </w:r>
          </w:p>
        </w:tc>
        <w:tc>
          <w:tcPr>
            <w:tcW w:w="1418" w:type="dxa"/>
          </w:tcPr>
          <w:p w14:paraId="0D6B5788" w14:textId="77777777" w:rsidR="00FE6784" w:rsidRPr="00B70F61" w:rsidRDefault="00FE6784" w:rsidP="00FE6784">
            <w:pPr>
              <w:pStyle w:val="TAC"/>
              <w:rPr>
                <w:lang w:eastAsia="fi-FI"/>
              </w:rPr>
            </w:pPr>
            <w:r w:rsidRPr="00B70F61">
              <w:t>CA_n78A-n79A</w:t>
            </w:r>
          </w:p>
        </w:tc>
        <w:tc>
          <w:tcPr>
            <w:tcW w:w="1418" w:type="dxa"/>
          </w:tcPr>
          <w:p w14:paraId="6A09B0A1" w14:textId="77777777" w:rsidR="00FE6784" w:rsidRPr="00B70F61" w:rsidRDefault="00FE6784" w:rsidP="00FE6784">
            <w:pPr>
              <w:pStyle w:val="TAC"/>
            </w:pPr>
            <w:r w:rsidRPr="00B70F61">
              <w:t>3A</w:t>
            </w:r>
          </w:p>
        </w:tc>
        <w:tc>
          <w:tcPr>
            <w:tcW w:w="1418" w:type="dxa"/>
          </w:tcPr>
          <w:p w14:paraId="10CA017C" w14:textId="77777777" w:rsidR="00FE6784" w:rsidRPr="00B70F61" w:rsidRDefault="00FE6784" w:rsidP="00FE6784">
            <w:pPr>
              <w:pStyle w:val="TAC"/>
            </w:pPr>
            <w:r w:rsidRPr="00B70F61">
              <w:t>n79A</w:t>
            </w:r>
          </w:p>
        </w:tc>
        <w:tc>
          <w:tcPr>
            <w:tcW w:w="1418" w:type="dxa"/>
          </w:tcPr>
          <w:p w14:paraId="30A7A23A" w14:textId="77777777" w:rsidR="00FE6784" w:rsidRPr="00B70F61" w:rsidRDefault="00FE6784" w:rsidP="00FE6784">
            <w:pPr>
              <w:pStyle w:val="TAC"/>
            </w:pPr>
            <w:r w:rsidRPr="00B70F61">
              <w:t>No</w:t>
            </w:r>
          </w:p>
        </w:tc>
      </w:tr>
      <w:tr w:rsidR="000C6A50" w:rsidRPr="00B70F61" w14:paraId="6AE8B974" w14:textId="77777777" w:rsidTr="000844A0">
        <w:trPr>
          <w:trHeight w:val="47"/>
          <w:ins w:id="157" w:author="승준 유" w:date="2023-11-03T15:05:00Z"/>
        </w:trPr>
        <w:tc>
          <w:tcPr>
            <w:tcW w:w="1985" w:type="dxa"/>
            <w:vMerge w:val="restart"/>
            <w:shd w:val="clear" w:color="auto" w:fill="auto"/>
          </w:tcPr>
          <w:p w14:paraId="42FE3022" w14:textId="4B427528" w:rsidR="000C6A50" w:rsidRPr="00B70F61" w:rsidRDefault="000C6A50" w:rsidP="000C6A50">
            <w:pPr>
              <w:pStyle w:val="TAC"/>
              <w:rPr>
                <w:ins w:id="158" w:author="승준 유" w:date="2023-11-03T15:05:00Z"/>
              </w:rPr>
            </w:pPr>
            <w:ins w:id="159" w:author="승준 유" w:date="2023-11-03T15:08:00Z">
              <w:r w:rsidRPr="00B70F61">
                <w:t>DC_3</w:t>
              </w:r>
              <w:r>
                <w:t>C</w:t>
              </w:r>
              <w:r w:rsidRPr="00B70F61">
                <w:t>-8A_n77A</w:t>
              </w:r>
            </w:ins>
          </w:p>
        </w:tc>
        <w:tc>
          <w:tcPr>
            <w:tcW w:w="1701" w:type="dxa"/>
          </w:tcPr>
          <w:p w14:paraId="2C896736" w14:textId="78A49972" w:rsidR="000C6A50" w:rsidRPr="00B70F61" w:rsidRDefault="000C6A50" w:rsidP="000C6A50">
            <w:pPr>
              <w:pStyle w:val="TAC"/>
              <w:rPr>
                <w:ins w:id="160" w:author="승준 유" w:date="2023-11-03T15:05:00Z"/>
              </w:rPr>
            </w:pPr>
            <w:ins w:id="161" w:author="승준 유" w:date="2023-11-03T15:08:00Z">
              <w:r w:rsidRPr="00B70F61">
                <w:t>DC_3A_n77A</w:t>
              </w:r>
            </w:ins>
          </w:p>
        </w:tc>
        <w:tc>
          <w:tcPr>
            <w:tcW w:w="1418" w:type="dxa"/>
            <w:shd w:val="clear" w:color="auto" w:fill="auto"/>
            <w:vAlign w:val="bottom"/>
          </w:tcPr>
          <w:p w14:paraId="2E495ACF" w14:textId="5DD65106" w:rsidR="000C6A50" w:rsidRPr="00B70F61" w:rsidRDefault="000C6A50" w:rsidP="000C6A50">
            <w:pPr>
              <w:pStyle w:val="TAC"/>
              <w:rPr>
                <w:ins w:id="162" w:author="승준 유" w:date="2023-11-03T15:05:00Z"/>
              </w:rPr>
            </w:pPr>
            <w:ins w:id="163" w:author="승준 유" w:date="2023-11-03T15:08:00Z">
              <w:r w:rsidRPr="00B70F61">
                <w:t>CA_3</w:t>
              </w:r>
            </w:ins>
            <w:ins w:id="164" w:author="승준 유" w:date="2023-11-03T15:09:00Z">
              <w:r>
                <w:t>C</w:t>
              </w:r>
            </w:ins>
            <w:ins w:id="165" w:author="승준 유" w:date="2023-11-03T15:08:00Z">
              <w:r w:rsidRPr="00B70F61">
                <w:t>-8A</w:t>
              </w:r>
            </w:ins>
          </w:p>
        </w:tc>
        <w:tc>
          <w:tcPr>
            <w:tcW w:w="1418" w:type="dxa"/>
            <w:vAlign w:val="bottom"/>
          </w:tcPr>
          <w:p w14:paraId="4F2D8905" w14:textId="51EB3AF0" w:rsidR="000C6A50" w:rsidRPr="00B70F61" w:rsidRDefault="000C6A50" w:rsidP="000C6A50">
            <w:pPr>
              <w:pStyle w:val="TAC"/>
              <w:rPr>
                <w:ins w:id="166" w:author="승준 유" w:date="2023-11-03T15:05:00Z"/>
              </w:rPr>
            </w:pPr>
            <w:ins w:id="167" w:author="승준 유" w:date="2023-11-03T15:08:00Z">
              <w:r w:rsidRPr="00B70F61">
                <w:t>n77A</w:t>
              </w:r>
            </w:ins>
          </w:p>
        </w:tc>
        <w:tc>
          <w:tcPr>
            <w:tcW w:w="1418" w:type="dxa"/>
            <w:vAlign w:val="bottom"/>
          </w:tcPr>
          <w:p w14:paraId="20EE6C25" w14:textId="4840E38D" w:rsidR="000C6A50" w:rsidRPr="00B70F61" w:rsidRDefault="000C6A50" w:rsidP="000C6A50">
            <w:pPr>
              <w:pStyle w:val="TAC"/>
              <w:rPr>
                <w:ins w:id="168" w:author="승준 유" w:date="2023-11-03T15:05:00Z"/>
              </w:rPr>
            </w:pPr>
            <w:ins w:id="169" w:author="승준 유" w:date="2023-11-03T15:08:00Z">
              <w:r w:rsidRPr="00B70F61">
                <w:t>3A</w:t>
              </w:r>
            </w:ins>
          </w:p>
        </w:tc>
        <w:tc>
          <w:tcPr>
            <w:tcW w:w="1418" w:type="dxa"/>
          </w:tcPr>
          <w:p w14:paraId="75B78D6C" w14:textId="7C66744E" w:rsidR="000C6A50" w:rsidRPr="00B70F61" w:rsidRDefault="000C6A50" w:rsidP="000C6A50">
            <w:pPr>
              <w:pStyle w:val="TAC"/>
              <w:rPr>
                <w:ins w:id="170" w:author="승준 유" w:date="2023-11-03T15:05:00Z"/>
              </w:rPr>
            </w:pPr>
            <w:ins w:id="171" w:author="승준 유" w:date="2023-11-03T15:08:00Z">
              <w:r w:rsidRPr="00B70F61">
                <w:t>n77A</w:t>
              </w:r>
            </w:ins>
          </w:p>
        </w:tc>
        <w:tc>
          <w:tcPr>
            <w:tcW w:w="1418" w:type="dxa"/>
          </w:tcPr>
          <w:p w14:paraId="1DB95B1A" w14:textId="71E26233" w:rsidR="000C6A50" w:rsidRPr="00B70F61" w:rsidRDefault="000C6A50" w:rsidP="000C6A50">
            <w:pPr>
              <w:pStyle w:val="TAC"/>
              <w:rPr>
                <w:ins w:id="172" w:author="승준 유" w:date="2023-11-03T15:05:00Z"/>
              </w:rPr>
            </w:pPr>
            <w:ins w:id="173" w:author="승준 유" w:date="2023-11-03T15:08:00Z">
              <w:r w:rsidRPr="00B70F61">
                <w:rPr>
                  <w:lang w:eastAsia="zh-CN"/>
                </w:rPr>
                <w:t>No</w:t>
              </w:r>
            </w:ins>
          </w:p>
        </w:tc>
      </w:tr>
      <w:tr w:rsidR="000C6A50" w:rsidRPr="00B70F61" w14:paraId="6322E3B7" w14:textId="77777777" w:rsidTr="000844A0">
        <w:trPr>
          <w:trHeight w:val="47"/>
          <w:ins w:id="174" w:author="승준 유" w:date="2023-11-03T15:05:00Z"/>
        </w:trPr>
        <w:tc>
          <w:tcPr>
            <w:tcW w:w="1985" w:type="dxa"/>
            <w:vMerge/>
            <w:tcBorders>
              <w:bottom w:val="nil"/>
            </w:tcBorders>
            <w:shd w:val="clear" w:color="auto" w:fill="auto"/>
          </w:tcPr>
          <w:p w14:paraId="77F2FDB6" w14:textId="77777777" w:rsidR="000C6A50" w:rsidRPr="00B70F61" w:rsidRDefault="000C6A50" w:rsidP="000C6A50">
            <w:pPr>
              <w:pStyle w:val="TAC"/>
              <w:rPr>
                <w:ins w:id="175" w:author="승준 유" w:date="2023-11-03T15:05:00Z"/>
              </w:rPr>
            </w:pPr>
          </w:p>
        </w:tc>
        <w:tc>
          <w:tcPr>
            <w:tcW w:w="1701" w:type="dxa"/>
          </w:tcPr>
          <w:p w14:paraId="3FFC2056" w14:textId="7AAA5427" w:rsidR="000C6A50" w:rsidRPr="00B70F61" w:rsidRDefault="000C6A50" w:rsidP="000C6A50">
            <w:pPr>
              <w:pStyle w:val="TAC"/>
              <w:rPr>
                <w:ins w:id="176" w:author="승준 유" w:date="2023-11-03T15:05:00Z"/>
              </w:rPr>
            </w:pPr>
            <w:ins w:id="177" w:author="승준 유" w:date="2023-11-03T15:08:00Z">
              <w:r w:rsidRPr="00B70F61">
                <w:t>DC_8A_n77A</w:t>
              </w:r>
            </w:ins>
          </w:p>
        </w:tc>
        <w:tc>
          <w:tcPr>
            <w:tcW w:w="1418" w:type="dxa"/>
            <w:shd w:val="clear" w:color="auto" w:fill="auto"/>
            <w:vAlign w:val="bottom"/>
          </w:tcPr>
          <w:p w14:paraId="46714867" w14:textId="59C7990A" w:rsidR="000C6A50" w:rsidRPr="00B70F61" w:rsidRDefault="000C6A50" w:rsidP="000C6A50">
            <w:pPr>
              <w:pStyle w:val="TAC"/>
              <w:rPr>
                <w:ins w:id="178" w:author="승준 유" w:date="2023-11-03T15:05:00Z"/>
              </w:rPr>
            </w:pPr>
            <w:ins w:id="179" w:author="승준 유" w:date="2023-11-03T15:08:00Z">
              <w:r w:rsidRPr="00B70F61">
                <w:t>CA_3</w:t>
              </w:r>
            </w:ins>
            <w:ins w:id="180" w:author="승준 유" w:date="2023-11-03T15:09:00Z">
              <w:r>
                <w:t>C</w:t>
              </w:r>
            </w:ins>
            <w:ins w:id="181" w:author="승준 유" w:date="2023-11-03T15:08:00Z">
              <w:r w:rsidRPr="00B70F61">
                <w:t>-8A</w:t>
              </w:r>
            </w:ins>
          </w:p>
        </w:tc>
        <w:tc>
          <w:tcPr>
            <w:tcW w:w="1418" w:type="dxa"/>
            <w:vAlign w:val="bottom"/>
          </w:tcPr>
          <w:p w14:paraId="02F36400" w14:textId="78B5265E" w:rsidR="000C6A50" w:rsidRPr="00B70F61" w:rsidRDefault="000C6A50" w:rsidP="000C6A50">
            <w:pPr>
              <w:pStyle w:val="TAC"/>
              <w:rPr>
                <w:ins w:id="182" w:author="승준 유" w:date="2023-11-03T15:05:00Z"/>
              </w:rPr>
            </w:pPr>
            <w:ins w:id="183" w:author="승준 유" w:date="2023-11-03T15:08:00Z">
              <w:r w:rsidRPr="00B70F61">
                <w:t>n77A</w:t>
              </w:r>
            </w:ins>
          </w:p>
        </w:tc>
        <w:tc>
          <w:tcPr>
            <w:tcW w:w="1418" w:type="dxa"/>
            <w:vAlign w:val="bottom"/>
          </w:tcPr>
          <w:p w14:paraId="4E4FF98A" w14:textId="588DD12B" w:rsidR="000C6A50" w:rsidRPr="00B70F61" w:rsidRDefault="000C6A50" w:rsidP="000C6A50">
            <w:pPr>
              <w:pStyle w:val="TAC"/>
              <w:rPr>
                <w:ins w:id="184" w:author="승준 유" w:date="2023-11-03T15:05:00Z"/>
              </w:rPr>
            </w:pPr>
            <w:ins w:id="185" w:author="승준 유" w:date="2023-11-03T15:08:00Z">
              <w:r w:rsidRPr="00B70F61">
                <w:t>8A</w:t>
              </w:r>
            </w:ins>
          </w:p>
        </w:tc>
        <w:tc>
          <w:tcPr>
            <w:tcW w:w="1418" w:type="dxa"/>
          </w:tcPr>
          <w:p w14:paraId="6D24FD0C" w14:textId="539E438C" w:rsidR="000C6A50" w:rsidRPr="00B70F61" w:rsidRDefault="000C6A50" w:rsidP="000C6A50">
            <w:pPr>
              <w:pStyle w:val="TAC"/>
              <w:rPr>
                <w:ins w:id="186" w:author="승준 유" w:date="2023-11-03T15:05:00Z"/>
              </w:rPr>
            </w:pPr>
            <w:ins w:id="187" w:author="승준 유" w:date="2023-11-03T15:08:00Z">
              <w:r w:rsidRPr="00B70F61">
                <w:t>n77A</w:t>
              </w:r>
            </w:ins>
          </w:p>
        </w:tc>
        <w:tc>
          <w:tcPr>
            <w:tcW w:w="1418" w:type="dxa"/>
          </w:tcPr>
          <w:p w14:paraId="3F0CA501" w14:textId="1AE4C0DD" w:rsidR="000C6A50" w:rsidRPr="00B70F61" w:rsidRDefault="000C6A50" w:rsidP="000C6A50">
            <w:pPr>
              <w:pStyle w:val="TAC"/>
              <w:rPr>
                <w:ins w:id="188" w:author="승준 유" w:date="2023-11-03T15:05:00Z"/>
              </w:rPr>
            </w:pPr>
            <w:ins w:id="189" w:author="승준 유" w:date="2023-11-03T15:08:00Z">
              <w:r w:rsidRPr="00B70F61">
                <w:rPr>
                  <w:lang w:eastAsia="zh-CN"/>
                </w:rPr>
                <w:t>No</w:t>
              </w:r>
            </w:ins>
          </w:p>
        </w:tc>
      </w:tr>
      <w:tr w:rsidR="000C6A50" w:rsidRPr="00B70F61" w14:paraId="37B53406" w14:textId="77777777" w:rsidTr="00374ADF">
        <w:trPr>
          <w:trHeight w:val="47"/>
          <w:ins w:id="190" w:author="승준 유" w:date="2023-11-03T15:06:00Z"/>
        </w:trPr>
        <w:tc>
          <w:tcPr>
            <w:tcW w:w="1985" w:type="dxa"/>
            <w:vMerge w:val="restart"/>
            <w:shd w:val="clear" w:color="auto" w:fill="auto"/>
          </w:tcPr>
          <w:p w14:paraId="7CE19C63" w14:textId="4900B4A6" w:rsidR="000C6A50" w:rsidRPr="00B70F61" w:rsidRDefault="000C6A50" w:rsidP="000C6A50">
            <w:pPr>
              <w:pStyle w:val="TAC"/>
              <w:rPr>
                <w:ins w:id="191" w:author="승준 유" w:date="2023-11-03T15:06:00Z"/>
              </w:rPr>
            </w:pPr>
            <w:ins w:id="192" w:author="승준 유" w:date="2023-11-03T15:08:00Z">
              <w:r w:rsidRPr="00B70F61">
                <w:t>DC_3</w:t>
              </w:r>
              <w:r>
                <w:t>C</w:t>
              </w:r>
              <w:r w:rsidRPr="00B70F61">
                <w:t>-8A_n77(2A)</w:t>
              </w:r>
            </w:ins>
          </w:p>
        </w:tc>
        <w:tc>
          <w:tcPr>
            <w:tcW w:w="1701" w:type="dxa"/>
          </w:tcPr>
          <w:p w14:paraId="76397820" w14:textId="0DC0E3FE" w:rsidR="000C6A50" w:rsidRPr="00B70F61" w:rsidRDefault="000C6A50" w:rsidP="000C6A50">
            <w:pPr>
              <w:pStyle w:val="TAC"/>
              <w:rPr>
                <w:ins w:id="193" w:author="승준 유" w:date="2023-11-03T15:06:00Z"/>
              </w:rPr>
            </w:pPr>
            <w:ins w:id="194" w:author="승준 유" w:date="2023-11-03T15:08:00Z">
              <w:r w:rsidRPr="00B70F61">
                <w:t>DC_3A_n77A</w:t>
              </w:r>
            </w:ins>
          </w:p>
        </w:tc>
        <w:tc>
          <w:tcPr>
            <w:tcW w:w="1418" w:type="dxa"/>
            <w:shd w:val="clear" w:color="auto" w:fill="auto"/>
            <w:vAlign w:val="bottom"/>
          </w:tcPr>
          <w:p w14:paraId="15C24EB3" w14:textId="3BF74397" w:rsidR="000C6A50" w:rsidRPr="00B70F61" w:rsidRDefault="000C6A50" w:rsidP="000C6A50">
            <w:pPr>
              <w:pStyle w:val="TAC"/>
              <w:rPr>
                <w:ins w:id="195" w:author="승준 유" w:date="2023-11-03T15:06:00Z"/>
              </w:rPr>
            </w:pPr>
            <w:ins w:id="196" w:author="승준 유" w:date="2023-11-03T15:08:00Z">
              <w:r w:rsidRPr="00B70F61">
                <w:t>CA_3A-8A</w:t>
              </w:r>
            </w:ins>
          </w:p>
        </w:tc>
        <w:tc>
          <w:tcPr>
            <w:tcW w:w="1418" w:type="dxa"/>
            <w:vAlign w:val="bottom"/>
          </w:tcPr>
          <w:p w14:paraId="5A51F23B" w14:textId="17E8DA2A" w:rsidR="000C6A50" w:rsidRPr="00B70F61" w:rsidRDefault="000C6A50" w:rsidP="000C6A50">
            <w:pPr>
              <w:pStyle w:val="TAC"/>
              <w:rPr>
                <w:ins w:id="197" w:author="승준 유" w:date="2023-11-03T15:06:00Z"/>
              </w:rPr>
            </w:pPr>
            <w:ins w:id="198" w:author="승준 유" w:date="2023-11-03T15:08:00Z">
              <w:r w:rsidRPr="00B70F61">
                <w:t>CA_n77(2A)</w:t>
              </w:r>
            </w:ins>
          </w:p>
        </w:tc>
        <w:tc>
          <w:tcPr>
            <w:tcW w:w="1418" w:type="dxa"/>
            <w:vAlign w:val="bottom"/>
          </w:tcPr>
          <w:p w14:paraId="14C6AD09" w14:textId="5B063CB9" w:rsidR="000C6A50" w:rsidRPr="00B70F61" w:rsidRDefault="000C6A50" w:rsidP="000C6A50">
            <w:pPr>
              <w:pStyle w:val="TAC"/>
              <w:rPr>
                <w:ins w:id="199" w:author="승준 유" w:date="2023-11-03T15:06:00Z"/>
              </w:rPr>
            </w:pPr>
            <w:ins w:id="200" w:author="승준 유" w:date="2023-11-03T15:08:00Z">
              <w:r w:rsidRPr="00B70F61">
                <w:t>3A</w:t>
              </w:r>
            </w:ins>
          </w:p>
        </w:tc>
        <w:tc>
          <w:tcPr>
            <w:tcW w:w="1418" w:type="dxa"/>
          </w:tcPr>
          <w:p w14:paraId="24E8DF74" w14:textId="19545947" w:rsidR="000C6A50" w:rsidRPr="00B70F61" w:rsidRDefault="000C6A50" w:rsidP="000C6A50">
            <w:pPr>
              <w:pStyle w:val="TAC"/>
              <w:rPr>
                <w:ins w:id="201" w:author="승준 유" w:date="2023-11-03T15:06:00Z"/>
              </w:rPr>
            </w:pPr>
            <w:ins w:id="202" w:author="승준 유" w:date="2023-11-03T15:08:00Z">
              <w:r w:rsidRPr="00B70F61">
                <w:t>n77A</w:t>
              </w:r>
            </w:ins>
          </w:p>
        </w:tc>
        <w:tc>
          <w:tcPr>
            <w:tcW w:w="1418" w:type="dxa"/>
          </w:tcPr>
          <w:p w14:paraId="14D12CED" w14:textId="6A0FDF7F" w:rsidR="000C6A50" w:rsidRPr="00B70F61" w:rsidRDefault="000C6A50" w:rsidP="000C6A50">
            <w:pPr>
              <w:pStyle w:val="TAC"/>
              <w:rPr>
                <w:ins w:id="203" w:author="승준 유" w:date="2023-11-03T15:06:00Z"/>
              </w:rPr>
            </w:pPr>
            <w:ins w:id="204" w:author="승준 유" w:date="2023-11-03T15:08:00Z">
              <w:r w:rsidRPr="00B70F61">
                <w:rPr>
                  <w:lang w:eastAsia="zh-CN"/>
                </w:rPr>
                <w:t>No</w:t>
              </w:r>
            </w:ins>
          </w:p>
        </w:tc>
      </w:tr>
      <w:tr w:rsidR="000C6A50" w:rsidRPr="00B70F61" w14:paraId="763412D8" w14:textId="77777777" w:rsidTr="00374ADF">
        <w:trPr>
          <w:trHeight w:val="47"/>
          <w:ins w:id="205" w:author="승준 유" w:date="2023-11-03T15:06:00Z"/>
        </w:trPr>
        <w:tc>
          <w:tcPr>
            <w:tcW w:w="1985" w:type="dxa"/>
            <w:vMerge/>
            <w:tcBorders>
              <w:bottom w:val="nil"/>
            </w:tcBorders>
            <w:shd w:val="clear" w:color="auto" w:fill="auto"/>
          </w:tcPr>
          <w:p w14:paraId="30994DA6" w14:textId="77777777" w:rsidR="000C6A50" w:rsidRPr="00B70F61" w:rsidRDefault="000C6A50" w:rsidP="000C6A50">
            <w:pPr>
              <w:pStyle w:val="TAC"/>
              <w:rPr>
                <w:ins w:id="206" w:author="승준 유" w:date="2023-11-03T15:06:00Z"/>
              </w:rPr>
            </w:pPr>
          </w:p>
        </w:tc>
        <w:tc>
          <w:tcPr>
            <w:tcW w:w="1701" w:type="dxa"/>
          </w:tcPr>
          <w:p w14:paraId="0444B133" w14:textId="7E052FB6" w:rsidR="000C6A50" w:rsidRPr="00B70F61" w:rsidRDefault="000C6A50" w:rsidP="000C6A50">
            <w:pPr>
              <w:pStyle w:val="TAC"/>
              <w:rPr>
                <w:ins w:id="207" w:author="승준 유" w:date="2023-11-03T15:06:00Z"/>
              </w:rPr>
            </w:pPr>
            <w:ins w:id="208" w:author="승준 유" w:date="2023-11-03T15:08:00Z">
              <w:r w:rsidRPr="00B70F61">
                <w:t>DC_8A_n77A</w:t>
              </w:r>
            </w:ins>
          </w:p>
        </w:tc>
        <w:tc>
          <w:tcPr>
            <w:tcW w:w="1418" w:type="dxa"/>
            <w:shd w:val="clear" w:color="auto" w:fill="auto"/>
            <w:vAlign w:val="bottom"/>
          </w:tcPr>
          <w:p w14:paraId="5A4EA779" w14:textId="28045739" w:rsidR="000C6A50" w:rsidRPr="00B70F61" w:rsidRDefault="000C6A50" w:rsidP="000C6A50">
            <w:pPr>
              <w:pStyle w:val="TAC"/>
              <w:rPr>
                <w:ins w:id="209" w:author="승준 유" w:date="2023-11-03T15:06:00Z"/>
              </w:rPr>
            </w:pPr>
            <w:ins w:id="210" w:author="승준 유" w:date="2023-11-03T15:08:00Z">
              <w:r w:rsidRPr="00B70F61">
                <w:t>CA_3A-8A</w:t>
              </w:r>
            </w:ins>
          </w:p>
        </w:tc>
        <w:tc>
          <w:tcPr>
            <w:tcW w:w="1418" w:type="dxa"/>
            <w:vAlign w:val="bottom"/>
          </w:tcPr>
          <w:p w14:paraId="167BC4C5" w14:textId="4992F428" w:rsidR="000C6A50" w:rsidRPr="00B70F61" w:rsidRDefault="000C6A50" w:rsidP="000C6A50">
            <w:pPr>
              <w:pStyle w:val="TAC"/>
              <w:rPr>
                <w:ins w:id="211" w:author="승준 유" w:date="2023-11-03T15:06:00Z"/>
              </w:rPr>
            </w:pPr>
            <w:ins w:id="212" w:author="승준 유" w:date="2023-11-03T15:08:00Z">
              <w:r w:rsidRPr="00B70F61">
                <w:t>CA_n77(2A)</w:t>
              </w:r>
            </w:ins>
          </w:p>
        </w:tc>
        <w:tc>
          <w:tcPr>
            <w:tcW w:w="1418" w:type="dxa"/>
            <w:vAlign w:val="bottom"/>
          </w:tcPr>
          <w:p w14:paraId="25387E0E" w14:textId="25AD8331" w:rsidR="000C6A50" w:rsidRPr="00B70F61" w:rsidRDefault="000C6A50" w:rsidP="000C6A50">
            <w:pPr>
              <w:pStyle w:val="TAC"/>
              <w:rPr>
                <w:ins w:id="213" w:author="승준 유" w:date="2023-11-03T15:06:00Z"/>
              </w:rPr>
            </w:pPr>
            <w:ins w:id="214" w:author="승준 유" w:date="2023-11-03T15:08:00Z">
              <w:r w:rsidRPr="00B70F61">
                <w:t>8A</w:t>
              </w:r>
            </w:ins>
          </w:p>
        </w:tc>
        <w:tc>
          <w:tcPr>
            <w:tcW w:w="1418" w:type="dxa"/>
          </w:tcPr>
          <w:p w14:paraId="03489351" w14:textId="0C8EAE6B" w:rsidR="000C6A50" w:rsidRPr="00B70F61" w:rsidRDefault="000C6A50" w:rsidP="000C6A50">
            <w:pPr>
              <w:pStyle w:val="TAC"/>
              <w:rPr>
                <w:ins w:id="215" w:author="승준 유" w:date="2023-11-03T15:06:00Z"/>
              </w:rPr>
            </w:pPr>
            <w:ins w:id="216" w:author="승준 유" w:date="2023-11-03T15:08:00Z">
              <w:r w:rsidRPr="00B70F61">
                <w:t>n77A</w:t>
              </w:r>
            </w:ins>
          </w:p>
        </w:tc>
        <w:tc>
          <w:tcPr>
            <w:tcW w:w="1418" w:type="dxa"/>
          </w:tcPr>
          <w:p w14:paraId="12482EB2" w14:textId="70C307BD" w:rsidR="000C6A50" w:rsidRPr="00B70F61" w:rsidRDefault="000C6A50" w:rsidP="000C6A50">
            <w:pPr>
              <w:pStyle w:val="TAC"/>
              <w:rPr>
                <w:ins w:id="217" w:author="승준 유" w:date="2023-11-03T15:06:00Z"/>
              </w:rPr>
            </w:pPr>
            <w:ins w:id="218" w:author="승준 유" w:date="2023-11-03T15:08:00Z">
              <w:r w:rsidRPr="00B70F61">
                <w:rPr>
                  <w:lang w:eastAsia="zh-CN"/>
                </w:rPr>
                <w:t>No</w:t>
              </w:r>
            </w:ins>
          </w:p>
        </w:tc>
      </w:tr>
      <w:tr w:rsidR="000C6A50" w:rsidRPr="00B70F61" w14:paraId="67BC922F" w14:textId="77777777" w:rsidTr="00F94E6B">
        <w:trPr>
          <w:trHeight w:val="47"/>
        </w:trPr>
        <w:tc>
          <w:tcPr>
            <w:tcW w:w="1985" w:type="dxa"/>
            <w:tcBorders>
              <w:bottom w:val="nil"/>
            </w:tcBorders>
            <w:shd w:val="clear" w:color="auto" w:fill="auto"/>
          </w:tcPr>
          <w:p w14:paraId="77893DE4" w14:textId="77777777" w:rsidR="000C6A50" w:rsidRPr="00B70F61" w:rsidRDefault="000C6A50" w:rsidP="000C6A50">
            <w:pPr>
              <w:pStyle w:val="TAC"/>
              <w:rPr>
                <w:lang w:eastAsia="fi-FI"/>
              </w:rPr>
            </w:pPr>
            <w:r w:rsidRPr="00B70F61">
              <w:t>DC_5A-7A_n78A</w:t>
            </w:r>
          </w:p>
        </w:tc>
        <w:tc>
          <w:tcPr>
            <w:tcW w:w="1701" w:type="dxa"/>
          </w:tcPr>
          <w:p w14:paraId="67185E4B" w14:textId="77777777" w:rsidR="000C6A50" w:rsidRPr="00B70F61" w:rsidRDefault="000C6A50" w:rsidP="000C6A50">
            <w:pPr>
              <w:pStyle w:val="TAC"/>
              <w:rPr>
                <w:lang w:eastAsia="fi-FI"/>
              </w:rPr>
            </w:pPr>
            <w:r w:rsidRPr="00B70F61">
              <w:t>DC_5A_n78A</w:t>
            </w:r>
          </w:p>
        </w:tc>
        <w:tc>
          <w:tcPr>
            <w:tcW w:w="1418" w:type="dxa"/>
            <w:shd w:val="clear" w:color="auto" w:fill="auto"/>
          </w:tcPr>
          <w:p w14:paraId="2CE656DD" w14:textId="77777777" w:rsidR="000C6A50" w:rsidRPr="00B70F61" w:rsidRDefault="000C6A50" w:rsidP="000C6A50">
            <w:pPr>
              <w:pStyle w:val="TAC"/>
              <w:rPr>
                <w:lang w:eastAsia="fi-FI"/>
              </w:rPr>
            </w:pPr>
            <w:r w:rsidRPr="00B70F61">
              <w:t>CA_5A-7A</w:t>
            </w:r>
          </w:p>
        </w:tc>
        <w:tc>
          <w:tcPr>
            <w:tcW w:w="1418" w:type="dxa"/>
          </w:tcPr>
          <w:p w14:paraId="1B9F1A2E" w14:textId="77777777" w:rsidR="000C6A50" w:rsidRPr="00B70F61" w:rsidRDefault="000C6A50" w:rsidP="000C6A50">
            <w:pPr>
              <w:pStyle w:val="TAC"/>
              <w:rPr>
                <w:lang w:eastAsia="fi-FI"/>
              </w:rPr>
            </w:pPr>
            <w:r w:rsidRPr="00B70F61">
              <w:t>n78A</w:t>
            </w:r>
          </w:p>
        </w:tc>
        <w:tc>
          <w:tcPr>
            <w:tcW w:w="1418" w:type="dxa"/>
          </w:tcPr>
          <w:p w14:paraId="41BC0B89" w14:textId="77777777" w:rsidR="000C6A50" w:rsidRPr="00B70F61" w:rsidRDefault="000C6A50" w:rsidP="000C6A50">
            <w:pPr>
              <w:pStyle w:val="TAC"/>
            </w:pPr>
            <w:r w:rsidRPr="00B70F61">
              <w:t>5A</w:t>
            </w:r>
          </w:p>
        </w:tc>
        <w:tc>
          <w:tcPr>
            <w:tcW w:w="1418" w:type="dxa"/>
          </w:tcPr>
          <w:p w14:paraId="661362C8" w14:textId="77777777" w:rsidR="000C6A50" w:rsidRPr="00B70F61" w:rsidRDefault="000C6A50" w:rsidP="000C6A50">
            <w:pPr>
              <w:pStyle w:val="TAC"/>
            </w:pPr>
            <w:r w:rsidRPr="00B70F61">
              <w:t>n78A</w:t>
            </w:r>
          </w:p>
        </w:tc>
        <w:tc>
          <w:tcPr>
            <w:tcW w:w="1418" w:type="dxa"/>
          </w:tcPr>
          <w:p w14:paraId="10C16E99" w14:textId="77777777" w:rsidR="000C6A50" w:rsidRPr="00B70F61" w:rsidRDefault="000C6A50" w:rsidP="000C6A50">
            <w:pPr>
              <w:pStyle w:val="TAC"/>
            </w:pPr>
            <w:r w:rsidRPr="00B70F61">
              <w:t>No</w:t>
            </w:r>
          </w:p>
        </w:tc>
      </w:tr>
      <w:tr w:rsidR="000C6A50" w:rsidRPr="00B70F61" w14:paraId="70BB13FF" w14:textId="77777777" w:rsidTr="00F94E6B">
        <w:trPr>
          <w:trHeight w:val="47"/>
        </w:trPr>
        <w:tc>
          <w:tcPr>
            <w:tcW w:w="1985" w:type="dxa"/>
            <w:tcBorders>
              <w:top w:val="nil"/>
              <w:bottom w:val="single" w:sz="4" w:space="0" w:color="auto"/>
            </w:tcBorders>
            <w:shd w:val="clear" w:color="auto" w:fill="auto"/>
          </w:tcPr>
          <w:p w14:paraId="48411487" w14:textId="77777777" w:rsidR="000C6A50" w:rsidRPr="00B70F61" w:rsidRDefault="000C6A50" w:rsidP="000C6A50">
            <w:pPr>
              <w:pStyle w:val="TAC"/>
              <w:rPr>
                <w:lang w:eastAsia="fi-FI"/>
              </w:rPr>
            </w:pPr>
          </w:p>
        </w:tc>
        <w:tc>
          <w:tcPr>
            <w:tcW w:w="1701" w:type="dxa"/>
          </w:tcPr>
          <w:p w14:paraId="03BD57C3" w14:textId="77777777" w:rsidR="000C6A50" w:rsidRPr="00B70F61" w:rsidRDefault="000C6A50" w:rsidP="000C6A50">
            <w:pPr>
              <w:pStyle w:val="TAC"/>
              <w:rPr>
                <w:lang w:eastAsia="fi-FI"/>
              </w:rPr>
            </w:pPr>
            <w:r w:rsidRPr="00B70F61">
              <w:t>DC_7A_n78A</w:t>
            </w:r>
          </w:p>
        </w:tc>
        <w:tc>
          <w:tcPr>
            <w:tcW w:w="1418" w:type="dxa"/>
            <w:shd w:val="clear" w:color="auto" w:fill="auto"/>
          </w:tcPr>
          <w:p w14:paraId="11DC89B7" w14:textId="77777777" w:rsidR="000C6A50" w:rsidRPr="00B70F61" w:rsidRDefault="000C6A50" w:rsidP="000C6A50">
            <w:pPr>
              <w:pStyle w:val="TAC"/>
              <w:rPr>
                <w:lang w:eastAsia="fi-FI"/>
              </w:rPr>
            </w:pPr>
            <w:r w:rsidRPr="00B70F61">
              <w:t>CA_5A-7A</w:t>
            </w:r>
          </w:p>
        </w:tc>
        <w:tc>
          <w:tcPr>
            <w:tcW w:w="1418" w:type="dxa"/>
          </w:tcPr>
          <w:p w14:paraId="549BFBF5" w14:textId="77777777" w:rsidR="000C6A50" w:rsidRPr="00B70F61" w:rsidRDefault="000C6A50" w:rsidP="000C6A50">
            <w:pPr>
              <w:pStyle w:val="TAC"/>
              <w:rPr>
                <w:lang w:eastAsia="fi-FI"/>
              </w:rPr>
            </w:pPr>
            <w:r w:rsidRPr="00B70F61">
              <w:t>n78A</w:t>
            </w:r>
          </w:p>
        </w:tc>
        <w:tc>
          <w:tcPr>
            <w:tcW w:w="1418" w:type="dxa"/>
          </w:tcPr>
          <w:p w14:paraId="7F1DD4F8" w14:textId="77777777" w:rsidR="000C6A50" w:rsidRPr="00B70F61" w:rsidRDefault="000C6A50" w:rsidP="000C6A50">
            <w:pPr>
              <w:pStyle w:val="TAC"/>
            </w:pPr>
            <w:r w:rsidRPr="00B70F61">
              <w:t>7A</w:t>
            </w:r>
          </w:p>
        </w:tc>
        <w:tc>
          <w:tcPr>
            <w:tcW w:w="1418" w:type="dxa"/>
          </w:tcPr>
          <w:p w14:paraId="36802EAC" w14:textId="77777777" w:rsidR="000C6A50" w:rsidRPr="00B70F61" w:rsidRDefault="000C6A50" w:rsidP="000C6A50">
            <w:pPr>
              <w:pStyle w:val="TAC"/>
            </w:pPr>
            <w:r w:rsidRPr="00B70F61">
              <w:t>n78A</w:t>
            </w:r>
          </w:p>
        </w:tc>
        <w:tc>
          <w:tcPr>
            <w:tcW w:w="1418" w:type="dxa"/>
          </w:tcPr>
          <w:p w14:paraId="6E8B4AA2" w14:textId="77777777" w:rsidR="000C6A50" w:rsidRPr="00B70F61" w:rsidRDefault="000C6A50" w:rsidP="000C6A50">
            <w:pPr>
              <w:pStyle w:val="TAC"/>
            </w:pPr>
            <w:r w:rsidRPr="00B70F61">
              <w:t>No</w:t>
            </w:r>
          </w:p>
        </w:tc>
      </w:tr>
      <w:tr w:rsidR="000C6A50" w:rsidRPr="00B70F61" w14:paraId="0CC9933F" w14:textId="77777777" w:rsidTr="00F94E6B">
        <w:trPr>
          <w:trHeight w:val="47"/>
        </w:trPr>
        <w:tc>
          <w:tcPr>
            <w:tcW w:w="1985" w:type="dxa"/>
            <w:tcBorders>
              <w:top w:val="single" w:sz="4" w:space="0" w:color="auto"/>
              <w:bottom w:val="nil"/>
            </w:tcBorders>
            <w:shd w:val="clear" w:color="auto" w:fill="auto"/>
          </w:tcPr>
          <w:p w14:paraId="53FB143F" w14:textId="77777777" w:rsidR="000C6A50" w:rsidRPr="00B70F61" w:rsidRDefault="000C6A50" w:rsidP="000C6A50">
            <w:pPr>
              <w:pStyle w:val="TAC"/>
              <w:rPr>
                <w:lang w:eastAsia="fi-FI"/>
              </w:rPr>
            </w:pPr>
            <w:r w:rsidRPr="00B70F61">
              <w:t>DC_7A-8A_n1A</w:t>
            </w:r>
          </w:p>
        </w:tc>
        <w:tc>
          <w:tcPr>
            <w:tcW w:w="1701" w:type="dxa"/>
          </w:tcPr>
          <w:p w14:paraId="6244A367" w14:textId="77777777" w:rsidR="000C6A50" w:rsidRPr="00B70F61" w:rsidRDefault="000C6A50" w:rsidP="000C6A50">
            <w:pPr>
              <w:pStyle w:val="TAC"/>
            </w:pPr>
            <w:r w:rsidRPr="00B70F61">
              <w:t>DC_7A_n1A</w:t>
            </w:r>
          </w:p>
        </w:tc>
        <w:tc>
          <w:tcPr>
            <w:tcW w:w="1418" w:type="dxa"/>
            <w:shd w:val="clear" w:color="auto" w:fill="auto"/>
          </w:tcPr>
          <w:p w14:paraId="7E3DA38B" w14:textId="77777777" w:rsidR="000C6A50" w:rsidRPr="00B70F61" w:rsidRDefault="000C6A50" w:rsidP="000C6A50">
            <w:pPr>
              <w:pStyle w:val="TAC"/>
            </w:pPr>
            <w:r w:rsidRPr="00B70F61">
              <w:t>CA_7A-8A</w:t>
            </w:r>
          </w:p>
        </w:tc>
        <w:tc>
          <w:tcPr>
            <w:tcW w:w="1418" w:type="dxa"/>
          </w:tcPr>
          <w:p w14:paraId="1DB818BD" w14:textId="77777777" w:rsidR="000C6A50" w:rsidRPr="00B70F61" w:rsidRDefault="000C6A50" w:rsidP="000C6A50">
            <w:pPr>
              <w:pStyle w:val="TAC"/>
            </w:pPr>
            <w:r w:rsidRPr="00B70F61">
              <w:rPr>
                <w:lang w:eastAsia="zh-CN"/>
              </w:rPr>
              <w:t>n1A</w:t>
            </w:r>
          </w:p>
        </w:tc>
        <w:tc>
          <w:tcPr>
            <w:tcW w:w="1418" w:type="dxa"/>
          </w:tcPr>
          <w:p w14:paraId="3A99CD46" w14:textId="77777777" w:rsidR="000C6A50" w:rsidRPr="00B70F61" w:rsidRDefault="000C6A50" w:rsidP="000C6A50">
            <w:pPr>
              <w:pStyle w:val="TAC"/>
            </w:pPr>
            <w:r w:rsidRPr="00B70F61">
              <w:rPr>
                <w:lang w:eastAsia="zh-CN"/>
              </w:rPr>
              <w:t>7A</w:t>
            </w:r>
          </w:p>
        </w:tc>
        <w:tc>
          <w:tcPr>
            <w:tcW w:w="1418" w:type="dxa"/>
          </w:tcPr>
          <w:p w14:paraId="3964BC43" w14:textId="77777777" w:rsidR="000C6A50" w:rsidRPr="00B70F61" w:rsidRDefault="000C6A50" w:rsidP="000C6A50">
            <w:pPr>
              <w:pStyle w:val="TAC"/>
            </w:pPr>
            <w:r w:rsidRPr="00B70F61">
              <w:rPr>
                <w:lang w:eastAsia="zh-CN"/>
              </w:rPr>
              <w:t>n1A</w:t>
            </w:r>
          </w:p>
        </w:tc>
        <w:tc>
          <w:tcPr>
            <w:tcW w:w="1418" w:type="dxa"/>
          </w:tcPr>
          <w:p w14:paraId="68973B44" w14:textId="77777777" w:rsidR="000C6A50" w:rsidRPr="00B70F61" w:rsidRDefault="000C6A50" w:rsidP="000C6A50">
            <w:pPr>
              <w:pStyle w:val="TAC"/>
            </w:pPr>
            <w:r w:rsidRPr="00B70F61">
              <w:rPr>
                <w:lang w:eastAsia="zh-CN"/>
              </w:rPr>
              <w:t>No</w:t>
            </w:r>
          </w:p>
        </w:tc>
      </w:tr>
      <w:tr w:rsidR="000C6A50" w:rsidRPr="00B70F61" w14:paraId="33D19DC2" w14:textId="77777777" w:rsidTr="00F94E6B">
        <w:trPr>
          <w:trHeight w:val="47"/>
        </w:trPr>
        <w:tc>
          <w:tcPr>
            <w:tcW w:w="1985" w:type="dxa"/>
            <w:tcBorders>
              <w:top w:val="nil"/>
              <w:bottom w:val="single" w:sz="4" w:space="0" w:color="auto"/>
            </w:tcBorders>
            <w:shd w:val="clear" w:color="auto" w:fill="auto"/>
          </w:tcPr>
          <w:p w14:paraId="2C228ED0" w14:textId="77777777" w:rsidR="000C6A50" w:rsidRPr="00B70F61" w:rsidRDefault="000C6A50" w:rsidP="000C6A50">
            <w:pPr>
              <w:pStyle w:val="TAC"/>
            </w:pPr>
          </w:p>
        </w:tc>
        <w:tc>
          <w:tcPr>
            <w:tcW w:w="1701" w:type="dxa"/>
          </w:tcPr>
          <w:p w14:paraId="44CD7A82" w14:textId="77777777" w:rsidR="000C6A50" w:rsidRPr="00B70F61" w:rsidRDefault="000C6A50" w:rsidP="000C6A50">
            <w:pPr>
              <w:pStyle w:val="TAC"/>
            </w:pPr>
            <w:r w:rsidRPr="00B70F61">
              <w:t>DC_8A_n1A</w:t>
            </w:r>
          </w:p>
        </w:tc>
        <w:tc>
          <w:tcPr>
            <w:tcW w:w="1418" w:type="dxa"/>
            <w:shd w:val="clear" w:color="auto" w:fill="auto"/>
          </w:tcPr>
          <w:p w14:paraId="19E1A8DE" w14:textId="77777777" w:rsidR="000C6A50" w:rsidRPr="00B70F61" w:rsidRDefault="000C6A50" w:rsidP="000C6A50">
            <w:pPr>
              <w:pStyle w:val="TAC"/>
            </w:pPr>
            <w:r w:rsidRPr="00B70F61">
              <w:t>CA_7A-8A</w:t>
            </w:r>
          </w:p>
        </w:tc>
        <w:tc>
          <w:tcPr>
            <w:tcW w:w="1418" w:type="dxa"/>
          </w:tcPr>
          <w:p w14:paraId="011805BF" w14:textId="77777777" w:rsidR="000C6A50" w:rsidRPr="00B70F61" w:rsidRDefault="000C6A50" w:rsidP="000C6A50">
            <w:pPr>
              <w:pStyle w:val="TAC"/>
            </w:pPr>
            <w:r w:rsidRPr="00B70F61">
              <w:rPr>
                <w:lang w:eastAsia="zh-CN"/>
              </w:rPr>
              <w:t>n1A</w:t>
            </w:r>
          </w:p>
        </w:tc>
        <w:tc>
          <w:tcPr>
            <w:tcW w:w="1418" w:type="dxa"/>
          </w:tcPr>
          <w:p w14:paraId="11A1339A" w14:textId="77777777" w:rsidR="000C6A50" w:rsidRPr="00B70F61" w:rsidRDefault="000C6A50" w:rsidP="000C6A50">
            <w:pPr>
              <w:pStyle w:val="TAC"/>
            </w:pPr>
            <w:r w:rsidRPr="00B70F61">
              <w:rPr>
                <w:lang w:eastAsia="zh-CN"/>
              </w:rPr>
              <w:t>8A</w:t>
            </w:r>
          </w:p>
        </w:tc>
        <w:tc>
          <w:tcPr>
            <w:tcW w:w="1418" w:type="dxa"/>
          </w:tcPr>
          <w:p w14:paraId="70454BCC" w14:textId="77777777" w:rsidR="000C6A50" w:rsidRPr="00B70F61" w:rsidRDefault="000C6A50" w:rsidP="000C6A50">
            <w:pPr>
              <w:pStyle w:val="TAC"/>
            </w:pPr>
            <w:r w:rsidRPr="00B70F61">
              <w:rPr>
                <w:lang w:eastAsia="zh-CN"/>
              </w:rPr>
              <w:t>n1A</w:t>
            </w:r>
          </w:p>
        </w:tc>
        <w:tc>
          <w:tcPr>
            <w:tcW w:w="1418" w:type="dxa"/>
          </w:tcPr>
          <w:p w14:paraId="2D79C6F0" w14:textId="77777777" w:rsidR="000C6A50" w:rsidRPr="00B70F61" w:rsidRDefault="000C6A50" w:rsidP="000C6A50">
            <w:pPr>
              <w:pStyle w:val="TAC"/>
            </w:pPr>
            <w:r w:rsidRPr="00B70F61">
              <w:rPr>
                <w:lang w:eastAsia="zh-CN"/>
              </w:rPr>
              <w:t>No</w:t>
            </w:r>
          </w:p>
        </w:tc>
      </w:tr>
      <w:tr w:rsidR="000C6A50" w:rsidRPr="00B70F61" w14:paraId="7F752176" w14:textId="77777777" w:rsidTr="00F94E6B">
        <w:trPr>
          <w:trHeight w:val="47"/>
        </w:trPr>
        <w:tc>
          <w:tcPr>
            <w:tcW w:w="1985" w:type="dxa"/>
            <w:tcBorders>
              <w:top w:val="nil"/>
              <w:bottom w:val="nil"/>
            </w:tcBorders>
            <w:shd w:val="clear" w:color="auto" w:fill="auto"/>
          </w:tcPr>
          <w:p w14:paraId="0B9DFAA4" w14:textId="77777777" w:rsidR="000C6A50" w:rsidRPr="00B70F61" w:rsidRDefault="000C6A50" w:rsidP="000C6A50">
            <w:pPr>
              <w:pStyle w:val="TAC"/>
            </w:pPr>
            <w:r w:rsidRPr="00B70F61">
              <w:t>DC_7A-8A_n3A</w:t>
            </w:r>
          </w:p>
        </w:tc>
        <w:tc>
          <w:tcPr>
            <w:tcW w:w="1701" w:type="dxa"/>
          </w:tcPr>
          <w:p w14:paraId="46A50CEA" w14:textId="77777777" w:rsidR="000C6A50" w:rsidRPr="00B70F61" w:rsidRDefault="000C6A50" w:rsidP="000C6A50">
            <w:pPr>
              <w:pStyle w:val="TAC"/>
            </w:pPr>
            <w:r w:rsidRPr="00B70F61">
              <w:t>DC_7A_n3A</w:t>
            </w:r>
          </w:p>
        </w:tc>
        <w:tc>
          <w:tcPr>
            <w:tcW w:w="1418" w:type="dxa"/>
            <w:shd w:val="clear" w:color="auto" w:fill="auto"/>
          </w:tcPr>
          <w:p w14:paraId="44ED54B5" w14:textId="77777777" w:rsidR="000C6A50" w:rsidRPr="00B70F61" w:rsidRDefault="000C6A50" w:rsidP="000C6A50">
            <w:pPr>
              <w:pStyle w:val="TAC"/>
            </w:pPr>
            <w:r w:rsidRPr="00B70F61">
              <w:t>CA_7A-8A</w:t>
            </w:r>
          </w:p>
        </w:tc>
        <w:tc>
          <w:tcPr>
            <w:tcW w:w="1418" w:type="dxa"/>
          </w:tcPr>
          <w:p w14:paraId="5FD78C94" w14:textId="77777777" w:rsidR="000C6A50" w:rsidRPr="00B70F61" w:rsidRDefault="000C6A50" w:rsidP="000C6A50">
            <w:pPr>
              <w:pStyle w:val="TAC"/>
              <w:rPr>
                <w:lang w:eastAsia="zh-CN"/>
              </w:rPr>
            </w:pPr>
            <w:r w:rsidRPr="00B70F61">
              <w:rPr>
                <w:lang w:eastAsia="zh-CN"/>
              </w:rPr>
              <w:t>n3A</w:t>
            </w:r>
          </w:p>
        </w:tc>
        <w:tc>
          <w:tcPr>
            <w:tcW w:w="1418" w:type="dxa"/>
          </w:tcPr>
          <w:p w14:paraId="6B38E806" w14:textId="77777777" w:rsidR="000C6A50" w:rsidRPr="00B70F61" w:rsidRDefault="000C6A50" w:rsidP="000C6A50">
            <w:pPr>
              <w:pStyle w:val="TAC"/>
              <w:rPr>
                <w:lang w:eastAsia="zh-CN"/>
              </w:rPr>
            </w:pPr>
            <w:r w:rsidRPr="00B70F61">
              <w:rPr>
                <w:lang w:eastAsia="zh-CN"/>
              </w:rPr>
              <w:t>7A</w:t>
            </w:r>
          </w:p>
        </w:tc>
        <w:tc>
          <w:tcPr>
            <w:tcW w:w="1418" w:type="dxa"/>
          </w:tcPr>
          <w:p w14:paraId="012A1B5B" w14:textId="77777777" w:rsidR="000C6A50" w:rsidRPr="00B70F61" w:rsidRDefault="000C6A50" w:rsidP="000C6A50">
            <w:pPr>
              <w:pStyle w:val="TAC"/>
              <w:rPr>
                <w:lang w:eastAsia="zh-CN"/>
              </w:rPr>
            </w:pPr>
            <w:r w:rsidRPr="00B70F61">
              <w:rPr>
                <w:lang w:eastAsia="zh-CN"/>
              </w:rPr>
              <w:t>n3A</w:t>
            </w:r>
          </w:p>
        </w:tc>
        <w:tc>
          <w:tcPr>
            <w:tcW w:w="1418" w:type="dxa"/>
          </w:tcPr>
          <w:p w14:paraId="47681832" w14:textId="77777777" w:rsidR="000C6A50" w:rsidRPr="00B70F61" w:rsidRDefault="000C6A50" w:rsidP="000C6A50">
            <w:pPr>
              <w:pStyle w:val="TAC"/>
              <w:rPr>
                <w:lang w:eastAsia="zh-CN"/>
              </w:rPr>
            </w:pPr>
            <w:r w:rsidRPr="00B70F61">
              <w:rPr>
                <w:lang w:eastAsia="zh-CN"/>
              </w:rPr>
              <w:t>No</w:t>
            </w:r>
          </w:p>
        </w:tc>
      </w:tr>
      <w:tr w:rsidR="000C6A50" w:rsidRPr="00B70F61" w14:paraId="17BB7D63" w14:textId="77777777" w:rsidTr="00F94E6B">
        <w:trPr>
          <w:trHeight w:val="47"/>
        </w:trPr>
        <w:tc>
          <w:tcPr>
            <w:tcW w:w="1985" w:type="dxa"/>
            <w:tcBorders>
              <w:top w:val="nil"/>
              <w:bottom w:val="single" w:sz="4" w:space="0" w:color="auto"/>
            </w:tcBorders>
            <w:shd w:val="clear" w:color="auto" w:fill="auto"/>
          </w:tcPr>
          <w:p w14:paraId="4B91955E" w14:textId="77777777" w:rsidR="000C6A50" w:rsidRPr="00B70F61" w:rsidRDefault="000C6A50" w:rsidP="000C6A50">
            <w:pPr>
              <w:pStyle w:val="TAC"/>
            </w:pPr>
          </w:p>
        </w:tc>
        <w:tc>
          <w:tcPr>
            <w:tcW w:w="1701" w:type="dxa"/>
          </w:tcPr>
          <w:p w14:paraId="2B1C0766" w14:textId="77777777" w:rsidR="000C6A50" w:rsidRPr="00B70F61" w:rsidRDefault="000C6A50" w:rsidP="000C6A50">
            <w:pPr>
              <w:pStyle w:val="TAC"/>
            </w:pPr>
            <w:r w:rsidRPr="00B70F61">
              <w:t>DC_8A_n3A</w:t>
            </w:r>
          </w:p>
        </w:tc>
        <w:tc>
          <w:tcPr>
            <w:tcW w:w="1418" w:type="dxa"/>
            <w:shd w:val="clear" w:color="auto" w:fill="auto"/>
          </w:tcPr>
          <w:p w14:paraId="6D549C22" w14:textId="77777777" w:rsidR="000C6A50" w:rsidRPr="00B70F61" w:rsidRDefault="000C6A50" w:rsidP="000C6A50">
            <w:pPr>
              <w:pStyle w:val="TAC"/>
            </w:pPr>
            <w:r w:rsidRPr="00B70F61">
              <w:t>CA_7A-8A</w:t>
            </w:r>
          </w:p>
        </w:tc>
        <w:tc>
          <w:tcPr>
            <w:tcW w:w="1418" w:type="dxa"/>
          </w:tcPr>
          <w:p w14:paraId="61F6BA83" w14:textId="77777777" w:rsidR="000C6A50" w:rsidRPr="00B70F61" w:rsidRDefault="000C6A50" w:rsidP="000C6A50">
            <w:pPr>
              <w:pStyle w:val="TAC"/>
              <w:rPr>
                <w:lang w:eastAsia="zh-CN"/>
              </w:rPr>
            </w:pPr>
            <w:r w:rsidRPr="00B70F61">
              <w:rPr>
                <w:lang w:eastAsia="zh-CN"/>
              </w:rPr>
              <w:t>n3A</w:t>
            </w:r>
          </w:p>
        </w:tc>
        <w:tc>
          <w:tcPr>
            <w:tcW w:w="1418" w:type="dxa"/>
          </w:tcPr>
          <w:p w14:paraId="515E1EA9" w14:textId="77777777" w:rsidR="000C6A50" w:rsidRPr="00B70F61" w:rsidRDefault="000C6A50" w:rsidP="000C6A50">
            <w:pPr>
              <w:pStyle w:val="TAC"/>
              <w:rPr>
                <w:lang w:eastAsia="zh-CN"/>
              </w:rPr>
            </w:pPr>
            <w:r w:rsidRPr="00B70F61">
              <w:rPr>
                <w:lang w:eastAsia="zh-CN"/>
              </w:rPr>
              <w:t>8A</w:t>
            </w:r>
          </w:p>
        </w:tc>
        <w:tc>
          <w:tcPr>
            <w:tcW w:w="1418" w:type="dxa"/>
          </w:tcPr>
          <w:p w14:paraId="22CB28E4" w14:textId="77777777" w:rsidR="000C6A50" w:rsidRPr="00B70F61" w:rsidRDefault="000C6A50" w:rsidP="000C6A50">
            <w:pPr>
              <w:pStyle w:val="TAC"/>
              <w:rPr>
                <w:lang w:eastAsia="zh-CN"/>
              </w:rPr>
            </w:pPr>
            <w:r w:rsidRPr="00B70F61">
              <w:rPr>
                <w:lang w:eastAsia="zh-CN"/>
              </w:rPr>
              <w:t>n3A</w:t>
            </w:r>
          </w:p>
        </w:tc>
        <w:tc>
          <w:tcPr>
            <w:tcW w:w="1418" w:type="dxa"/>
          </w:tcPr>
          <w:p w14:paraId="66EC7117" w14:textId="77777777" w:rsidR="000C6A50" w:rsidRPr="00B70F61" w:rsidRDefault="000C6A50" w:rsidP="000C6A50">
            <w:pPr>
              <w:pStyle w:val="TAC"/>
              <w:rPr>
                <w:lang w:eastAsia="zh-CN"/>
              </w:rPr>
            </w:pPr>
            <w:r w:rsidRPr="00B70F61">
              <w:rPr>
                <w:lang w:eastAsia="zh-CN"/>
              </w:rPr>
              <w:t>No</w:t>
            </w:r>
          </w:p>
        </w:tc>
      </w:tr>
      <w:tr w:rsidR="000C6A50" w:rsidRPr="00B70F61" w14:paraId="75C79D38" w14:textId="77777777" w:rsidTr="00F94E6B">
        <w:trPr>
          <w:trHeight w:val="47"/>
        </w:trPr>
        <w:tc>
          <w:tcPr>
            <w:tcW w:w="1985" w:type="dxa"/>
            <w:tcBorders>
              <w:top w:val="single" w:sz="4" w:space="0" w:color="auto"/>
              <w:left w:val="single" w:sz="4" w:space="0" w:color="auto"/>
              <w:bottom w:val="nil"/>
              <w:right w:val="single" w:sz="4" w:space="0" w:color="auto"/>
            </w:tcBorders>
            <w:shd w:val="clear" w:color="auto" w:fill="auto"/>
          </w:tcPr>
          <w:p w14:paraId="0EC60660" w14:textId="77777777" w:rsidR="000C6A50" w:rsidRPr="00B70F61" w:rsidRDefault="000C6A50" w:rsidP="000C6A50">
            <w:pPr>
              <w:pStyle w:val="TAC"/>
            </w:pPr>
            <w:r w:rsidRPr="00B70F61">
              <w:t>DC_7A-20A_n1A</w:t>
            </w:r>
          </w:p>
        </w:tc>
        <w:tc>
          <w:tcPr>
            <w:tcW w:w="1701" w:type="dxa"/>
            <w:tcBorders>
              <w:left w:val="single" w:sz="4" w:space="0" w:color="auto"/>
            </w:tcBorders>
          </w:tcPr>
          <w:p w14:paraId="5DEF4852" w14:textId="77777777" w:rsidR="000C6A50" w:rsidRPr="00B70F61" w:rsidRDefault="000C6A50" w:rsidP="000C6A50">
            <w:pPr>
              <w:pStyle w:val="TAC"/>
            </w:pPr>
            <w:r w:rsidRPr="00B70F61">
              <w:rPr>
                <w:lang w:eastAsia="fi-FI"/>
              </w:rPr>
              <w:t>DC_7A_</w:t>
            </w:r>
            <w:r w:rsidRPr="00B70F61">
              <w:t>n1A</w:t>
            </w:r>
          </w:p>
        </w:tc>
        <w:tc>
          <w:tcPr>
            <w:tcW w:w="1418" w:type="dxa"/>
            <w:shd w:val="clear" w:color="auto" w:fill="auto"/>
          </w:tcPr>
          <w:p w14:paraId="3FB65B83" w14:textId="77777777" w:rsidR="000C6A50" w:rsidRPr="00B70F61" w:rsidRDefault="000C6A50" w:rsidP="000C6A50">
            <w:pPr>
              <w:pStyle w:val="TAC"/>
            </w:pPr>
            <w:r w:rsidRPr="00B70F61">
              <w:t>CA_7A-20A</w:t>
            </w:r>
          </w:p>
        </w:tc>
        <w:tc>
          <w:tcPr>
            <w:tcW w:w="1418" w:type="dxa"/>
          </w:tcPr>
          <w:p w14:paraId="51E195BE" w14:textId="77777777" w:rsidR="000C6A50" w:rsidRPr="00B70F61" w:rsidRDefault="000C6A50" w:rsidP="000C6A50">
            <w:pPr>
              <w:pStyle w:val="TAC"/>
            </w:pPr>
            <w:r w:rsidRPr="00B70F61">
              <w:t>n1A</w:t>
            </w:r>
          </w:p>
        </w:tc>
        <w:tc>
          <w:tcPr>
            <w:tcW w:w="1418" w:type="dxa"/>
          </w:tcPr>
          <w:p w14:paraId="563A7C1B" w14:textId="77777777" w:rsidR="000C6A50" w:rsidRPr="00B70F61" w:rsidRDefault="000C6A50" w:rsidP="000C6A50">
            <w:pPr>
              <w:pStyle w:val="TAC"/>
            </w:pPr>
            <w:r w:rsidRPr="00B70F61">
              <w:t>7A</w:t>
            </w:r>
          </w:p>
        </w:tc>
        <w:tc>
          <w:tcPr>
            <w:tcW w:w="1418" w:type="dxa"/>
          </w:tcPr>
          <w:p w14:paraId="1CB7E8BC" w14:textId="77777777" w:rsidR="000C6A50" w:rsidRPr="00B70F61" w:rsidRDefault="000C6A50" w:rsidP="000C6A50">
            <w:pPr>
              <w:pStyle w:val="TAC"/>
            </w:pPr>
            <w:r w:rsidRPr="00B70F61">
              <w:t>n1A</w:t>
            </w:r>
          </w:p>
        </w:tc>
        <w:tc>
          <w:tcPr>
            <w:tcW w:w="1418" w:type="dxa"/>
          </w:tcPr>
          <w:p w14:paraId="56682E5E" w14:textId="77777777" w:rsidR="000C6A50" w:rsidRPr="00B70F61" w:rsidRDefault="000C6A50" w:rsidP="000C6A50">
            <w:pPr>
              <w:pStyle w:val="TAC"/>
            </w:pPr>
            <w:r w:rsidRPr="00B70F61">
              <w:t>No</w:t>
            </w:r>
          </w:p>
        </w:tc>
      </w:tr>
      <w:tr w:rsidR="000C6A50" w:rsidRPr="00B70F61" w14:paraId="01C939A1" w14:textId="77777777" w:rsidTr="00F94E6B">
        <w:trPr>
          <w:trHeight w:val="47"/>
        </w:trPr>
        <w:tc>
          <w:tcPr>
            <w:tcW w:w="1985" w:type="dxa"/>
            <w:tcBorders>
              <w:top w:val="nil"/>
              <w:left w:val="single" w:sz="4" w:space="0" w:color="auto"/>
              <w:bottom w:val="single" w:sz="4" w:space="0" w:color="auto"/>
              <w:right w:val="single" w:sz="4" w:space="0" w:color="auto"/>
            </w:tcBorders>
            <w:shd w:val="clear" w:color="auto" w:fill="auto"/>
          </w:tcPr>
          <w:p w14:paraId="05E75BB8" w14:textId="77777777" w:rsidR="000C6A50" w:rsidRPr="00B70F61" w:rsidRDefault="000C6A50" w:rsidP="000C6A50">
            <w:pPr>
              <w:pStyle w:val="TAC"/>
            </w:pPr>
          </w:p>
        </w:tc>
        <w:tc>
          <w:tcPr>
            <w:tcW w:w="1701" w:type="dxa"/>
            <w:tcBorders>
              <w:left w:val="single" w:sz="4" w:space="0" w:color="auto"/>
            </w:tcBorders>
          </w:tcPr>
          <w:p w14:paraId="17B64463" w14:textId="77777777" w:rsidR="000C6A50" w:rsidRPr="00B70F61" w:rsidRDefault="000C6A50" w:rsidP="000C6A50">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18" w:type="dxa"/>
            <w:shd w:val="clear" w:color="auto" w:fill="auto"/>
          </w:tcPr>
          <w:p w14:paraId="466A59B0" w14:textId="77777777" w:rsidR="000C6A50" w:rsidRPr="00B70F61" w:rsidRDefault="000C6A50" w:rsidP="000C6A50">
            <w:pPr>
              <w:pStyle w:val="TAC"/>
            </w:pPr>
            <w:r w:rsidRPr="00B70F61">
              <w:t>CA_7A-20A</w:t>
            </w:r>
          </w:p>
        </w:tc>
        <w:tc>
          <w:tcPr>
            <w:tcW w:w="1418" w:type="dxa"/>
          </w:tcPr>
          <w:p w14:paraId="78FF98F7" w14:textId="77777777" w:rsidR="000C6A50" w:rsidRPr="00B70F61" w:rsidRDefault="000C6A50" w:rsidP="000C6A50">
            <w:pPr>
              <w:pStyle w:val="TAC"/>
            </w:pPr>
            <w:r w:rsidRPr="00B70F61">
              <w:t>n1A</w:t>
            </w:r>
          </w:p>
        </w:tc>
        <w:tc>
          <w:tcPr>
            <w:tcW w:w="1418" w:type="dxa"/>
          </w:tcPr>
          <w:p w14:paraId="009C2861" w14:textId="77777777" w:rsidR="000C6A50" w:rsidRPr="00B70F61" w:rsidRDefault="000C6A50" w:rsidP="000C6A50">
            <w:pPr>
              <w:pStyle w:val="TAC"/>
            </w:pPr>
            <w:r w:rsidRPr="00B70F61">
              <w:t>20A</w:t>
            </w:r>
          </w:p>
        </w:tc>
        <w:tc>
          <w:tcPr>
            <w:tcW w:w="1418" w:type="dxa"/>
          </w:tcPr>
          <w:p w14:paraId="01C5D367" w14:textId="77777777" w:rsidR="000C6A50" w:rsidRPr="00B70F61" w:rsidRDefault="000C6A50" w:rsidP="000C6A50">
            <w:pPr>
              <w:pStyle w:val="TAC"/>
            </w:pPr>
            <w:r w:rsidRPr="00B70F61">
              <w:t>n1A</w:t>
            </w:r>
          </w:p>
        </w:tc>
        <w:tc>
          <w:tcPr>
            <w:tcW w:w="1418" w:type="dxa"/>
          </w:tcPr>
          <w:p w14:paraId="1D4BD8CF" w14:textId="77777777" w:rsidR="000C6A50" w:rsidRPr="00B70F61" w:rsidRDefault="000C6A50" w:rsidP="000C6A50">
            <w:pPr>
              <w:pStyle w:val="TAC"/>
            </w:pPr>
            <w:r w:rsidRPr="00B70F61">
              <w:t>No</w:t>
            </w:r>
          </w:p>
        </w:tc>
      </w:tr>
      <w:tr w:rsidR="000C6A50" w:rsidRPr="00B70F61" w14:paraId="5F4CE6A2" w14:textId="77777777" w:rsidTr="00F94E6B">
        <w:trPr>
          <w:trHeight w:val="47"/>
        </w:trPr>
        <w:tc>
          <w:tcPr>
            <w:tcW w:w="1985" w:type="dxa"/>
            <w:vMerge w:val="restart"/>
            <w:tcBorders>
              <w:top w:val="nil"/>
            </w:tcBorders>
            <w:shd w:val="clear" w:color="auto" w:fill="auto"/>
          </w:tcPr>
          <w:p w14:paraId="1FB49810" w14:textId="77777777" w:rsidR="000C6A50" w:rsidRPr="00B70F61" w:rsidRDefault="000C6A50" w:rsidP="000C6A50">
            <w:pPr>
              <w:pStyle w:val="TAC"/>
              <w:rPr>
                <w:lang w:eastAsia="fi-FI"/>
              </w:rPr>
            </w:pPr>
            <w:r w:rsidRPr="00B70F61">
              <w:t>DC_7A-20A_n3A</w:t>
            </w:r>
          </w:p>
        </w:tc>
        <w:tc>
          <w:tcPr>
            <w:tcW w:w="1701" w:type="dxa"/>
          </w:tcPr>
          <w:p w14:paraId="6E3A7358" w14:textId="77777777" w:rsidR="000C6A50" w:rsidRPr="00B70F61" w:rsidRDefault="000C6A50" w:rsidP="000C6A50">
            <w:pPr>
              <w:pStyle w:val="TAC"/>
            </w:pPr>
            <w:r w:rsidRPr="00B70F61">
              <w:t>DC_7A_n3A</w:t>
            </w:r>
          </w:p>
        </w:tc>
        <w:tc>
          <w:tcPr>
            <w:tcW w:w="1418" w:type="dxa"/>
            <w:shd w:val="clear" w:color="auto" w:fill="auto"/>
            <w:vAlign w:val="bottom"/>
          </w:tcPr>
          <w:p w14:paraId="5367E1C7" w14:textId="77777777" w:rsidR="000C6A50" w:rsidRPr="00B70F61" w:rsidRDefault="000C6A50" w:rsidP="000C6A50">
            <w:pPr>
              <w:pStyle w:val="TAC"/>
            </w:pPr>
            <w:r w:rsidRPr="00B70F61">
              <w:t>CA_7A-20A</w:t>
            </w:r>
          </w:p>
        </w:tc>
        <w:tc>
          <w:tcPr>
            <w:tcW w:w="1418" w:type="dxa"/>
            <w:vAlign w:val="bottom"/>
          </w:tcPr>
          <w:p w14:paraId="534D799E" w14:textId="77777777" w:rsidR="000C6A50" w:rsidRPr="00B70F61" w:rsidRDefault="000C6A50" w:rsidP="000C6A50">
            <w:pPr>
              <w:pStyle w:val="TAC"/>
            </w:pPr>
            <w:r w:rsidRPr="00B70F61">
              <w:t>n3A</w:t>
            </w:r>
          </w:p>
        </w:tc>
        <w:tc>
          <w:tcPr>
            <w:tcW w:w="1418" w:type="dxa"/>
            <w:vAlign w:val="bottom"/>
          </w:tcPr>
          <w:p w14:paraId="5E3F7292" w14:textId="77777777" w:rsidR="000C6A50" w:rsidRPr="00B70F61" w:rsidRDefault="000C6A50" w:rsidP="000C6A50">
            <w:pPr>
              <w:pStyle w:val="TAC"/>
            </w:pPr>
            <w:r w:rsidRPr="00B70F61">
              <w:t>7A</w:t>
            </w:r>
          </w:p>
        </w:tc>
        <w:tc>
          <w:tcPr>
            <w:tcW w:w="1418" w:type="dxa"/>
            <w:vAlign w:val="bottom"/>
          </w:tcPr>
          <w:p w14:paraId="431B3284" w14:textId="77777777" w:rsidR="000C6A50" w:rsidRPr="00B70F61" w:rsidRDefault="000C6A50" w:rsidP="000C6A50">
            <w:pPr>
              <w:pStyle w:val="TAC"/>
            </w:pPr>
            <w:r w:rsidRPr="00B70F61">
              <w:t>n3A</w:t>
            </w:r>
          </w:p>
        </w:tc>
        <w:tc>
          <w:tcPr>
            <w:tcW w:w="1418" w:type="dxa"/>
          </w:tcPr>
          <w:p w14:paraId="056DC5E0" w14:textId="77777777" w:rsidR="000C6A50" w:rsidRPr="00B70F61" w:rsidRDefault="000C6A50" w:rsidP="000C6A50">
            <w:pPr>
              <w:pStyle w:val="TAC"/>
            </w:pPr>
            <w:r w:rsidRPr="00B70F61">
              <w:t>No</w:t>
            </w:r>
          </w:p>
        </w:tc>
      </w:tr>
      <w:tr w:rsidR="000C6A50" w:rsidRPr="00B70F61" w14:paraId="41E0453D" w14:textId="77777777" w:rsidTr="00F94E6B">
        <w:trPr>
          <w:trHeight w:val="47"/>
        </w:trPr>
        <w:tc>
          <w:tcPr>
            <w:tcW w:w="1985" w:type="dxa"/>
            <w:vMerge/>
            <w:tcBorders>
              <w:bottom w:val="single" w:sz="4" w:space="0" w:color="auto"/>
            </w:tcBorders>
            <w:shd w:val="clear" w:color="auto" w:fill="auto"/>
          </w:tcPr>
          <w:p w14:paraId="2438C0E6" w14:textId="77777777" w:rsidR="000C6A50" w:rsidRPr="00B70F61" w:rsidRDefault="000C6A50" w:rsidP="000C6A50">
            <w:pPr>
              <w:pStyle w:val="TAC"/>
              <w:rPr>
                <w:lang w:eastAsia="fi-FI"/>
              </w:rPr>
            </w:pPr>
          </w:p>
        </w:tc>
        <w:tc>
          <w:tcPr>
            <w:tcW w:w="1701" w:type="dxa"/>
          </w:tcPr>
          <w:p w14:paraId="304D0E8C" w14:textId="77777777" w:rsidR="000C6A50" w:rsidRPr="00B70F61" w:rsidRDefault="000C6A50" w:rsidP="000C6A50">
            <w:pPr>
              <w:pStyle w:val="TAC"/>
            </w:pPr>
            <w:r w:rsidRPr="00B70F61">
              <w:t>DC_20A_n3A</w:t>
            </w:r>
          </w:p>
        </w:tc>
        <w:tc>
          <w:tcPr>
            <w:tcW w:w="1418" w:type="dxa"/>
            <w:shd w:val="clear" w:color="auto" w:fill="auto"/>
            <w:vAlign w:val="bottom"/>
          </w:tcPr>
          <w:p w14:paraId="1733E648" w14:textId="77777777" w:rsidR="000C6A50" w:rsidRPr="00B70F61" w:rsidRDefault="000C6A50" w:rsidP="000C6A50">
            <w:pPr>
              <w:pStyle w:val="TAC"/>
            </w:pPr>
            <w:r w:rsidRPr="00B70F61">
              <w:t>CA_7A-20A</w:t>
            </w:r>
          </w:p>
        </w:tc>
        <w:tc>
          <w:tcPr>
            <w:tcW w:w="1418" w:type="dxa"/>
            <w:vAlign w:val="bottom"/>
          </w:tcPr>
          <w:p w14:paraId="3D160E54" w14:textId="77777777" w:rsidR="000C6A50" w:rsidRPr="00B70F61" w:rsidRDefault="000C6A50" w:rsidP="000C6A50">
            <w:pPr>
              <w:pStyle w:val="TAC"/>
            </w:pPr>
            <w:r w:rsidRPr="00B70F61">
              <w:t>n3A</w:t>
            </w:r>
          </w:p>
        </w:tc>
        <w:tc>
          <w:tcPr>
            <w:tcW w:w="1418" w:type="dxa"/>
            <w:vAlign w:val="bottom"/>
          </w:tcPr>
          <w:p w14:paraId="123092DF" w14:textId="77777777" w:rsidR="000C6A50" w:rsidRPr="00B70F61" w:rsidRDefault="000C6A50" w:rsidP="000C6A50">
            <w:pPr>
              <w:pStyle w:val="TAC"/>
            </w:pPr>
            <w:r w:rsidRPr="00B70F61">
              <w:t>20A</w:t>
            </w:r>
          </w:p>
        </w:tc>
        <w:tc>
          <w:tcPr>
            <w:tcW w:w="1418" w:type="dxa"/>
            <w:vAlign w:val="bottom"/>
          </w:tcPr>
          <w:p w14:paraId="6C7F2D21" w14:textId="77777777" w:rsidR="000C6A50" w:rsidRPr="00B70F61" w:rsidRDefault="000C6A50" w:rsidP="000C6A50">
            <w:pPr>
              <w:pStyle w:val="TAC"/>
            </w:pPr>
            <w:r w:rsidRPr="00B70F61">
              <w:t>n3A</w:t>
            </w:r>
          </w:p>
        </w:tc>
        <w:tc>
          <w:tcPr>
            <w:tcW w:w="1418" w:type="dxa"/>
          </w:tcPr>
          <w:p w14:paraId="65F34D10" w14:textId="77777777" w:rsidR="000C6A50" w:rsidRPr="00B70F61" w:rsidRDefault="000C6A50" w:rsidP="000C6A50">
            <w:pPr>
              <w:pStyle w:val="TAC"/>
            </w:pPr>
            <w:r w:rsidRPr="00B70F61">
              <w:t>No</w:t>
            </w:r>
          </w:p>
        </w:tc>
      </w:tr>
      <w:tr w:rsidR="000C6A50" w:rsidRPr="00B70F61" w14:paraId="77332B6E" w14:textId="77777777" w:rsidTr="00F94E6B">
        <w:trPr>
          <w:trHeight w:val="47"/>
        </w:trPr>
        <w:tc>
          <w:tcPr>
            <w:tcW w:w="1985" w:type="dxa"/>
            <w:tcBorders>
              <w:bottom w:val="nil"/>
            </w:tcBorders>
            <w:shd w:val="clear" w:color="auto" w:fill="auto"/>
          </w:tcPr>
          <w:p w14:paraId="53CD1A9D" w14:textId="77777777" w:rsidR="000C6A50" w:rsidRPr="00B70F61" w:rsidRDefault="000C6A50" w:rsidP="000C6A50">
            <w:pPr>
              <w:pStyle w:val="TAC"/>
              <w:rPr>
                <w:lang w:eastAsia="fi-FI"/>
              </w:rPr>
            </w:pPr>
            <w:r w:rsidRPr="00B70F61">
              <w:t>DC_7A-20A_n8A</w:t>
            </w:r>
          </w:p>
        </w:tc>
        <w:tc>
          <w:tcPr>
            <w:tcW w:w="1701" w:type="dxa"/>
          </w:tcPr>
          <w:p w14:paraId="7E82D09F" w14:textId="77777777" w:rsidR="000C6A50" w:rsidRPr="00B70F61" w:rsidRDefault="000C6A50" w:rsidP="000C6A50">
            <w:pPr>
              <w:pStyle w:val="TAC"/>
            </w:pPr>
            <w:r w:rsidRPr="00B70F61">
              <w:t>DC_7A_n8A</w:t>
            </w:r>
          </w:p>
        </w:tc>
        <w:tc>
          <w:tcPr>
            <w:tcW w:w="1418" w:type="dxa"/>
            <w:shd w:val="clear" w:color="auto" w:fill="auto"/>
            <w:vAlign w:val="bottom"/>
          </w:tcPr>
          <w:p w14:paraId="7B8A70EC" w14:textId="77777777" w:rsidR="000C6A50" w:rsidRPr="00B70F61" w:rsidRDefault="000C6A50" w:rsidP="000C6A50">
            <w:pPr>
              <w:pStyle w:val="TAC"/>
            </w:pPr>
            <w:r w:rsidRPr="00B70F61">
              <w:t>CA_7A-20A</w:t>
            </w:r>
          </w:p>
        </w:tc>
        <w:tc>
          <w:tcPr>
            <w:tcW w:w="1418" w:type="dxa"/>
            <w:vAlign w:val="bottom"/>
          </w:tcPr>
          <w:p w14:paraId="091B1608" w14:textId="77777777" w:rsidR="000C6A50" w:rsidRPr="00B70F61" w:rsidRDefault="000C6A50" w:rsidP="000C6A50">
            <w:pPr>
              <w:pStyle w:val="TAC"/>
            </w:pPr>
            <w:r w:rsidRPr="00B70F61">
              <w:t>n8A</w:t>
            </w:r>
          </w:p>
        </w:tc>
        <w:tc>
          <w:tcPr>
            <w:tcW w:w="1418" w:type="dxa"/>
            <w:vAlign w:val="bottom"/>
          </w:tcPr>
          <w:p w14:paraId="6F28F3F7" w14:textId="77777777" w:rsidR="000C6A50" w:rsidRPr="00B70F61" w:rsidRDefault="000C6A50" w:rsidP="000C6A50">
            <w:pPr>
              <w:pStyle w:val="TAC"/>
            </w:pPr>
            <w:r w:rsidRPr="00B70F61">
              <w:t>7A</w:t>
            </w:r>
          </w:p>
        </w:tc>
        <w:tc>
          <w:tcPr>
            <w:tcW w:w="1418" w:type="dxa"/>
            <w:vAlign w:val="bottom"/>
          </w:tcPr>
          <w:p w14:paraId="11243A60" w14:textId="77777777" w:rsidR="000C6A50" w:rsidRPr="00B70F61" w:rsidRDefault="000C6A50" w:rsidP="000C6A50">
            <w:pPr>
              <w:pStyle w:val="TAC"/>
            </w:pPr>
            <w:r w:rsidRPr="00B70F61">
              <w:t>n8A</w:t>
            </w:r>
          </w:p>
        </w:tc>
        <w:tc>
          <w:tcPr>
            <w:tcW w:w="1418" w:type="dxa"/>
          </w:tcPr>
          <w:p w14:paraId="35E0413A" w14:textId="77777777" w:rsidR="000C6A50" w:rsidRPr="00B70F61" w:rsidRDefault="000C6A50" w:rsidP="000C6A50">
            <w:pPr>
              <w:pStyle w:val="TAC"/>
            </w:pPr>
            <w:r w:rsidRPr="00B70F61">
              <w:t>No</w:t>
            </w:r>
          </w:p>
        </w:tc>
      </w:tr>
      <w:tr w:rsidR="000C6A50" w:rsidRPr="00B70F61" w14:paraId="7E6E87F5" w14:textId="77777777" w:rsidTr="00F94E6B">
        <w:trPr>
          <w:trHeight w:val="47"/>
        </w:trPr>
        <w:tc>
          <w:tcPr>
            <w:tcW w:w="1985" w:type="dxa"/>
            <w:tcBorders>
              <w:top w:val="nil"/>
              <w:bottom w:val="single" w:sz="4" w:space="0" w:color="auto"/>
            </w:tcBorders>
            <w:shd w:val="clear" w:color="auto" w:fill="auto"/>
          </w:tcPr>
          <w:p w14:paraId="0116013E" w14:textId="77777777" w:rsidR="000C6A50" w:rsidRPr="00B70F61" w:rsidRDefault="000C6A50" w:rsidP="000C6A50">
            <w:pPr>
              <w:pStyle w:val="TAC"/>
              <w:rPr>
                <w:lang w:eastAsia="fi-FI"/>
              </w:rPr>
            </w:pPr>
          </w:p>
        </w:tc>
        <w:tc>
          <w:tcPr>
            <w:tcW w:w="1701" w:type="dxa"/>
          </w:tcPr>
          <w:p w14:paraId="443A58C0" w14:textId="77777777" w:rsidR="000C6A50" w:rsidRPr="00B70F61" w:rsidRDefault="000C6A50" w:rsidP="000C6A50">
            <w:pPr>
              <w:pStyle w:val="TAC"/>
            </w:pPr>
            <w:r w:rsidRPr="00B70F61">
              <w:t>DC_20A_n8A</w:t>
            </w:r>
          </w:p>
        </w:tc>
        <w:tc>
          <w:tcPr>
            <w:tcW w:w="1418" w:type="dxa"/>
            <w:shd w:val="clear" w:color="auto" w:fill="auto"/>
            <w:vAlign w:val="bottom"/>
          </w:tcPr>
          <w:p w14:paraId="0D6BA48E" w14:textId="77777777" w:rsidR="000C6A50" w:rsidRPr="00B70F61" w:rsidRDefault="000C6A50" w:rsidP="000C6A50">
            <w:pPr>
              <w:pStyle w:val="TAC"/>
            </w:pPr>
            <w:r w:rsidRPr="00B70F61">
              <w:t>CA_7A-20A</w:t>
            </w:r>
          </w:p>
        </w:tc>
        <w:tc>
          <w:tcPr>
            <w:tcW w:w="1418" w:type="dxa"/>
            <w:vAlign w:val="bottom"/>
          </w:tcPr>
          <w:p w14:paraId="7594A29D" w14:textId="77777777" w:rsidR="000C6A50" w:rsidRPr="00B70F61" w:rsidRDefault="000C6A50" w:rsidP="000C6A50">
            <w:pPr>
              <w:pStyle w:val="TAC"/>
            </w:pPr>
            <w:r w:rsidRPr="00B70F61">
              <w:t>n8A</w:t>
            </w:r>
          </w:p>
        </w:tc>
        <w:tc>
          <w:tcPr>
            <w:tcW w:w="1418" w:type="dxa"/>
            <w:vAlign w:val="bottom"/>
          </w:tcPr>
          <w:p w14:paraId="622F68BB" w14:textId="77777777" w:rsidR="000C6A50" w:rsidRPr="00B70F61" w:rsidRDefault="000C6A50" w:rsidP="000C6A50">
            <w:pPr>
              <w:pStyle w:val="TAC"/>
            </w:pPr>
            <w:r w:rsidRPr="00B70F61">
              <w:t>20A</w:t>
            </w:r>
          </w:p>
        </w:tc>
        <w:tc>
          <w:tcPr>
            <w:tcW w:w="1418" w:type="dxa"/>
            <w:vAlign w:val="bottom"/>
          </w:tcPr>
          <w:p w14:paraId="4FD1A5F9" w14:textId="77777777" w:rsidR="000C6A50" w:rsidRPr="00B70F61" w:rsidRDefault="000C6A50" w:rsidP="000C6A50">
            <w:pPr>
              <w:pStyle w:val="TAC"/>
            </w:pPr>
            <w:r w:rsidRPr="00B70F61">
              <w:t>n8A</w:t>
            </w:r>
          </w:p>
        </w:tc>
        <w:tc>
          <w:tcPr>
            <w:tcW w:w="1418" w:type="dxa"/>
          </w:tcPr>
          <w:p w14:paraId="38D92BB5" w14:textId="77777777" w:rsidR="000C6A50" w:rsidRPr="00B70F61" w:rsidRDefault="000C6A50" w:rsidP="000C6A50">
            <w:pPr>
              <w:pStyle w:val="TAC"/>
            </w:pPr>
            <w:r w:rsidRPr="00B70F61">
              <w:t>No</w:t>
            </w:r>
          </w:p>
        </w:tc>
      </w:tr>
      <w:tr w:rsidR="000C6A50" w:rsidRPr="00B70F61" w14:paraId="65A8CF2C" w14:textId="77777777" w:rsidTr="00F94E6B">
        <w:trPr>
          <w:trHeight w:val="47"/>
        </w:trPr>
        <w:tc>
          <w:tcPr>
            <w:tcW w:w="1985" w:type="dxa"/>
            <w:tcBorders>
              <w:bottom w:val="nil"/>
            </w:tcBorders>
            <w:shd w:val="clear" w:color="auto" w:fill="auto"/>
          </w:tcPr>
          <w:p w14:paraId="7162AD99" w14:textId="77777777" w:rsidR="000C6A50" w:rsidRPr="00B70F61" w:rsidRDefault="000C6A50" w:rsidP="000C6A50">
            <w:pPr>
              <w:pStyle w:val="TAC"/>
              <w:rPr>
                <w:lang w:eastAsia="fi-FI"/>
              </w:rPr>
            </w:pPr>
            <w:r w:rsidRPr="00B70F61">
              <w:t>DC_7A-20A_n28A</w:t>
            </w:r>
          </w:p>
        </w:tc>
        <w:tc>
          <w:tcPr>
            <w:tcW w:w="1701" w:type="dxa"/>
          </w:tcPr>
          <w:p w14:paraId="71AAC07D" w14:textId="77777777" w:rsidR="000C6A50" w:rsidRPr="00B70F61" w:rsidRDefault="000C6A50" w:rsidP="000C6A50">
            <w:pPr>
              <w:pStyle w:val="TAC"/>
            </w:pPr>
            <w:r w:rsidRPr="00B70F61">
              <w:t>DC_7A_n28A</w:t>
            </w:r>
          </w:p>
        </w:tc>
        <w:tc>
          <w:tcPr>
            <w:tcW w:w="1418" w:type="dxa"/>
            <w:shd w:val="clear" w:color="auto" w:fill="auto"/>
            <w:vAlign w:val="bottom"/>
          </w:tcPr>
          <w:p w14:paraId="3EA769A1" w14:textId="77777777" w:rsidR="000C6A50" w:rsidRPr="00B70F61" w:rsidRDefault="000C6A50" w:rsidP="000C6A50">
            <w:pPr>
              <w:pStyle w:val="TAC"/>
            </w:pPr>
            <w:r w:rsidRPr="00B70F61">
              <w:t>CA_7A-20A</w:t>
            </w:r>
          </w:p>
        </w:tc>
        <w:tc>
          <w:tcPr>
            <w:tcW w:w="1418" w:type="dxa"/>
            <w:vAlign w:val="bottom"/>
          </w:tcPr>
          <w:p w14:paraId="378C26D2" w14:textId="77777777" w:rsidR="000C6A50" w:rsidRPr="00B70F61" w:rsidRDefault="000C6A50" w:rsidP="000C6A50">
            <w:pPr>
              <w:pStyle w:val="TAC"/>
            </w:pPr>
            <w:r w:rsidRPr="00B70F61">
              <w:t>n28A</w:t>
            </w:r>
          </w:p>
        </w:tc>
        <w:tc>
          <w:tcPr>
            <w:tcW w:w="1418" w:type="dxa"/>
            <w:vAlign w:val="bottom"/>
          </w:tcPr>
          <w:p w14:paraId="16BA1E42" w14:textId="77777777" w:rsidR="000C6A50" w:rsidRPr="00B70F61" w:rsidRDefault="000C6A50" w:rsidP="000C6A50">
            <w:pPr>
              <w:pStyle w:val="TAC"/>
            </w:pPr>
            <w:r w:rsidRPr="00B70F61">
              <w:t>7A</w:t>
            </w:r>
          </w:p>
        </w:tc>
        <w:tc>
          <w:tcPr>
            <w:tcW w:w="1418" w:type="dxa"/>
            <w:vAlign w:val="bottom"/>
          </w:tcPr>
          <w:p w14:paraId="7D2786E4" w14:textId="77777777" w:rsidR="000C6A50" w:rsidRPr="00B70F61" w:rsidRDefault="000C6A50" w:rsidP="000C6A50">
            <w:pPr>
              <w:pStyle w:val="TAC"/>
            </w:pPr>
            <w:r w:rsidRPr="00B70F61">
              <w:t>n28A</w:t>
            </w:r>
          </w:p>
        </w:tc>
        <w:tc>
          <w:tcPr>
            <w:tcW w:w="1418" w:type="dxa"/>
          </w:tcPr>
          <w:p w14:paraId="706ECC84" w14:textId="77777777" w:rsidR="000C6A50" w:rsidRPr="00B70F61" w:rsidRDefault="000C6A50" w:rsidP="000C6A50">
            <w:pPr>
              <w:pStyle w:val="TAC"/>
            </w:pPr>
            <w:r w:rsidRPr="00B70F61">
              <w:t>No</w:t>
            </w:r>
          </w:p>
        </w:tc>
      </w:tr>
      <w:tr w:rsidR="000C6A50" w:rsidRPr="00B70F61" w14:paraId="2D20571D" w14:textId="77777777" w:rsidTr="00F94E6B">
        <w:trPr>
          <w:trHeight w:val="47"/>
        </w:trPr>
        <w:tc>
          <w:tcPr>
            <w:tcW w:w="1985" w:type="dxa"/>
            <w:tcBorders>
              <w:top w:val="nil"/>
              <w:bottom w:val="single" w:sz="4" w:space="0" w:color="auto"/>
            </w:tcBorders>
            <w:shd w:val="clear" w:color="auto" w:fill="auto"/>
          </w:tcPr>
          <w:p w14:paraId="1820C87E" w14:textId="77777777" w:rsidR="000C6A50" w:rsidRPr="00B70F61" w:rsidRDefault="000C6A50" w:rsidP="000C6A50">
            <w:pPr>
              <w:pStyle w:val="TAC"/>
              <w:rPr>
                <w:lang w:eastAsia="fi-FI"/>
              </w:rPr>
            </w:pPr>
          </w:p>
        </w:tc>
        <w:tc>
          <w:tcPr>
            <w:tcW w:w="1701" w:type="dxa"/>
          </w:tcPr>
          <w:p w14:paraId="3CB846C4" w14:textId="77777777" w:rsidR="000C6A50" w:rsidRPr="00B70F61" w:rsidRDefault="000C6A50" w:rsidP="000C6A50">
            <w:pPr>
              <w:pStyle w:val="TAC"/>
            </w:pPr>
            <w:r w:rsidRPr="00B70F61">
              <w:t>DC_20A_n28A</w:t>
            </w:r>
          </w:p>
        </w:tc>
        <w:tc>
          <w:tcPr>
            <w:tcW w:w="1418" w:type="dxa"/>
            <w:shd w:val="clear" w:color="auto" w:fill="auto"/>
            <w:vAlign w:val="bottom"/>
          </w:tcPr>
          <w:p w14:paraId="047FA180" w14:textId="77777777" w:rsidR="000C6A50" w:rsidRPr="00B70F61" w:rsidRDefault="000C6A50" w:rsidP="000C6A50">
            <w:pPr>
              <w:pStyle w:val="TAC"/>
            </w:pPr>
            <w:r w:rsidRPr="00B70F61">
              <w:t>CA_7A-20A</w:t>
            </w:r>
          </w:p>
        </w:tc>
        <w:tc>
          <w:tcPr>
            <w:tcW w:w="1418" w:type="dxa"/>
            <w:vAlign w:val="bottom"/>
          </w:tcPr>
          <w:p w14:paraId="2F636C3D" w14:textId="77777777" w:rsidR="000C6A50" w:rsidRPr="00B70F61" w:rsidRDefault="000C6A50" w:rsidP="000C6A50">
            <w:pPr>
              <w:pStyle w:val="TAC"/>
            </w:pPr>
            <w:r w:rsidRPr="00B70F61">
              <w:t>n28A</w:t>
            </w:r>
          </w:p>
        </w:tc>
        <w:tc>
          <w:tcPr>
            <w:tcW w:w="1418" w:type="dxa"/>
            <w:vAlign w:val="bottom"/>
          </w:tcPr>
          <w:p w14:paraId="143C379B" w14:textId="77777777" w:rsidR="000C6A50" w:rsidRPr="00B70F61" w:rsidRDefault="000C6A50" w:rsidP="000C6A50">
            <w:pPr>
              <w:pStyle w:val="TAC"/>
            </w:pPr>
            <w:r w:rsidRPr="00B70F61">
              <w:t>20A</w:t>
            </w:r>
          </w:p>
        </w:tc>
        <w:tc>
          <w:tcPr>
            <w:tcW w:w="1418" w:type="dxa"/>
            <w:vAlign w:val="bottom"/>
          </w:tcPr>
          <w:p w14:paraId="652DE7CF" w14:textId="77777777" w:rsidR="000C6A50" w:rsidRPr="00B70F61" w:rsidRDefault="000C6A50" w:rsidP="000C6A50">
            <w:pPr>
              <w:pStyle w:val="TAC"/>
            </w:pPr>
            <w:r w:rsidRPr="00B70F61">
              <w:t>n28A</w:t>
            </w:r>
          </w:p>
        </w:tc>
        <w:tc>
          <w:tcPr>
            <w:tcW w:w="1418" w:type="dxa"/>
          </w:tcPr>
          <w:p w14:paraId="2D22DA60" w14:textId="77777777" w:rsidR="000C6A50" w:rsidRPr="00B70F61" w:rsidRDefault="000C6A50" w:rsidP="000C6A50">
            <w:pPr>
              <w:pStyle w:val="TAC"/>
            </w:pPr>
            <w:r w:rsidRPr="00B70F61">
              <w:t>No</w:t>
            </w:r>
          </w:p>
        </w:tc>
      </w:tr>
      <w:tr w:rsidR="000C6A50" w:rsidRPr="00B70F61" w14:paraId="592B0B32" w14:textId="77777777" w:rsidTr="00F94E6B">
        <w:trPr>
          <w:trHeight w:val="47"/>
        </w:trPr>
        <w:tc>
          <w:tcPr>
            <w:tcW w:w="1985" w:type="dxa"/>
            <w:tcBorders>
              <w:bottom w:val="nil"/>
            </w:tcBorders>
            <w:shd w:val="clear" w:color="auto" w:fill="auto"/>
          </w:tcPr>
          <w:p w14:paraId="4CBABCE4" w14:textId="77777777" w:rsidR="000C6A50" w:rsidRPr="00B70F61" w:rsidRDefault="000C6A50" w:rsidP="000C6A50">
            <w:pPr>
              <w:pStyle w:val="TAC"/>
              <w:rPr>
                <w:lang w:eastAsia="fi-FI"/>
              </w:rPr>
            </w:pPr>
            <w:r w:rsidRPr="00B70F61">
              <w:t>DC_7A-20A_n78A</w:t>
            </w:r>
          </w:p>
        </w:tc>
        <w:tc>
          <w:tcPr>
            <w:tcW w:w="1701" w:type="dxa"/>
          </w:tcPr>
          <w:p w14:paraId="32ED4A00" w14:textId="77777777" w:rsidR="000C6A50" w:rsidRPr="00B70F61" w:rsidRDefault="000C6A50" w:rsidP="000C6A50">
            <w:pPr>
              <w:pStyle w:val="TAC"/>
              <w:rPr>
                <w:lang w:eastAsia="fi-FI"/>
              </w:rPr>
            </w:pPr>
            <w:r w:rsidRPr="00B70F61">
              <w:t>DC_7A_n78A</w:t>
            </w:r>
          </w:p>
        </w:tc>
        <w:tc>
          <w:tcPr>
            <w:tcW w:w="1418" w:type="dxa"/>
            <w:shd w:val="clear" w:color="auto" w:fill="auto"/>
          </w:tcPr>
          <w:p w14:paraId="543CAD4D" w14:textId="77777777" w:rsidR="000C6A50" w:rsidRPr="00B70F61" w:rsidRDefault="000C6A50" w:rsidP="000C6A50">
            <w:pPr>
              <w:pStyle w:val="TAC"/>
              <w:rPr>
                <w:lang w:eastAsia="fi-FI"/>
              </w:rPr>
            </w:pPr>
            <w:r w:rsidRPr="00B70F61">
              <w:t>CA_7A-20A</w:t>
            </w:r>
          </w:p>
        </w:tc>
        <w:tc>
          <w:tcPr>
            <w:tcW w:w="1418" w:type="dxa"/>
          </w:tcPr>
          <w:p w14:paraId="36D151DE" w14:textId="77777777" w:rsidR="000C6A50" w:rsidRPr="00B70F61" w:rsidRDefault="000C6A50" w:rsidP="000C6A50">
            <w:pPr>
              <w:pStyle w:val="TAC"/>
              <w:rPr>
                <w:lang w:eastAsia="fi-FI"/>
              </w:rPr>
            </w:pPr>
            <w:r w:rsidRPr="00B70F61">
              <w:t>n78A</w:t>
            </w:r>
          </w:p>
        </w:tc>
        <w:tc>
          <w:tcPr>
            <w:tcW w:w="1418" w:type="dxa"/>
          </w:tcPr>
          <w:p w14:paraId="173E84E6" w14:textId="77777777" w:rsidR="000C6A50" w:rsidRPr="00B70F61" w:rsidRDefault="000C6A50" w:rsidP="000C6A50">
            <w:pPr>
              <w:pStyle w:val="TAC"/>
            </w:pPr>
            <w:r w:rsidRPr="00B70F61">
              <w:t>7A</w:t>
            </w:r>
          </w:p>
        </w:tc>
        <w:tc>
          <w:tcPr>
            <w:tcW w:w="1418" w:type="dxa"/>
          </w:tcPr>
          <w:p w14:paraId="547D1776" w14:textId="77777777" w:rsidR="000C6A50" w:rsidRPr="00B70F61" w:rsidRDefault="000C6A50" w:rsidP="000C6A50">
            <w:pPr>
              <w:pStyle w:val="TAC"/>
            </w:pPr>
            <w:r w:rsidRPr="00B70F61">
              <w:t>n78A</w:t>
            </w:r>
          </w:p>
        </w:tc>
        <w:tc>
          <w:tcPr>
            <w:tcW w:w="1418" w:type="dxa"/>
          </w:tcPr>
          <w:p w14:paraId="5DF9F4A3" w14:textId="77777777" w:rsidR="000C6A50" w:rsidRPr="00B70F61" w:rsidRDefault="000C6A50" w:rsidP="000C6A50">
            <w:pPr>
              <w:pStyle w:val="TAC"/>
            </w:pPr>
            <w:r w:rsidRPr="00B70F61">
              <w:t>No</w:t>
            </w:r>
          </w:p>
        </w:tc>
      </w:tr>
      <w:tr w:rsidR="000C6A50" w:rsidRPr="00B70F61" w14:paraId="7C8856DD" w14:textId="77777777" w:rsidTr="00F94E6B">
        <w:trPr>
          <w:trHeight w:val="47"/>
        </w:trPr>
        <w:tc>
          <w:tcPr>
            <w:tcW w:w="1985" w:type="dxa"/>
            <w:tcBorders>
              <w:top w:val="nil"/>
              <w:bottom w:val="single" w:sz="4" w:space="0" w:color="auto"/>
            </w:tcBorders>
            <w:shd w:val="clear" w:color="auto" w:fill="auto"/>
          </w:tcPr>
          <w:p w14:paraId="63597246" w14:textId="77777777" w:rsidR="000C6A50" w:rsidRPr="00B70F61" w:rsidRDefault="000C6A50" w:rsidP="000C6A50">
            <w:pPr>
              <w:pStyle w:val="TAC"/>
              <w:rPr>
                <w:lang w:eastAsia="fi-FI"/>
              </w:rPr>
            </w:pPr>
          </w:p>
        </w:tc>
        <w:tc>
          <w:tcPr>
            <w:tcW w:w="1701" w:type="dxa"/>
          </w:tcPr>
          <w:p w14:paraId="7981E3F5" w14:textId="77777777" w:rsidR="000C6A50" w:rsidRPr="00B70F61" w:rsidRDefault="000C6A50" w:rsidP="000C6A50">
            <w:pPr>
              <w:pStyle w:val="TAC"/>
              <w:rPr>
                <w:lang w:eastAsia="fi-FI"/>
              </w:rPr>
            </w:pPr>
            <w:r w:rsidRPr="00B70F61">
              <w:t>DC_20A_n78A</w:t>
            </w:r>
          </w:p>
        </w:tc>
        <w:tc>
          <w:tcPr>
            <w:tcW w:w="1418" w:type="dxa"/>
            <w:shd w:val="clear" w:color="auto" w:fill="auto"/>
          </w:tcPr>
          <w:p w14:paraId="071329DD" w14:textId="77777777" w:rsidR="000C6A50" w:rsidRPr="00B70F61" w:rsidRDefault="000C6A50" w:rsidP="000C6A50">
            <w:pPr>
              <w:pStyle w:val="TAC"/>
              <w:rPr>
                <w:lang w:eastAsia="fi-FI"/>
              </w:rPr>
            </w:pPr>
            <w:r w:rsidRPr="00B70F61">
              <w:t>CA_7A-20A</w:t>
            </w:r>
          </w:p>
        </w:tc>
        <w:tc>
          <w:tcPr>
            <w:tcW w:w="1418" w:type="dxa"/>
          </w:tcPr>
          <w:p w14:paraId="0539C081" w14:textId="77777777" w:rsidR="000C6A50" w:rsidRPr="00B70F61" w:rsidRDefault="000C6A50" w:rsidP="000C6A50">
            <w:pPr>
              <w:pStyle w:val="TAC"/>
              <w:rPr>
                <w:lang w:eastAsia="fi-FI"/>
              </w:rPr>
            </w:pPr>
            <w:r w:rsidRPr="00B70F61">
              <w:t>n78A</w:t>
            </w:r>
          </w:p>
        </w:tc>
        <w:tc>
          <w:tcPr>
            <w:tcW w:w="1418" w:type="dxa"/>
          </w:tcPr>
          <w:p w14:paraId="139AD7B4" w14:textId="77777777" w:rsidR="000C6A50" w:rsidRPr="00B70F61" w:rsidRDefault="000C6A50" w:rsidP="000C6A50">
            <w:pPr>
              <w:pStyle w:val="TAC"/>
            </w:pPr>
            <w:r w:rsidRPr="00B70F61">
              <w:t>20A</w:t>
            </w:r>
          </w:p>
        </w:tc>
        <w:tc>
          <w:tcPr>
            <w:tcW w:w="1418" w:type="dxa"/>
          </w:tcPr>
          <w:p w14:paraId="3651C8C4" w14:textId="77777777" w:rsidR="000C6A50" w:rsidRPr="00B70F61" w:rsidRDefault="000C6A50" w:rsidP="000C6A50">
            <w:pPr>
              <w:pStyle w:val="TAC"/>
            </w:pPr>
            <w:r w:rsidRPr="00B70F61">
              <w:t>n78A</w:t>
            </w:r>
          </w:p>
        </w:tc>
        <w:tc>
          <w:tcPr>
            <w:tcW w:w="1418" w:type="dxa"/>
          </w:tcPr>
          <w:p w14:paraId="7A8FDFC4" w14:textId="77777777" w:rsidR="000C6A50" w:rsidRPr="00B70F61" w:rsidRDefault="000C6A50" w:rsidP="000C6A50">
            <w:pPr>
              <w:pStyle w:val="TAC"/>
            </w:pPr>
            <w:r w:rsidRPr="00B70F61">
              <w:t>No</w:t>
            </w:r>
          </w:p>
        </w:tc>
      </w:tr>
      <w:tr w:rsidR="000C6A50" w:rsidRPr="00B70F61" w14:paraId="3F42980B" w14:textId="77777777" w:rsidTr="00F94E6B">
        <w:trPr>
          <w:trHeight w:val="47"/>
        </w:trPr>
        <w:tc>
          <w:tcPr>
            <w:tcW w:w="1985" w:type="dxa"/>
            <w:tcBorders>
              <w:top w:val="single" w:sz="4" w:space="0" w:color="auto"/>
              <w:left w:val="single" w:sz="4" w:space="0" w:color="auto"/>
              <w:bottom w:val="nil"/>
              <w:right w:val="single" w:sz="4" w:space="0" w:color="auto"/>
            </w:tcBorders>
            <w:shd w:val="clear" w:color="auto" w:fill="auto"/>
          </w:tcPr>
          <w:p w14:paraId="15795572" w14:textId="77777777" w:rsidR="000C6A50" w:rsidRPr="00B70F61" w:rsidRDefault="000C6A50" w:rsidP="000C6A50">
            <w:pPr>
              <w:pStyle w:val="TAC"/>
            </w:pPr>
            <w:r w:rsidRPr="00B70F61">
              <w:t>DC_7A-28A_n3A</w:t>
            </w:r>
          </w:p>
        </w:tc>
        <w:tc>
          <w:tcPr>
            <w:tcW w:w="1701" w:type="dxa"/>
            <w:tcBorders>
              <w:left w:val="single" w:sz="4" w:space="0" w:color="auto"/>
            </w:tcBorders>
          </w:tcPr>
          <w:p w14:paraId="6ACFC550" w14:textId="77777777" w:rsidR="000C6A50" w:rsidRPr="00B70F61" w:rsidRDefault="000C6A50" w:rsidP="000C6A50">
            <w:pPr>
              <w:pStyle w:val="TAC"/>
            </w:pPr>
            <w:r w:rsidRPr="00B70F61">
              <w:t>DC_7A_n3A</w:t>
            </w:r>
          </w:p>
        </w:tc>
        <w:tc>
          <w:tcPr>
            <w:tcW w:w="1418" w:type="dxa"/>
            <w:shd w:val="clear" w:color="auto" w:fill="auto"/>
          </w:tcPr>
          <w:p w14:paraId="3FD1722B" w14:textId="77777777" w:rsidR="000C6A50" w:rsidRPr="00B70F61" w:rsidRDefault="000C6A50" w:rsidP="000C6A50">
            <w:pPr>
              <w:pStyle w:val="TAC"/>
            </w:pPr>
            <w:r w:rsidRPr="00B70F61">
              <w:t>CA_7A-28A</w:t>
            </w:r>
          </w:p>
        </w:tc>
        <w:tc>
          <w:tcPr>
            <w:tcW w:w="1418" w:type="dxa"/>
          </w:tcPr>
          <w:p w14:paraId="6115A8DF" w14:textId="77777777" w:rsidR="000C6A50" w:rsidRPr="00B70F61" w:rsidRDefault="000C6A50" w:rsidP="000C6A50">
            <w:pPr>
              <w:pStyle w:val="TAC"/>
            </w:pPr>
            <w:r w:rsidRPr="00B70F61">
              <w:t>n3A</w:t>
            </w:r>
          </w:p>
        </w:tc>
        <w:tc>
          <w:tcPr>
            <w:tcW w:w="1418" w:type="dxa"/>
          </w:tcPr>
          <w:p w14:paraId="16FC5745" w14:textId="77777777" w:rsidR="000C6A50" w:rsidRPr="00B70F61" w:rsidRDefault="000C6A50" w:rsidP="000C6A50">
            <w:pPr>
              <w:pStyle w:val="TAC"/>
            </w:pPr>
            <w:r w:rsidRPr="00B70F61">
              <w:t>7A</w:t>
            </w:r>
          </w:p>
        </w:tc>
        <w:tc>
          <w:tcPr>
            <w:tcW w:w="1418" w:type="dxa"/>
          </w:tcPr>
          <w:p w14:paraId="69ACA6E3" w14:textId="77777777" w:rsidR="000C6A50" w:rsidRPr="00B70F61" w:rsidRDefault="000C6A50" w:rsidP="000C6A50">
            <w:pPr>
              <w:pStyle w:val="TAC"/>
            </w:pPr>
            <w:r w:rsidRPr="00B70F61">
              <w:t>n3A</w:t>
            </w:r>
          </w:p>
        </w:tc>
        <w:tc>
          <w:tcPr>
            <w:tcW w:w="1418" w:type="dxa"/>
          </w:tcPr>
          <w:p w14:paraId="1F8B54D8" w14:textId="77777777" w:rsidR="000C6A50" w:rsidRPr="00B70F61" w:rsidRDefault="000C6A50" w:rsidP="000C6A50">
            <w:pPr>
              <w:pStyle w:val="TAC"/>
            </w:pPr>
            <w:r w:rsidRPr="00B70F61">
              <w:t>No</w:t>
            </w:r>
          </w:p>
        </w:tc>
      </w:tr>
      <w:tr w:rsidR="000C6A50" w:rsidRPr="00B70F61" w14:paraId="4720A6DD" w14:textId="77777777" w:rsidTr="00F94E6B">
        <w:trPr>
          <w:trHeight w:val="47"/>
        </w:trPr>
        <w:tc>
          <w:tcPr>
            <w:tcW w:w="1985" w:type="dxa"/>
            <w:tcBorders>
              <w:top w:val="nil"/>
              <w:left w:val="single" w:sz="4" w:space="0" w:color="auto"/>
              <w:bottom w:val="single" w:sz="4" w:space="0" w:color="auto"/>
              <w:right w:val="single" w:sz="4" w:space="0" w:color="auto"/>
            </w:tcBorders>
            <w:shd w:val="clear" w:color="auto" w:fill="auto"/>
          </w:tcPr>
          <w:p w14:paraId="78CFB2F6" w14:textId="77777777" w:rsidR="000C6A50" w:rsidRPr="00B70F61" w:rsidRDefault="000C6A50" w:rsidP="000C6A50">
            <w:pPr>
              <w:pStyle w:val="TAC"/>
            </w:pPr>
          </w:p>
        </w:tc>
        <w:tc>
          <w:tcPr>
            <w:tcW w:w="1701" w:type="dxa"/>
            <w:tcBorders>
              <w:left w:val="single" w:sz="4" w:space="0" w:color="auto"/>
            </w:tcBorders>
          </w:tcPr>
          <w:p w14:paraId="531186D2" w14:textId="77777777" w:rsidR="000C6A50" w:rsidRPr="00B70F61" w:rsidRDefault="000C6A50" w:rsidP="000C6A50">
            <w:pPr>
              <w:pStyle w:val="TAC"/>
            </w:pPr>
            <w:r w:rsidRPr="00B70F61">
              <w:t>DC_28A_n3A</w:t>
            </w:r>
          </w:p>
        </w:tc>
        <w:tc>
          <w:tcPr>
            <w:tcW w:w="1418" w:type="dxa"/>
            <w:shd w:val="clear" w:color="auto" w:fill="auto"/>
          </w:tcPr>
          <w:p w14:paraId="626DFF14" w14:textId="77777777" w:rsidR="000C6A50" w:rsidRPr="00B70F61" w:rsidRDefault="000C6A50" w:rsidP="000C6A50">
            <w:pPr>
              <w:pStyle w:val="TAC"/>
            </w:pPr>
            <w:r w:rsidRPr="00B70F61">
              <w:t>CA_7A-28A</w:t>
            </w:r>
          </w:p>
        </w:tc>
        <w:tc>
          <w:tcPr>
            <w:tcW w:w="1418" w:type="dxa"/>
          </w:tcPr>
          <w:p w14:paraId="30DF8579" w14:textId="77777777" w:rsidR="000C6A50" w:rsidRPr="00B70F61" w:rsidRDefault="000C6A50" w:rsidP="000C6A50">
            <w:pPr>
              <w:pStyle w:val="TAC"/>
            </w:pPr>
            <w:r w:rsidRPr="00B70F61">
              <w:t>n3A</w:t>
            </w:r>
          </w:p>
        </w:tc>
        <w:tc>
          <w:tcPr>
            <w:tcW w:w="1418" w:type="dxa"/>
          </w:tcPr>
          <w:p w14:paraId="0A103951" w14:textId="77777777" w:rsidR="000C6A50" w:rsidRPr="00B70F61" w:rsidRDefault="000C6A50" w:rsidP="000C6A50">
            <w:pPr>
              <w:pStyle w:val="TAC"/>
            </w:pPr>
            <w:r w:rsidRPr="00B70F61">
              <w:t>28A</w:t>
            </w:r>
          </w:p>
        </w:tc>
        <w:tc>
          <w:tcPr>
            <w:tcW w:w="1418" w:type="dxa"/>
          </w:tcPr>
          <w:p w14:paraId="2B73A168" w14:textId="77777777" w:rsidR="000C6A50" w:rsidRPr="00B70F61" w:rsidRDefault="000C6A50" w:rsidP="000C6A50">
            <w:pPr>
              <w:pStyle w:val="TAC"/>
            </w:pPr>
            <w:r w:rsidRPr="00B70F61">
              <w:t>n3A</w:t>
            </w:r>
          </w:p>
        </w:tc>
        <w:tc>
          <w:tcPr>
            <w:tcW w:w="1418" w:type="dxa"/>
          </w:tcPr>
          <w:p w14:paraId="0E03E97A" w14:textId="77777777" w:rsidR="000C6A50" w:rsidRPr="00B70F61" w:rsidRDefault="000C6A50" w:rsidP="000C6A50">
            <w:pPr>
              <w:pStyle w:val="TAC"/>
            </w:pPr>
            <w:r w:rsidRPr="00B70F61">
              <w:t>No</w:t>
            </w:r>
          </w:p>
        </w:tc>
      </w:tr>
      <w:tr w:rsidR="000C6A50" w:rsidRPr="00B70F61" w14:paraId="018CBA59" w14:textId="77777777" w:rsidTr="00F94E6B">
        <w:trPr>
          <w:trHeight w:val="47"/>
        </w:trPr>
        <w:tc>
          <w:tcPr>
            <w:tcW w:w="1985" w:type="dxa"/>
            <w:tcBorders>
              <w:top w:val="nil"/>
              <w:left w:val="single" w:sz="4" w:space="0" w:color="auto"/>
              <w:bottom w:val="nil"/>
              <w:right w:val="single" w:sz="4" w:space="0" w:color="auto"/>
            </w:tcBorders>
            <w:shd w:val="clear" w:color="auto" w:fill="auto"/>
          </w:tcPr>
          <w:p w14:paraId="4AAE594E" w14:textId="77777777" w:rsidR="000C6A50" w:rsidRPr="00B70F61" w:rsidRDefault="000C6A50" w:rsidP="000C6A50">
            <w:pPr>
              <w:pStyle w:val="TAC"/>
            </w:pPr>
            <w:r w:rsidRPr="00B70F61">
              <w:t>DC_7A-28A_n5A</w:t>
            </w:r>
            <w:r w:rsidRPr="00B70F61">
              <w:rPr>
                <w:vertAlign w:val="superscript"/>
              </w:rPr>
              <w:t>2</w:t>
            </w:r>
          </w:p>
        </w:tc>
        <w:tc>
          <w:tcPr>
            <w:tcW w:w="1701" w:type="dxa"/>
            <w:tcBorders>
              <w:left w:val="single" w:sz="4" w:space="0" w:color="auto"/>
            </w:tcBorders>
          </w:tcPr>
          <w:p w14:paraId="1DA4EA31" w14:textId="77777777" w:rsidR="000C6A50" w:rsidRPr="00B70F61" w:rsidRDefault="000C6A50" w:rsidP="000C6A50">
            <w:pPr>
              <w:pStyle w:val="TAC"/>
            </w:pPr>
            <w:r w:rsidRPr="00B70F61">
              <w:rPr>
                <w:lang w:eastAsia="ja-JP"/>
              </w:rPr>
              <w:t>DC_7A_n5A</w:t>
            </w:r>
          </w:p>
        </w:tc>
        <w:tc>
          <w:tcPr>
            <w:tcW w:w="1418" w:type="dxa"/>
            <w:shd w:val="clear" w:color="auto" w:fill="auto"/>
          </w:tcPr>
          <w:p w14:paraId="5AB92002" w14:textId="77777777" w:rsidR="000C6A50" w:rsidRPr="00B70F61" w:rsidRDefault="000C6A50" w:rsidP="000C6A50">
            <w:pPr>
              <w:pStyle w:val="TAC"/>
            </w:pPr>
            <w:r w:rsidRPr="00B70F61">
              <w:t>CA_7A-28A</w:t>
            </w:r>
          </w:p>
        </w:tc>
        <w:tc>
          <w:tcPr>
            <w:tcW w:w="1418" w:type="dxa"/>
          </w:tcPr>
          <w:p w14:paraId="0B0DCE23" w14:textId="77777777" w:rsidR="000C6A50" w:rsidRPr="00B70F61" w:rsidRDefault="000C6A50" w:rsidP="000C6A50">
            <w:pPr>
              <w:pStyle w:val="TAC"/>
            </w:pPr>
            <w:r w:rsidRPr="00B70F61">
              <w:t>n5A</w:t>
            </w:r>
          </w:p>
        </w:tc>
        <w:tc>
          <w:tcPr>
            <w:tcW w:w="1418" w:type="dxa"/>
          </w:tcPr>
          <w:p w14:paraId="2BA9CD4A" w14:textId="77777777" w:rsidR="000C6A50" w:rsidRPr="00B70F61" w:rsidRDefault="000C6A50" w:rsidP="000C6A50">
            <w:pPr>
              <w:pStyle w:val="TAC"/>
            </w:pPr>
            <w:r w:rsidRPr="00B70F61">
              <w:t>7A</w:t>
            </w:r>
          </w:p>
        </w:tc>
        <w:tc>
          <w:tcPr>
            <w:tcW w:w="1418" w:type="dxa"/>
          </w:tcPr>
          <w:p w14:paraId="2C3548AE" w14:textId="77777777" w:rsidR="000C6A50" w:rsidRPr="00B70F61" w:rsidRDefault="000C6A50" w:rsidP="000C6A50">
            <w:pPr>
              <w:pStyle w:val="TAC"/>
            </w:pPr>
            <w:r w:rsidRPr="00B70F61">
              <w:t>n5A</w:t>
            </w:r>
          </w:p>
        </w:tc>
        <w:tc>
          <w:tcPr>
            <w:tcW w:w="1418" w:type="dxa"/>
          </w:tcPr>
          <w:p w14:paraId="133208EA" w14:textId="77777777" w:rsidR="000C6A50" w:rsidRPr="00B70F61" w:rsidRDefault="000C6A50" w:rsidP="000C6A50">
            <w:pPr>
              <w:pStyle w:val="TAC"/>
            </w:pPr>
            <w:r w:rsidRPr="00B70F61">
              <w:t>No</w:t>
            </w:r>
          </w:p>
        </w:tc>
      </w:tr>
      <w:tr w:rsidR="000C6A50" w:rsidRPr="00B70F61" w14:paraId="1BEB78E8" w14:textId="77777777" w:rsidTr="00F94E6B">
        <w:trPr>
          <w:trHeight w:val="47"/>
        </w:trPr>
        <w:tc>
          <w:tcPr>
            <w:tcW w:w="1985" w:type="dxa"/>
            <w:tcBorders>
              <w:top w:val="nil"/>
              <w:left w:val="single" w:sz="4" w:space="0" w:color="auto"/>
              <w:bottom w:val="single" w:sz="4" w:space="0" w:color="auto"/>
              <w:right w:val="single" w:sz="4" w:space="0" w:color="auto"/>
            </w:tcBorders>
            <w:shd w:val="clear" w:color="auto" w:fill="auto"/>
          </w:tcPr>
          <w:p w14:paraId="0ED5AACC" w14:textId="77777777" w:rsidR="000C6A50" w:rsidRPr="00B70F61" w:rsidRDefault="000C6A50" w:rsidP="000C6A50">
            <w:pPr>
              <w:pStyle w:val="TAC"/>
            </w:pPr>
          </w:p>
        </w:tc>
        <w:tc>
          <w:tcPr>
            <w:tcW w:w="1701" w:type="dxa"/>
            <w:tcBorders>
              <w:left w:val="single" w:sz="4" w:space="0" w:color="auto"/>
            </w:tcBorders>
          </w:tcPr>
          <w:p w14:paraId="36060C02" w14:textId="77777777" w:rsidR="000C6A50" w:rsidRPr="00B70F61" w:rsidRDefault="000C6A50" w:rsidP="000C6A50">
            <w:pPr>
              <w:pStyle w:val="TAC"/>
            </w:pPr>
            <w:r w:rsidRPr="00B70F61">
              <w:rPr>
                <w:lang w:eastAsia="ja-JP"/>
              </w:rPr>
              <w:t>DC_28A_n5A</w:t>
            </w:r>
          </w:p>
        </w:tc>
        <w:tc>
          <w:tcPr>
            <w:tcW w:w="1418" w:type="dxa"/>
            <w:shd w:val="clear" w:color="auto" w:fill="auto"/>
          </w:tcPr>
          <w:p w14:paraId="21077B0A" w14:textId="77777777" w:rsidR="000C6A50" w:rsidRPr="00B70F61" w:rsidRDefault="000C6A50" w:rsidP="000C6A50">
            <w:pPr>
              <w:pStyle w:val="TAC"/>
            </w:pPr>
            <w:r w:rsidRPr="00B70F61">
              <w:t>CA_7A-28A</w:t>
            </w:r>
          </w:p>
        </w:tc>
        <w:tc>
          <w:tcPr>
            <w:tcW w:w="1418" w:type="dxa"/>
          </w:tcPr>
          <w:p w14:paraId="3707E362" w14:textId="77777777" w:rsidR="000C6A50" w:rsidRPr="00B70F61" w:rsidRDefault="000C6A50" w:rsidP="000C6A50">
            <w:pPr>
              <w:pStyle w:val="TAC"/>
            </w:pPr>
            <w:r w:rsidRPr="00B70F61">
              <w:t>n5A</w:t>
            </w:r>
          </w:p>
        </w:tc>
        <w:tc>
          <w:tcPr>
            <w:tcW w:w="1418" w:type="dxa"/>
          </w:tcPr>
          <w:p w14:paraId="44AAFBA5" w14:textId="77777777" w:rsidR="000C6A50" w:rsidRPr="00B70F61" w:rsidRDefault="000C6A50" w:rsidP="000C6A50">
            <w:pPr>
              <w:pStyle w:val="TAC"/>
            </w:pPr>
            <w:r w:rsidRPr="00B70F61">
              <w:t>28A</w:t>
            </w:r>
          </w:p>
        </w:tc>
        <w:tc>
          <w:tcPr>
            <w:tcW w:w="1418" w:type="dxa"/>
          </w:tcPr>
          <w:p w14:paraId="6E84C8FF" w14:textId="77777777" w:rsidR="000C6A50" w:rsidRPr="00B70F61" w:rsidRDefault="000C6A50" w:rsidP="000C6A50">
            <w:pPr>
              <w:pStyle w:val="TAC"/>
            </w:pPr>
            <w:r w:rsidRPr="00B70F61">
              <w:t>n5A</w:t>
            </w:r>
          </w:p>
        </w:tc>
        <w:tc>
          <w:tcPr>
            <w:tcW w:w="1418" w:type="dxa"/>
          </w:tcPr>
          <w:p w14:paraId="771FD997" w14:textId="77777777" w:rsidR="000C6A50" w:rsidRPr="00B70F61" w:rsidRDefault="000C6A50" w:rsidP="000C6A50">
            <w:pPr>
              <w:pStyle w:val="TAC"/>
            </w:pPr>
            <w:r w:rsidRPr="00B70F61">
              <w:t>No</w:t>
            </w:r>
          </w:p>
        </w:tc>
      </w:tr>
      <w:tr w:rsidR="000C6A50" w:rsidRPr="00B70F61" w14:paraId="6DCD7519" w14:textId="77777777" w:rsidTr="00F94E6B">
        <w:trPr>
          <w:trHeight w:val="47"/>
        </w:trPr>
        <w:tc>
          <w:tcPr>
            <w:tcW w:w="1985" w:type="dxa"/>
            <w:tcBorders>
              <w:top w:val="nil"/>
              <w:bottom w:val="nil"/>
            </w:tcBorders>
            <w:shd w:val="clear" w:color="auto" w:fill="auto"/>
          </w:tcPr>
          <w:p w14:paraId="338A2A48" w14:textId="77777777" w:rsidR="000C6A50" w:rsidRPr="00B70F61" w:rsidRDefault="000C6A50" w:rsidP="000C6A50">
            <w:pPr>
              <w:pStyle w:val="TAC"/>
              <w:rPr>
                <w:lang w:eastAsia="fi-FI"/>
              </w:rPr>
            </w:pPr>
            <w:r w:rsidRPr="00B70F61">
              <w:t>DC_7A_n5A-n78A</w:t>
            </w:r>
          </w:p>
        </w:tc>
        <w:tc>
          <w:tcPr>
            <w:tcW w:w="1701" w:type="dxa"/>
          </w:tcPr>
          <w:p w14:paraId="5684E95E" w14:textId="77777777" w:rsidR="000C6A50" w:rsidRPr="00B70F61" w:rsidRDefault="000C6A50" w:rsidP="000C6A50">
            <w:pPr>
              <w:pStyle w:val="TAC"/>
            </w:pPr>
            <w:r w:rsidRPr="00B70F61">
              <w:t>DC_7A_n5A</w:t>
            </w:r>
          </w:p>
        </w:tc>
        <w:tc>
          <w:tcPr>
            <w:tcW w:w="1418" w:type="dxa"/>
            <w:shd w:val="clear" w:color="auto" w:fill="auto"/>
          </w:tcPr>
          <w:p w14:paraId="43F9937D" w14:textId="77777777" w:rsidR="000C6A50" w:rsidRPr="00B70F61" w:rsidRDefault="000C6A50" w:rsidP="000C6A50">
            <w:pPr>
              <w:pStyle w:val="TAC"/>
            </w:pPr>
            <w:r w:rsidRPr="00B70F61">
              <w:t>7A</w:t>
            </w:r>
          </w:p>
        </w:tc>
        <w:tc>
          <w:tcPr>
            <w:tcW w:w="1418" w:type="dxa"/>
          </w:tcPr>
          <w:p w14:paraId="589C022B" w14:textId="77777777" w:rsidR="000C6A50" w:rsidRPr="00B70F61" w:rsidRDefault="000C6A50" w:rsidP="000C6A50">
            <w:pPr>
              <w:pStyle w:val="TAC"/>
            </w:pPr>
            <w:r w:rsidRPr="00B70F61">
              <w:rPr>
                <w:lang w:eastAsia="zh-CN"/>
              </w:rPr>
              <w:t>CA_n5A-n78A</w:t>
            </w:r>
          </w:p>
        </w:tc>
        <w:tc>
          <w:tcPr>
            <w:tcW w:w="1418" w:type="dxa"/>
          </w:tcPr>
          <w:p w14:paraId="740C0AB4" w14:textId="77777777" w:rsidR="000C6A50" w:rsidRPr="00B70F61" w:rsidRDefault="000C6A50" w:rsidP="000C6A50">
            <w:pPr>
              <w:pStyle w:val="TAC"/>
            </w:pPr>
            <w:r w:rsidRPr="00B70F61">
              <w:rPr>
                <w:lang w:eastAsia="zh-CN"/>
              </w:rPr>
              <w:t>7A</w:t>
            </w:r>
          </w:p>
        </w:tc>
        <w:tc>
          <w:tcPr>
            <w:tcW w:w="1418" w:type="dxa"/>
          </w:tcPr>
          <w:p w14:paraId="0D03887D" w14:textId="77777777" w:rsidR="000C6A50" w:rsidRPr="00B70F61" w:rsidRDefault="000C6A50" w:rsidP="000C6A50">
            <w:pPr>
              <w:pStyle w:val="TAC"/>
            </w:pPr>
            <w:r w:rsidRPr="00B70F61">
              <w:rPr>
                <w:lang w:eastAsia="zh-CN"/>
              </w:rPr>
              <w:t>n5A</w:t>
            </w:r>
          </w:p>
        </w:tc>
        <w:tc>
          <w:tcPr>
            <w:tcW w:w="1418" w:type="dxa"/>
          </w:tcPr>
          <w:p w14:paraId="5B97E8DE" w14:textId="77777777" w:rsidR="000C6A50" w:rsidRPr="00B70F61" w:rsidRDefault="000C6A50" w:rsidP="000C6A50">
            <w:pPr>
              <w:pStyle w:val="TAC"/>
            </w:pPr>
            <w:r w:rsidRPr="00B70F61">
              <w:t>Yes (NR 2CC)</w:t>
            </w:r>
          </w:p>
        </w:tc>
      </w:tr>
      <w:tr w:rsidR="000C6A50" w:rsidRPr="00B70F61" w14:paraId="6164BEC0" w14:textId="77777777" w:rsidTr="00F94E6B">
        <w:trPr>
          <w:trHeight w:val="47"/>
        </w:trPr>
        <w:tc>
          <w:tcPr>
            <w:tcW w:w="1985" w:type="dxa"/>
            <w:tcBorders>
              <w:top w:val="nil"/>
              <w:bottom w:val="single" w:sz="4" w:space="0" w:color="auto"/>
            </w:tcBorders>
            <w:shd w:val="clear" w:color="auto" w:fill="auto"/>
          </w:tcPr>
          <w:p w14:paraId="7E1221DC" w14:textId="77777777" w:rsidR="000C6A50" w:rsidRPr="00B70F61" w:rsidRDefault="000C6A50" w:rsidP="000C6A50">
            <w:pPr>
              <w:pStyle w:val="TAC"/>
              <w:rPr>
                <w:lang w:eastAsia="fi-FI"/>
              </w:rPr>
            </w:pPr>
          </w:p>
        </w:tc>
        <w:tc>
          <w:tcPr>
            <w:tcW w:w="1701" w:type="dxa"/>
          </w:tcPr>
          <w:p w14:paraId="18A9F6C6" w14:textId="77777777" w:rsidR="000C6A50" w:rsidRPr="00B70F61" w:rsidRDefault="000C6A50" w:rsidP="000C6A50">
            <w:pPr>
              <w:pStyle w:val="TAC"/>
            </w:pPr>
            <w:r w:rsidRPr="00B70F61">
              <w:t>DC_7A_n78A</w:t>
            </w:r>
          </w:p>
        </w:tc>
        <w:tc>
          <w:tcPr>
            <w:tcW w:w="1418" w:type="dxa"/>
            <w:shd w:val="clear" w:color="auto" w:fill="auto"/>
          </w:tcPr>
          <w:p w14:paraId="4B6CDB87" w14:textId="77777777" w:rsidR="000C6A50" w:rsidRPr="00B70F61" w:rsidRDefault="000C6A50" w:rsidP="000C6A50">
            <w:pPr>
              <w:pStyle w:val="TAC"/>
            </w:pPr>
            <w:r w:rsidRPr="00B70F61">
              <w:t>7A</w:t>
            </w:r>
          </w:p>
        </w:tc>
        <w:tc>
          <w:tcPr>
            <w:tcW w:w="1418" w:type="dxa"/>
          </w:tcPr>
          <w:p w14:paraId="2A2E9C77" w14:textId="77777777" w:rsidR="000C6A50" w:rsidRPr="00B70F61" w:rsidRDefault="000C6A50" w:rsidP="000C6A50">
            <w:pPr>
              <w:pStyle w:val="TAC"/>
            </w:pPr>
            <w:r w:rsidRPr="00B70F61">
              <w:rPr>
                <w:lang w:eastAsia="zh-CN"/>
              </w:rPr>
              <w:t>CA_n5A-n78A</w:t>
            </w:r>
          </w:p>
        </w:tc>
        <w:tc>
          <w:tcPr>
            <w:tcW w:w="1418" w:type="dxa"/>
          </w:tcPr>
          <w:p w14:paraId="59355393" w14:textId="77777777" w:rsidR="000C6A50" w:rsidRPr="00B70F61" w:rsidRDefault="000C6A50" w:rsidP="000C6A50">
            <w:pPr>
              <w:pStyle w:val="TAC"/>
            </w:pPr>
            <w:r w:rsidRPr="00B70F61">
              <w:rPr>
                <w:lang w:eastAsia="zh-CN"/>
              </w:rPr>
              <w:t>7A</w:t>
            </w:r>
          </w:p>
        </w:tc>
        <w:tc>
          <w:tcPr>
            <w:tcW w:w="1418" w:type="dxa"/>
          </w:tcPr>
          <w:p w14:paraId="6DD42024" w14:textId="77777777" w:rsidR="000C6A50" w:rsidRPr="00B70F61" w:rsidRDefault="000C6A50" w:rsidP="000C6A50">
            <w:pPr>
              <w:pStyle w:val="TAC"/>
            </w:pPr>
            <w:r w:rsidRPr="00B70F61">
              <w:rPr>
                <w:lang w:eastAsia="zh-CN"/>
              </w:rPr>
              <w:t>n78A</w:t>
            </w:r>
          </w:p>
        </w:tc>
        <w:tc>
          <w:tcPr>
            <w:tcW w:w="1418" w:type="dxa"/>
          </w:tcPr>
          <w:p w14:paraId="7DE1FAF0" w14:textId="77777777" w:rsidR="000C6A50" w:rsidRPr="00B70F61" w:rsidRDefault="000C6A50" w:rsidP="000C6A50">
            <w:pPr>
              <w:pStyle w:val="TAC"/>
            </w:pPr>
            <w:r w:rsidRPr="00B70F61">
              <w:rPr>
                <w:lang w:eastAsia="zh-CN"/>
              </w:rPr>
              <w:t>No</w:t>
            </w:r>
          </w:p>
        </w:tc>
      </w:tr>
      <w:tr w:rsidR="000C6A50" w:rsidRPr="00B70F61" w14:paraId="1FA601F3" w14:textId="77777777" w:rsidTr="00F94E6B">
        <w:trPr>
          <w:trHeight w:val="47"/>
        </w:trPr>
        <w:tc>
          <w:tcPr>
            <w:tcW w:w="1985" w:type="dxa"/>
            <w:tcBorders>
              <w:bottom w:val="nil"/>
            </w:tcBorders>
            <w:shd w:val="clear" w:color="auto" w:fill="auto"/>
          </w:tcPr>
          <w:p w14:paraId="70F6A570" w14:textId="77777777" w:rsidR="000C6A50" w:rsidRPr="00B70F61" w:rsidRDefault="000C6A50" w:rsidP="000C6A50">
            <w:pPr>
              <w:pStyle w:val="TAC"/>
              <w:rPr>
                <w:lang w:eastAsia="fi-FI"/>
              </w:rPr>
            </w:pPr>
            <w:r w:rsidRPr="00B70F61">
              <w:t>DC_7A_n28A-n78A</w:t>
            </w:r>
          </w:p>
        </w:tc>
        <w:tc>
          <w:tcPr>
            <w:tcW w:w="1701" w:type="dxa"/>
          </w:tcPr>
          <w:p w14:paraId="4135A3C9" w14:textId="77777777" w:rsidR="000C6A50" w:rsidRPr="00B70F61" w:rsidRDefault="000C6A50" w:rsidP="000C6A50">
            <w:pPr>
              <w:pStyle w:val="TAC"/>
              <w:rPr>
                <w:lang w:eastAsia="fi-FI"/>
              </w:rPr>
            </w:pPr>
            <w:r w:rsidRPr="00B70F61">
              <w:t>DC_7A_n28A</w:t>
            </w:r>
          </w:p>
        </w:tc>
        <w:tc>
          <w:tcPr>
            <w:tcW w:w="1418" w:type="dxa"/>
            <w:shd w:val="clear" w:color="auto" w:fill="auto"/>
          </w:tcPr>
          <w:p w14:paraId="41D937A7" w14:textId="77777777" w:rsidR="000C6A50" w:rsidRPr="00B70F61" w:rsidRDefault="000C6A50" w:rsidP="000C6A50">
            <w:pPr>
              <w:pStyle w:val="TAC"/>
              <w:rPr>
                <w:lang w:eastAsia="fi-FI"/>
              </w:rPr>
            </w:pPr>
            <w:r w:rsidRPr="00B70F61">
              <w:t>7A</w:t>
            </w:r>
          </w:p>
        </w:tc>
        <w:tc>
          <w:tcPr>
            <w:tcW w:w="1418" w:type="dxa"/>
          </w:tcPr>
          <w:p w14:paraId="4538CF25" w14:textId="77777777" w:rsidR="000C6A50" w:rsidRPr="00B70F61" w:rsidRDefault="000C6A50" w:rsidP="000C6A50">
            <w:pPr>
              <w:pStyle w:val="TAC"/>
              <w:rPr>
                <w:lang w:eastAsia="fi-FI"/>
              </w:rPr>
            </w:pPr>
            <w:r w:rsidRPr="00B70F61">
              <w:t>CA_n28A-n78A</w:t>
            </w:r>
          </w:p>
        </w:tc>
        <w:tc>
          <w:tcPr>
            <w:tcW w:w="1418" w:type="dxa"/>
          </w:tcPr>
          <w:p w14:paraId="2F6F913D" w14:textId="77777777" w:rsidR="000C6A50" w:rsidRPr="00B70F61" w:rsidRDefault="000C6A50" w:rsidP="000C6A50">
            <w:pPr>
              <w:pStyle w:val="TAC"/>
            </w:pPr>
            <w:r w:rsidRPr="00B70F61">
              <w:t>7A</w:t>
            </w:r>
          </w:p>
        </w:tc>
        <w:tc>
          <w:tcPr>
            <w:tcW w:w="1418" w:type="dxa"/>
          </w:tcPr>
          <w:p w14:paraId="66239FFC" w14:textId="77777777" w:rsidR="000C6A50" w:rsidRPr="00B70F61" w:rsidRDefault="000C6A50" w:rsidP="000C6A50">
            <w:pPr>
              <w:pStyle w:val="TAC"/>
            </w:pPr>
            <w:r w:rsidRPr="00B70F61">
              <w:t>n28A</w:t>
            </w:r>
          </w:p>
        </w:tc>
        <w:tc>
          <w:tcPr>
            <w:tcW w:w="1418" w:type="dxa"/>
          </w:tcPr>
          <w:p w14:paraId="7FBD63AE" w14:textId="77777777" w:rsidR="000C6A50" w:rsidRPr="00B70F61" w:rsidRDefault="000C6A50" w:rsidP="000C6A50">
            <w:pPr>
              <w:pStyle w:val="TAC"/>
            </w:pPr>
            <w:r w:rsidRPr="00B70F61">
              <w:t>Yes (NR 2CC)</w:t>
            </w:r>
          </w:p>
        </w:tc>
      </w:tr>
      <w:tr w:rsidR="000C6A50" w:rsidRPr="00B70F61" w14:paraId="3ED98326" w14:textId="77777777" w:rsidTr="00F94E6B">
        <w:trPr>
          <w:trHeight w:val="47"/>
        </w:trPr>
        <w:tc>
          <w:tcPr>
            <w:tcW w:w="1985" w:type="dxa"/>
            <w:tcBorders>
              <w:top w:val="nil"/>
              <w:bottom w:val="single" w:sz="4" w:space="0" w:color="auto"/>
            </w:tcBorders>
            <w:shd w:val="clear" w:color="auto" w:fill="auto"/>
          </w:tcPr>
          <w:p w14:paraId="3EA584F2" w14:textId="77777777" w:rsidR="000C6A50" w:rsidRPr="00B70F61" w:rsidRDefault="000C6A50" w:rsidP="000C6A50">
            <w:pPr>
              <w:pStyle w:val="TAC"/>
              <w:rPr>
                <w:lang w:eastAsia="fi-FI"/>
              </w:rPr>
            </w:pPr>
          </w:p>
        </w:tc>
        <w:tc>
          <w:tcPr>
            <w:tcW w:w="1701" w:type="dxa"/>
          </w:tcPr>
          <w:p w14:paraId="6EE9FE32" w14:textId="77777777" w:rsidR="000C6A50" w:rsidRPr="00B70F61" w:rsidRDefault="000C6A50" w:rsidP="000C6A50">
            <w:pPr>
              <w:pStyle w:val="TAC"/>
              <w:rPr>
                <w:lang w:eastAsia="fi-FI"/>
              </w:rPr>
            </w:pPr>
            <w:r w:rsidRPr="00B70F61">
              <w:t>DC_7A_n78A</w:t>
            </w:r>
          </w:p>
        </w:tc>
        <w:tc>
          <w:tcPr>
            <w:tcW w:w="1418" w:type="dxa"/>
            <w:shd w:val="clear" w:color="auto" w:fill="auto"/>
          </w:tcPr>
          <w:p w14:paraId="21C9AC8B" w14:textId="77777777" w:rsidR="000C6A50" w:rsidRPr="00B70F61" w:rsidRDefault="000C6A50" w:rsidP="000C6A50">
            <w:pPr>
              <w:pStyle w:val="TAC"/>
              <w:rPr>
                <w:lang w:eastAsia="fi-FI"/>
              </w:rPr>
            </w:pPr>
            <w:r w:rsidRPr="00B70F61">
              <w:t>7A</w:t>
            </w:r>
          </w:p>
        </w:tc>
        <w:tc>
          <w:tcPr>
            <w:tcW w:w="1418" w:type="dxa"/>
          </w:tcPr>
          <w:p w14:paraId="50ED0505" w14:textId="77777777" w:rsidR="000C6A50" w:rsidRPr="00B70F61" w:rsidRDefault="000C6A50" w:rsidP="000C6A50">
            <w:pPr>
              <w:pStyle w:val="TAC"/>
              <w:rPr>
                <w:lang w:eastAsia="fi-FI"/>
              </w:rPr>
            </w:pPr>
            <w:r w:rsidRPr="00B70F61">
              <w:t>CA_n28A-n78A</w:t>
            </w:r>
          </w:p>
        </w:tc>
        <w:tc>
          <w:tcPr>
            <w:tcW w:w="1418" w:type="dxa"/>
          </w:tcPr>
          <w:p w14:paraId="2FE67752" w14:textId="77777777" w:rsidR="000C6A50" w:rsidRPr="00B70F61" w:rsidRDefault="000C6A50" w:rsidP="000C6A50">
            <w:pPr>
              <w:pStyle w:val="TAC"/>
            </w:pPr>
            <w:r w:rsidRPr="00B70F61">
              <w:t>7A</w:t>
            </w:r>
          </w:p>
        </w:tc>
        <w:tc>
          <w:tcPr>
            <w:tcW w:w="1418" w:type="dxa"/>
          </w:tcPr>
          <w:p w14:paraId="377C4AD9" w14:textId="77777777" w:rsidR="000C6A50" w:rsidRPr="00B70F61" w:rsidRDefault="000C6A50" w:rsidP="000C6A50">
            <w:pPr>
              <w:pStyle w:val="TAC"/>
            </w:pPr>
            <w:r w:rsidRPr="00B70F61">
              <w:t>n78A</w:t>
            </w:r>
          </w:p>
        </w:tc>
        <w:tc>
          <w:tcPr>
            <w:tcW w:w="1418" w:type="dxa"/>
          </w:tcPr>
          <w:p w14:paraId="36503A4E" w14:textId="77777777" w:rsidR="000C6A50" w:rsidRPr="00B70F61" w:rsidRDefault="000C6A50" w:rsidP="000C6A50">
            <w:pPr>
              <w:pStyle w:val="TAC"/>
            </w:pPr>
            <w:r w:rsidRPr="00B70F61">
              <w:t>No</w:t>
            </w:r>
          </w:p>
        </w:tc>
      </w:tr>
      <w:tr w:rsidR="000C6A50" w:rsidRPr="00B70F61" w14:paraId="06200420" w14:textId="77777777" w:rsidTr="00F94E6B">
        <w:trPr>
          <w:trHeight w:val="47"/>
        </w:trPr>
        <w:tc>
          <w:tcPr>
            <w:tcW w:w="1985" w:type="dxa"/>
            <w:tcBorders>
              <w:top w:val="nil"/>
              <w:bottom w:val="single" w:sz="4" w:space="0" w:color="auto"/>
            </w:tcBorders>
            <w:shd w:val="clear" w:color="auto" w:fill="auto"/>
          </w:tcPr>
          <w:p w14:paraId="39892737" w14:textId="77777777" w:rsidR="000C6A50" w:rsidRPr="00B70F61" w:rsidRDefault="000C6A50" w:rsidP="000C6A50">
            <w:pPr>
              <w:pStyle w:val="TAC"/>
              <w:rPr>
                <w:lang w:eastAsia="fi-FI"/>
              </w:rPr>
            </w:pPr>
            <w:r w:rsidRPr="00B70F61">
              <w:t>DC_7C_n5A-n78A</w:t>
            </w:r>
          </w:p>
        </w:tc>
        <w:tc>
          <w:tcPr>
            <w:tcW w:w="1701" w:type="dxa"/>
          </w:tcPr>
          <w:p w14:paraId="5DB23DB9" w14:textId="77777777" w:rsidR="000C6A50" w:rsidRPr="00B70F61" w:rsidRDefault="000C6A50" w:rsidP="000C6A50">
            <w:pPr>
              <w:pStyle w:val="TAC"/>
            </w:pPr>
            <w:r w:rsidRPr="00B70F61">
              <w:t>DC_7A_n5A</w:t>
            </w:r>
          </w:p>
        </w:tc>
        <w:tc>
          <w:tcPr>
            <w:tcW w:w="1418" w:type="dxa"/>
            <w:shd w:val="clear" w:color="auto" w:fill="auto"/>
          </w:tcPr>
          <w:p w14:paraId="19F6CCC2" w14:textId="77777777" w:rsidR="000C6A50" w:rsidRPr="00B70F61" w:rsidRDefault="000C6A50" w:rsidP="000C6A50">
            <w:pPr>
              <w:pStyle w:val="TAC"/>
            </w:pPr>
            <w:r w:rsidRPr="00B70F61">
              <w:t>CA_7C</w:t>
            </w:r>
          </w:p>
        </w:tc>
        <w:tc>
          <w:tcPr>
            <w:tcW w:w="1418" w:type="dxa"/>
          </w:tcPr>
          <w:p w14:paraId="2C19ED31" w14:textId="77777777" w:rsidR="000C6A50" w:rsidRPr="00B70F61" w:rsidRDefault="000C6A50" w:rsidP="000C6A50">
            <w:pPr>
              <w:pStyle w:val="TAC"/>
            </w:pPr>
            <w:r w:rsidRPr="00B70F61">
              <w:rPr>
                <w:lang w:eastAsia="zh-CN"/>
              </w:rPr>
              <w:t>CA_n5A-n78A</w:t>
            </w:r>
          </w:p>
        </w:tc>
        <w:tc>
          <w:tcPr>
            <w:tcW w:w="1418" w:type="dxa"/>
          </w:tcPr>
          <w:p w14:paraId="79AD4BE9" w14:textId="77777777" w:rsidR="000C6A50" w:rsidRPr="00B70F61" w:rsidRDefault="000C6A50" w:rsidP="000C6A50">
            <w:pPr>
              <w:pStyle w:val="TAC"/>
            </w:pPr>
            <w:r w:rsidRPr="00B70F61">
              <w:rPr>
                <w:lang w:eastAsia="zh-CN"/>
              </w:rPr>
              <w:t>7A</w:t>
            </w:r>
          </w:p>
        </w:tc>
        <w:tc>
          <w:tcPr>
            <w:tcW w:w="1418" w:type="dxa"/>
          </w:tcPr>
          <w:p w14:paraId="0846250E" w14:textId="77777777" w:rsidR="000C6A50" w:rsidRPr="00B70F61" w:rsidRDefault="000C6A50" w:rsidP="000C6A50">
            <w:pPr>
              <w:pStyle w:val="TAC"/>
            </w:pPr>
            <w:r w:rsidRPr="00B70F61">
              <w:rPr>
                <w:lang w:eastAsia="zh-CN"/>
              </w:rPr>
              <w:t>n5A</w:t>
            </w:r>
          </w:p>
        </w:tc>
        <w:tc>
          <w:tcPr>
            <w:tcW w:w="1418" w:type="dxa"/>
          </w:tcPr>
          <w:p w14:paraId="060843DC" w14:textId="77777777" w:rsidR="000C6A50" w:rsidRPr="00B70F61" w:rsidRDefault="000C6A50" w:rsidP="000C6A50">
            <w:pPr>
              <w:pStyle w:val="TAC"/>
            </w:pPr>
            <w:r w:rsidRPr="00B70F61">
              <w:rPr>
                <w:lang w:eastAsia="zh-CN"/>
              </w:rPr>
              <w:t>No</w:t>
            </w:r>
          </w:p>
        </w:tc>
      </w:tr>
      <w:tr w:rsidR="000C6A50" w:rsidRPr="00B70F61" w14:paraId="30A1D34B" w14:textId="77777777" w:rsidTr="00F94E6B">
        <w:trPr>
          <w:trHeight w:val="47"/>
        </w:trPr>
        <w:tc>
          <w:tcPr>
            <w:tcW w:w="1985" w:type="dxa"/>
            <w:tcBorders>
              <w:top w:val="single" w:sz="4" w:space="0" w:color="auto"/>
              <w:bottom w:val="nil"/>
            </w:tcBorders>
            <w:shd w:val="clear" w:color="auto" w:fill="auto"/>
          </w:tcPr>
          <w:p w14:paraId="154AF1C1" w14:textId="77777777" w:rsidR="000C6A50" w:rsidRPr="00B70F61" w:rsidRDefault="000C6A50" w:rsidP="000C6A50">
            <w:pPr>
              <w:pStyle w:val="TAC"/>
              <w:rPr>
                <w:lang w:eastAsia="fi-FI"/>
              </w:rPr>
            </w:pPr>
          </w:p>
        </w:tc>
        <w:tc>
          <w:tcPr>
            <w:tcW w:w="1701" w:type="dxa"/>
          </w:tcPr>
          <w:p w14:paraId="77294071" w14:textId="77777777" w:rsidR="000C6A50" w:rsidRPr="00B70F61" w:rsidRDefault="000C6A50" w:rsidP="000C6A50">
            <w:pPr>
              <w:pStyle w:val="TAC"/>
            </w:pPr>
            <w:r w:rsidRPr="00B70F61">
              <w:t>DC_7A_n78A</w:t>
            </w:r>
          </w:p>
        </w:tc>
        <w:tc>
          <w:tcPr>
            <w:tcW w:w="1418" w:type="dxa"/>
            <w:shd w:val="clear" w:color="auto" w:fill="auto"/>
          </w:tcPr>
          <w:p w14:paraId="049A2C43" w14:textId="77777777" w:rsidR="000C6A50" w:rsidRPr="00B70F61" w:rsidRDefault="000C6A50" w:rsidP="000C6A50">
            <w:pPr>
              <w:pStyle w:val="TAC"/>
            </w:pPr>
            <w:r w:rsidRPr="00B70F61">
              <w:t>CA_7C</w:t>
            </w:r>
          </w:p>
        </w:tc>
        <w:tc>
          <w:tcPr>
            <w:tcW w:w="1418" w:type="dxa"/>
          </w:tcPr>
          <w:p w14:paraId="29A0A789" w14:textId="77777777" w:rsidR="000C6A50" w:rsidRPr="00B70F61" w:rsidRDefault="000C6A50" w:rsidP="000C6A50">
            <w:pPr>
              <w:pStyle w:val="TAC"/>
            </w:pPr>
            <w:r w:rsidRPr="00B70F61">
              <w:rPr>
                <w:lang w:eastAsia="zh-CN"/>
              </w:rPr>
              <w:t>CA_n5A-n78A</w:t>
            </w:r>
          </w:p>
        </w:tc>
        <w:tc>
          <w:tcPr>
            <w:tcW w:w="1418" w:type="dxa"/>
          </w:tcPr>
          <w:p w14:paraId="1347F828" w14:textId="77777777" w:rsidR="000C6A50" w:rsidRPr="00B70F61" w:rsidRDefault="000C6A50" w:rsidP="000C6A50">
            <w:pPr>
              <w:pStyle w:val="TAC"/>
            </w:pPr>
            <w:r w:rsidRPr="00B70F61">
              <w:rPr>
                <w:lang w:eastAsia="zh-CN"/>
              </w:rPr>
              <w:t>7A</w:t>
            </w:r>
          </w:p>
        </w:tc>
        <w:tc>
          <w:tcPr>
            <w:tcW w:w="1418" w:type="dxa"/>
          </w:tcPr>
          <w:p w14:paraId="4B07D1A6" w14:textId="77777777" w:rsidR="000C6A50" w:rsidRPr="00B70F61" w:rsidRDefault="000C6A50" w:rsidP="000C6A50">
            <w:pPr>
              <w:pStyle w:val="TAC"/>
            </w:pPr>
            <w:r w:rsidRPr="00B70F61">
              <w:rPr>
                <w:lang w:eastAsia="zh-CN"/>
              </w:rPr>
              <w:t>n78A</w:t>
            </w:r>
          </w:p>
        </w:tc>
        <w:tc>
          <w:tcPr>
            <w:tcW w:w="1418" w:type="dxa"/>
          </w:tcPr>
          <w:p w14:paraId="0602B336" w14:textId="77777777" w:rsidR="000C6A50" w:rsidRPr="00B70F61" w:rsidRDefault="000C6A50" w:rsidP="000C6A50">
            <w:pPr>
              <w:pStyle w:val="TAC"/>
            </w:pPr>
            <w:r w:rsidRPr="00B70F61">
              <w:t>No</w:t>
            </w:r>
          </w:p>
        </w:tc>
      </w:tr>
      <w:tr w:rsidR="000C6A50" w:rsidRPr="00B70F61" w14:paraId="053A824A" w14:textId="77777777" w:rsidTr="00F94E6B">
        <w:trPr>
          <w:trHeight w:val="47"/>
        </w:trPr>
        <w:tc>
          <w:tcPr>
            <w:tcW w:w="1985" w:type="dxa"/>
            <w:tcBorders>
              <w:top w:val="nil"/>
              <w:bottom w:val="nil"/>
            </w:tcBorders>
            <w:shd w:val="clear" w:color="auto" w:fill="auto"/>
          </w:tcPr>
          <w:p w14:paraId="4B33B252" w14:textId="77777777" w:rsidR="000C6A50" w:rsidRPr="00B70F61" w:rsidRDefault="000C6A50" w:rsidP="000C6A50">
            <w:pPr>
              <w:pStyle w:val="TAC"/>
              <w:rPr>
                <w:lang w:eastAsia="fi-FI"/>
              </w:rPr>
            </w:pPr>
          </w:p>
        </w:tc>
        <w:tc>
          <w:tcPr>
            <w:tcW w:w="1701" w:type="dxa"/>
          </w:tcPr>
          <w:p w14:paraId="194CD7F9" w14:textId="77777777" w:rsidR="000C6A50" w:rsidRPr="00B70F61" w:rsidRDefault="000C6A50" w:rsidP="000C6A50">
            <w:pPr>
              <w:pStyle w:val="TAC"/>
            </w:pPr>
            <w:r w:rsidRPr="00B70F61">
              <w:t>DC_7C_n5A</w:t>
            </w:r>
          </w:p>
        </w:tc>
        <w:tc>
          <w:tcPr>
            <w:tcW w:w="1418" w:type="dxa"/>
            <w:shd w:val="clear" w:color="auto" w:fill="auto"/>
          </w:tcPr>
          <w:p w14:paraId="34061950" w14:textId="77777777" w:rsidR="000C6A50" w:rsidRPr="00B70F61" w:rsidRDefault="000C6A50" w:rsidP="000C6A50">
            <w:pPr>
              <w:pStyle w:val="TAC"/>
            </w:pPr>
            <w:r w:rsidRPr="00B70F61">
              <w:t>CA_7C</w:t>
            </w:r>
          </w:p>
        </w:tc>
        <w:tc>
          <w:tcPr>
            <w:tcW w:w="1418" w:type="dxa"/>
          </w:tcPr>
          <w:p w14:paraId="6905F231" w14:textId="77777777" w:rsidR="000C6A50" w:rsidRPr="00B70F61" w:rsidRDefault="000C6A50" w:rsidP="000C6A50">
            <w:pPr>
              <w:pStyle w:val="TAC"/>
              <w:rPr>
                <w:lang w:eastAsia="zh-CN"/>
              </w:rPr>
            </w:pPr>
            <w:r w:rsidRPr="00B70F61">
              <w:rPr>
                <w:lang w:eastAsia="zh-CN"/>
              </w:rPr>
              <w:t>CA_n5A-n78A</w:t>
            </w:r>
          </w:p>
        </w:tc>
        <w:tc>
          <w:tcPr>
            <w:tcW w:w="1418" w:type="dxa"/>
          </w:tcPr>
          <w:p w14:paraId="242943BA" w14:textId="77777777" w:rsidR="000C6A50" w:rsidRPr="00B70F61" w:rsidRDefault="000C6A50" w:rsidP="000C6A50">
            <w:pPr>
              <w:pStyle w:val="TAC"/>
              <w:rPr>
                <w:lang w:eastAsia="zh-CN"/>
              </w:rPr>
            </w:pPr>
            <w:r w:rsidRPr="00B70F61">
              <w:rPr>
                <w:lang w:eastAsia="zh-CN"/>
              </w:rPr>
              <w:t>CA_7C</w:t>
            </w:r>
          </w:p>
        </w:tc>
        <w:tc>
          <w:tcPr>
            <w:tcW w:w="1418" w:type="dxa"/>
          </w:tcPr>
          <w:p w14:paraId="5E180F0F" w14:textId="77777777" w:rsidR="000C6A50" w:rsidRPr="00B70F61" w:rsidRDefault="000C6A50" w:rsidP="000C6A50">
            <w:pPr>
              <w:pStyle w:val="TAC"/>
              <w:rPr>
                <w:lang w:eastAsia="zh-CN"/>
              </w:rPr>
            </w:pPr>
            <w:r w:rsidRPr="00B70F61">
              <w:rPr>
                <w:lang w:eastAsia="zh-CN"/>
              </w:rPr>
              <w:t>n5A</w:t>
            </w:r>
          </w:p>
        </w:tc>
        <w:tc>
          <w:tcPr>
            <w:tcW w:w="1418" w:type="dxa"/>
          </w:tcPr>
          <w:p w14:paraId="5C06A025" w14:textId="77777777" w:rsidR="000C6A50" w:rsidRPr="00B70F61" w:rsidRDefault="000C6A50" w:rsidP="000C6A50">
            <w:pPr>
              <w:pStyle w:val="TAC"/>
            </w:pPr>
            <w:r w:rsidRPr="00B70F61">
              <w:t>No</w:t>
            </w:r>
          </w:p>
        </w:tc>
      </w:tr>
      <w:tr w:rsidR="000C6A50" w:rsidRPr="00B70F61" w14:paraId="345E4293" w14:textId="77777777" w:rsidTr="00F94E6B">
        <w:trPr>
          <w:trHeight w:val="47"/>
        </w:trPr>
        <w:tc>
          <w:tcPr>
            <w:tcW w:w="1985" w:type="dxa"/>
            <w:tcBorders>
              <w:top w:val="nil"/>
              <w:bottom w:val="single" w:sz="4" w:space="0" w:color="auto"/>
            </w:tcBorders>
            <w:shd w:val="clear" w:color="auto" w:fill="auto"/>
          </w:tcPr>
          <w:p w14:paraId="30A4F201" w14:textId="77777777" w:rsidR="000C6A50" w:rsidRPr="00B70F61" w:rsidRDefault="000C6A50" w:rsidP="000C6A50">
            <w:pPr>
              <w:pStyle w:val="TAC"/>
              <w:rPr>
                <w:lang w:eastAsia="fi-FI"/>
              </w:rPr>
            </w:pPr>
          </w:p>
        </w:tc>
        <w:tc>
          <w:tcPr>
            <w:tcW w:w="1701" w:type="dxa"/>
          </w:tcPr>
          <w:p w14:paraId="42E4CEC7" w14:textId="77777777" w:rsidR="000C6A50" w:rsidRPr="00B70F61" w:rsidRDefault="000C6A50" w:rsidP="000C6A50">
            <w:pPr>
              <w:pStyle w:val="TAC"/>
            </w:pPr>
            <w:r w:rsidRPr="00B70F61">
              <w:t>DC_7C_n78A</w:t>
            </w:r>
          </w:p>
        </w:tc>
        <w:tc>
          <w:tcPr>
            <w:tcW w:w="1418" w:type="dxa"/>
            <w:shd w:val="clear" w:color="auto" w:fill="auto"/>
          </w:tcPr>
          <w:p w14:paraId="5EDD8DE5" w14:textId="77777777" w:rsidR="000C6A50" w:rsidRPr="00B70F61" w:rsidRDefault="000C6A50" w:rsidP="000C6A50">
            <w:pPr>
              <w:pStyle w:val="TAC"/>
            </w:pPr>
            <w:r w:rsidRPr="00B70F61">
              <w:t>CA_7C</w:t>
            </w:r>
          </w:p>
        </w:tc>
        <w:tc>
          <w:tcPr>
            <w:tcW w:w="1418" w:type="dxa"/>
          </w:tcPr>
          <w:p w14:paraId="74996FB7" w14:textId="77777777" w:rsidR="000C6A50" w:rsidRPr="00B70F61" w:rsidRDefault="000C6A50" w:rsidP="000C6A50">
            <w:pPr>
              <w:pStyle w:val="TAC"/>
              <w:rPr>
                <w:lang w:eastAsia="zh-CN"/>
              </w:rPr>
            </w:pPr>
            <w:r w:rsidRPr="00B70F61">
              <w:rPr>
                <w:lang w:eastAsia="zh-CN"/>
              </w:rPr>
              <w:t>CA_n5A-n78A</w:t>
            </w:r>
          </w:p>
        </w:tc>
        <w:tc>
          <w:tcPr>
            <w:tcW w:w="1418" w:type="dxa"/>
          </w:tcPr>
          <w:p w14:paraId="3D5FC467" w14:textId="77777777" w:rsidR="000C6A50" w:rsidRPr="00B70F61" w:rsidRDefault="000C6A50" w:rsidP="000C6A50">
            <w:pPr>
              <w:pStyle w:val="TAC"/>
              <w:rPr>
                <w:lang w:eastAsia="zh-CN"/>
              </w:rPr>
            </w:pPr>
            <w:r w:rsidRPr="00B70F61">
              <w:rPr>
                <w:lang w:eastAsia="zh-CN"/>
              </w:rPr>
              <w:t>CA_7C</w:t>
            </w:r>
          </w:p>
        </w:tc>
        <w:tc>
          <w:tcPr>
            <w:tcW w:w="1418" w:type="dxa"/>
          </w:tcPr>
          <w:p w14:paraId="1DFE8640" w14:textId="77777777" w:rsidR="000C6A50" w:rsidRPr="00B70F61" w:rsidRDefault="000C6A50" w:rsidP="000C6A50">
            <w:pPr>
              <w:pStyle w:val="TAC"/>
              <w:rPr>
                <w:lang w:eastAsia="zh-CN"/>
              </w:rPr>
            </w:pPr>
            <w:r w:rsidRPr="00B70F61">
              <w:rPr>
                <w:lang w:eastAsia="zh-CN"/>
              </w:rPr>
              <w:t>n78A</w:t>
            </w:r>
          </w:p>
        </w:tc>
        <w:tc>
          <w:tcPr>
            <w:tcW w:w="1418" w:type="dxa"/>
          </w:tcPr>
          <w:p w14:paraId="48710F21" w14:textId="77777777" w:rsidR="000C6A50" w:rsidRPr="00B70F61" w:rsidRDefault="000C6A50" w:rsidP="000C6A50">
            <w:pPr>
              <w:pStyle w:val="TAC"/>
            </w:pPr>
            <w:r w:rsidRPr="00B70F61">
              <w:t>No</w:t>
            </w:r>
          </w:p>
        </w:tc>
      </w:tr>
      <w:tr w:rsidR="000C6A50" w:rsidRPr="00B70F61" w14:paraId="282C09CC" w14:textId="77777777" w:rsidTr="00F94E6B">
        <w:trPr>
          <w:trHeight w:val="47"/>
        </w:trPr>
        <w:tc>
          <w:tcPr>
            <w:tcW w:w="1985" w:type="dxa"/>
            <w:tcBorders>
              <w:top w:val="nil"/>
              <w:bottom w:val="nil"/>
            </w:tcBorders>
            <w:shd w:val="clear" w:color="auto" w:fill="auto"/>
          </w:tcPr>
          <w:p w14:paraId="1F2CD639" w14:textId="77777777" w:rsidR="000C6A50" w:rsidRPr="00B70F61" w:rsidRDefault="000C6A50" w:rsidP="000C6A50">
            <w:pPr>
              <w:pStyle w:val="TAC"/>
              <w:rPr>
                <w:lang w:eastAsia="fi-FI"/>
              </w:rPr>
            </w:pPr>
            <w:r w:rsidRPr="00B70F61">
              <w:t>DC_7C_n28A-n78A</w:t>
            </w:r>
          </w:p>
        </w:tc>
        <w:tc>
          <w:tcPr>
            <w:tcW w:w="1701" w:type="dxa"/>
          </w:tcPr>
          <w:p w14:paraId="162313DD" w14:textId="77777777" w:rsidR="000C6A50" w:rsidRPr="00B70F61" w:rsidRDefault="000C6A50" w:rsidP="000C6A50">
            <w:pPr>
              <w:pStyle w:val="TAC"/>
            </w:pPr>
            <w:r w:rsidRPr="00B70F61">
              <w:t>DC_7A_n28A</w:t>
            </w:r>
          </w:p>
        </w:tc>
        <w:tc>
          <w:tcPr>
            <w:tcW w:w="1418" w:type="dxa"/>
            <w:shd w:val="clear" w:color="auto" w:fill="auto"/>
          </w:tcPr>
          <w:p w14:paraId="5ABDBFE1" w14:textId="77777777" w:rsidR="000C6A50" w:rsidRPr="00B70F61" w:rsidRDefault="000C6A50" w:rsidP="000C6A50">
            <w:pPr>
              <w:pStyle w:val="TAC"/>
            </w:pPr>
            <w:r w:rsidRPr="00B70F61">
              <w:t>CA_7C</w:t>
            </w:r>
          </w:p>
        </w:tc>
        <w:tc>
          <w:tcPr>
            <w:tcW w:w="1418" w:type="dxa"/>
          </w:tcPr>
          <w:p w14:paraId="3C76F63A" w14:textId="77777777" w:rsidR="000C6A50" w:rsidRPr="00B70F61" w:rsidRDefault="000C6A50" w:rsidP="000C6A50">
            <w:pPr>
              <w:pStyle w:val="TAC"/>
              <w:rPr>
                <w:lang w:eastAsia="zh-CN"/>
              </w:rPr>
            </w:pPr>
            <w:r w:rsidRPr="00B70F61">
              <w:rPr>
                <w:lang w:eastAsia="zh-CN"/>
              </w:rPr>
              <w:t>CA_n28A-n78A</w:t>
            </w:r>
          </w:p>
        </w:tc>
        <w:tc>
          <w:tcPr>
            <w:tcW w:w="1418" w:type="dxa"/>
          </w:tcPr>
          <w:p w14:paraId="3AD0E098" w14:textId="77777777" w:rsidR="000C6A50" w:rsidRPr="00B70F61" w:rsidRDefault="000C6A50" w:rsidP="000C6A50">
            <w:pPr>
              <w:pStyle w:val="TAC"/>
              <w:rPr>
                <w:lang w:eastAsia="zh-CN"/>
              </w:rPr>
            </w:pPr>
            <w:r w:rsidRPr="00B70F61">
              <w:rPr>
                <w:lang w:eastAsia="zh-CN"/>
              </w:rPr>
              <w:t>7A</w:t>
            </w:r>
          </w:p>
        </w:tc>
        <w:tc>
          <w:tcPr>
            <w:tcW w:w="1418" w:type="dxa"/>
          </w:tcPr>
          <w:p w14:paraId="7A44F2AB" w14:textId="77777777" w:rsidR="000C6A50" w:rsidRPr="00B70F61" w:rsidRDefault="000C6A50" w:rsidP="000C6A50">
            <w:pPr>
              <w:pStyle w:val="TAC"/>
              <w:rPr>
                <w:lang w:eastAsia="zh-CN"/>
              </w:rPr>
            </w:pPr>
            <w:r w:rsidRPr="00B70F61">
              <w:rPr>
                <w:lang w:eastAsia="zh-CN"/>
              </w:rPr>
              <w:t>n28A</w:t>
            </w:r>
          </w:p>
        </w:tc>
        <w:tc>
          <w:tcPr>
            <w:tcW w:w="1418" w:type="dxa"/>
          </w:tcPr>
          <w:p w14:paraId="421E86F4" w14:textId="77777777" w:rsidR="000C6A50" w:rsidRPr="00B70F61" w:rsidRDefault="000C6A50" w:rsidP="000C6A50">
            <w:pPr>
              <w:pStyle w:val="TAC"/>
            </w:pPr>
            <w:r w:rsidRPr="00B70F61">
              <w:rPr>
                <w:lang w:eastAsia="zh-CN"/>
              </w:rPr>
              <w:t>No</w:t>
            </w:r>
          </w:p>
        </w:tc>
      </w:tr>
      <w:tr w:rsidR="000C6A50" w:rsidRPr="00B70F61" w14:paraId="18A3BBA7" w14:textId="77777777" w:rsidTr="00F94E6B">
        <w:trPr>
          <w:trHeight w:val="47"/>
        </w:trPr>
        <w:tc>
          <w:tcPr>
            <w:tcW w:w="1985" w:type="dxa"/>
            <w:tcBorders>
              <w:top w:val="nil"/>
              <w:bottom w:val="nil"/>
            </w:tcBorders>
            <w:shd w:val="clear" w:color="auto" w:fill="auto"/>
          </w:tcPr>
          <w:p w14:paraId="3C8091B4" w14:textId="77777777" w:rsidR="000C6A50" w:rsidRPr="00B70F61" w:rsidRDefault="000C6A50" w:rsidP="000C6A50">
            <w:pPr>
              <w:pStyle w:val="TAC"/>
              <w:rPr>
                <w:lang w:eastAsia="fi-FI"/>
              </w:rPr>
            </w:pPr>
          </w:p>
        </w:tc>
        <w:tc>
          <w:tcPr>
            <w:tcW w:w="1701" w:type="dxa"/>
          </w:tcPr>
          <w:p w14:paraId="2B6281E1" w14:textId="77777777" w:rsidR="000C6A50" w:rsidRPr="00B70F61" w:rsidRDefault="000C6A50" w:rsidP="000C6A50">
            <w:pPr>
              <w:pStyle w:val="TAC"/>
            </w:pPr>
            <w:r w:rsidRPr="00B70F61">
              <w:t>DC_7A_n78A</w:t>
            </w:r>
          </w:p>
        </w:tc>
        <w:tc>
          <w:tcPr>
            <w:tcW w:w="1418" w:type="dxa"/>
            <w:shd w:val="clear" w:color="auto" w:fill="auto"/>
          </w:tcPr>
          <w:p w14:paraId="7D1D6642" w14:textId="77777777" w:rsidR="000C6A50" w:rsidRPr="00B70F61" w:rsidRDefault="000C6A50" w:rsidP="000C6A50">
            <w:pPr>
              <w:pStyle w:val="TAC"/>
            </w:pPr>
            <w:r w:rsidRPr="00B70F61">
              <w:t>CA_7C</w:t>
            </w:r>
          </w:p>
        </w:tc>
        <w:tc>
          <w:tcPr>
            <w:tcW w:w="1418" w:type="dxa"/>
          </w:tcPr>
          <w:p w14:paraId="6BE8E3CA" w14:textId="77777777" w:rsidR="000C6A50" w:rsidRPr="00B70F61" w:rsidRDefault="000C6A50" w:rsidP="000C6A50">
            <w:pPr>
              <w:pStyle w:val="TAC"/>
              <w:rPr>
                <w:lang w:eastAsia="zh-CN"/>
              </w:rPr>
            </w:pPr>
            <w:r w:rsidRPr="00B70F61">
              <w:rPr>
                <w:lang w:eastAsia="zh-CN"/>
              </w:rPr>
              <w:t>CA_n28A-n78A</w:t>
            </w:r>
          </w:p>
        </w:tc>
        <w:tc>
          <w:tcPr>
            <w:tcW w:w="1418" w:type="dxa"/>
          </w:tcPr>
          <w:p w14:paraId="6077B949" w14:textId="77777777" w:rsidR="000C6A50" w:rsidRPr="00B70F61" w:rsidRDefault="000C6A50" w:rsidP="000C6A50">
            <w:pPr>
              <w:pStyle w:val="TAC"/>
              <w:rPr>
                <w:lang w:eastAsia="zh-CN"/>
              </w:rPr>
            </w:pPr>
            <w:r w:rsidRPr="00B70F61">
              <w:rPr>
                <w:lang w:eastAsia="zh-CN"/>
              </w:rPr>
              <w:t>7A</w:t>
            </w:r>
          </w:p>
        </w:tc>
        <w:tc>
          <w:tcPr>
            <w:tcW w:w="1418" w:type="dxa"/>
          </w:tcPr>
          <w:p w14:paraId="6C0C1DED" w14:textId="77777777" w:rsidR="000C6A50" w:rsidRPr="00B70F61" w:rsidRDefault="000C6A50" w:rsidP="000C6A50">
            <w:pPr>
              <w:pStyle w:val="TAC"/>
              <w:rPr>
                <w:lang w:eastAsia="zh-CN"/>
              </w:rPr>
            </w:pPr>
            <w:r w:rsidRPr="00B70F61">
              <w:rPr>
                <w:lang w:eastAsia="zh-CN"/>
              </w:rPr>
              <w:t>n78A</w:t>
            </w:r>
          </w:p>
        </w:tc>
        <w:tc>
          <w:tcPr>
            <w:tcW w:w="1418" w:type="dxa"/>
          </w:tcPr>
          <w:p w14:paraId="27E50955" w14:textId="77777777" w:rsidR="000C6A50" w:rsidRPr="00B70F61" w:rsidRDefault="000C6A50" w:rsidP="000C6A50">
            <w:pPr>
              <w:pStyle w:val="TAC"/>
            </w:pPr>
            <w:r w:rsidRPr="00B70F61">
              <w:t>No</w:t>
            </w:r>
          </w:p>
        </w:tc>
      </w:tr>
      <w:tr w:rsidR="000C6A50" w:rsidRPr="00B70F61" w14:paraId="1E2301AD" w14:textId="77777777" w:rsidTr="00F94E6B">
        <w:trPr>
          <w:trHeight w:val="47"/>
        </w:trPr>
        <w:tc>
          <w:tcPr>
            <w:tcW w:w="1985" w:type="dxa"/>
            <w:tcBorders>
              <w:top w:val="nil"/>
              <w:bottom w:val="nil"/>
            </w:tcBorders>
            <w:shd w:val="clear" w:color="auto" w:fill="auto"/>
          </w:tcPr>
          <w:p w14:paraId="5C62AADE" w14:textId="77777777" w:rsidR="000C6A50" w:rsidRPr="00B70F61" w:rsidRDefault="000C6A50" w:rsidP="000C6A50">
            <w:pPr>
              <w:pStyle w:val="TAC"/>
              <w:rPr>
                <w:lang w:eastAsia="fi-FI"/>
              </w:rPr>
            </w:pPr>
          </w:p>
        </w:tc>
        <w:tc>
          <w:tcPr>
            <w:tcW w:w="1701" w:type="dxa"/>
          </w:tcPr>
          <w:p w14:paraId="5041DF23" w14:textId="77777777" w:rsidR="000C6A50" w:rsidRPr="00B70F61" w:rsidRDefault="000C6A50" w:rsidP="000C6A50">
            <w:pPr>
              <w:pStyle w:val="TAC"/>
            </w:pPr>
            <w:r w:rsidRPr="00B70F61">
              <w:t>DC_7C_n28A</w:t>
            </w:r>
          </w:p>
        </w:tc>
        <w:tc>
          <w:tcPr>
            <w:tcW w:w="1418" w:type="dxa"/>
            <w:shd w:val="clear" w:color="auto" w:fill="auto"/>
          </w:tcPr>
          <w:p w14:paraId="0A1A2F6A" w14:textId="77777777" w:rsidR="000C6A50" w:rsidRPr="00B70F61" w:rsidRDefault="000C6A50" w:rsidP="000C6A50">
            <w:pPr>
              <w:pStyle w:val="TAC"/>
            </w:pPr>
            <w:r w:rsidRPr="00B70F61">
              <w:t>CA_7C</w:t>
            </w:r>
          </w:p>
        </w:tc>
        <w:tc>
          <w:tcPr>
            <w:tcW w:w="1418" w:type="dxa"/>
          </w:tcPr>
          <w:p w14:paraId="2999A5FD" w14:textId="77777777" w:rsidR="000C6A50" w:rsidRPr="00B70F61" w:rsidRDefault="000C6A50" w:rsidP="000C6A50">
            <w:pPr>
              <w:pStyle w:val="TAC"/>
              <w:rPr>
                <w:lang w:eastAsia="zh-CN"/>
              </w:rPr>
            </w:pPr>
            <w:r w:rsidRPr="00B70F61">
              <w:rPr>
                <w:lang w:eastAsia="zh-CN"/>
              </w:rPr>
              <w:t>CA_n28A-n78A</w:t>
            </w:r>
          </w:p>
        </w:tc>
        <w:tc>
          <w:tcPr>
            <w:tcW w:w="1418" w:type="dxa"/>
          </w:tcPr>
          <w:p w14:paraId="0681A265" w14:textId="77777777" w:rsidR="000C6A50" w:rsidRPr="00B70F61" w:rsidRDefault="000C6A50" w:rsidP="000C6A50">
            <w:pPr>
              <w:pStyle w:val="TAC"/>
              <w:rPr>
                <w:lang w:eastAsia="zh-CN"/>
              </w:rPr>
            </w:pPr>
            <w:r w:rsidRPr="00B70F61">
              <w:rPr>
                <w:lang w:eastAsia="zh-CN"/>
              </w:rPr>
              <w:t>CA_7C</w:t>
            </w:r>
          </w:p>
        </w:tc>
        <w:tc>
          <w:tcPr>
            <w:tcW w:w="1418" w:type="dxa"/>
          </w:tcPr>
          <w:p w14:paraId="363FBB1C" w14:textId="77777777" w:rsidR="000C6A50" w:rsidRPr="00B70F61" w:rsidRDefault="000C6A50" w:rsidP="000C6A50">
            <w:pPr>
              <w:pStyle w:val="TAC"/>
              <w:rPr>
                <w:lang w:eastAsia="zh-CN"/>
              </w:rPr>
            </w:pPr>
            <w:r w:rsidRPr="00B70F61">
              <w:rPr>
                <w:lang w:eastAsia="zh-CN"/>
              </w:rPr>
              <w:t>n28A</w:t>
            </w:r>
          </w:p>
        </w:tc>
        <w:tc>
          <w:tcPr>
            <w:tcW w:w="1418" w:type="dxa"/>
          </w:tcPr>
          <w:p w14:paraId="45F9E069" w14:textId="77777777" w:rsidR="000C6A50" w:rsidRPr="00B70F61" w:rsidRDefault="000C6A50" w:rsidP="000C6A50">
            <w:pPr>
              <w:pStyle w:val="TAC"/>
            </w:pPr>
            <w:r w:rsidRPr="00B70F61">
              <w:t>No</w:t>
            </w:r>
          </w:p>
        </w:tc>
      </w:tr>
      <w:tr w:rsidR="000C6A50" w:rsidRPr="00B70F61" w14:paraId="42CC205F" w14:textId="77777777" w:rsidTr="00F94E6B">
        <w:trPr>
          <w:trHeight w:val="47"/>
        </w:trPr>
        <w:tc>
          <w:tcPr>
            <w:tcW w:w="1985" w:type="dxa"/>
            <w:tcBorders>
              <w:top w:val="nil"/>
              <w:bottom w:val="single" w:sz="4" w:space="0" w:color="auto"/>
            </w:tcBorders>
            <w:shd w:val="clear" w:color="auto" w:fill="auto"/>
          </w:tcPr>
          <w:p w14:paraId="4004020B" w14:textId="77777777" w:rsidR="000C6A50" w:rsidRPr="00B70F61" w:rsidRDefault="000C6A50" w:rsidP="000C6A50">
            <w:pPr>
              <w:pStyle w:val="TAC"/>
              <w:rPr>
                <w:lang w:eastAsia="fi-FI"/>
              </w:rPr>
            </w:pPr>
          </w:p>
        </w:tc>
        <w:tc>
          <w:tcPr>
            <w:tcW w:w="1701" w:type="dxa"/>
          </w:tcPr>
          <w:p w14:paraId="74CF42AC" w14:textId="77777777" w:rsidR="000C6A50" w:rsidRPr="00B70F61" w:rsidRDefault="000C6A50" w:rsidP="000C6A50">
            <w:pPr>
              <w:pStyle w:val="TAC"/>
            </w:pPr>
            <w:r w:rsidRPr="00B70F61">
              <w:t>DC_7C_n78A</w:t>
            </w:r>
          </w:p>
        </w:tc>
        <w:tc>
          <w:tcPr>
            <w:tcW w:w="1418" w:type="dxa"/>
            <w:shd w:val="clear" w:color="auto" w:fill="auto"/>
          </w:tcPr>
          <w:p w14:paraId="4E3DC927" w14:textId="77777777" w:rsidR="000C6A50" w:rsidRPr="00B70F61" w:rsidRDefault="000C6A50" w:rsidP="000C6A50">
            <w:pPr>
              <w:pStyle w:val="TAC"/>
            </w:pPr>
            <w:r w:rsidRPr="00B70F61">
              <w:t>CA_7C</w:t>
            </w:r>
          </w:p>
        </w:tc>
        <w:tc>
          <w:tcPr>
            <w:tcW w:w="1418" w:type="dxa"/>
          </w:tcPr>
          <w:p w14:paraId="335AC2FF" w14:textId="77777777" w:rsidR="000C6A50" w:rsidRPr="00B70F61" w:rsidRDefault="000C6A50" w:rsidP="000C6A50">
            <w:pPr>
              <w:pStyle w:val="TAC"/>
              <w:rPr>
                <w:lang w:eastAsia="zh-CN"/>
              </w:rPr>
            </w:pPr>
            <w:r w:rsidRPr="00B70F61">
              <w:rPr>
                <w:lang w:eastAsia="zh-CN"/>
              </w:rPr>
              <w:t>CA_n28A-n78A</w:t>
            </w:r>
          </w:p>
        </w:tc>
        <w:tc>
          <w:tcPr>
            <w:tcW w:w="1418" w:type="dxa"/>
          </w:tcPr>
          <w:p w14:paraId="3BF784B5" w14:textId="77777777" w:rsidR="000C6A50" w:rsidRPr="00B70F61" w:rsidRDefault="000C6A50" w:rsidP="000C6A50">
            <w:pPr>
              <w:pStyle w:val="TAC"/>
              <w:rPr>
                <w:lang w:eastAsia="zh-CN"/>
              </w:rPr>
            </w:pPr>
            <w:r w:rsidRPr="00B70F61">
              <w:rPr>
                <w:lang w:eastAsia="zh-CN"/>
              </w:rPr>
              <w:t>CA_7C</w:t>
            </w:r>
          </w:p>
        </w:tc>
        <w:tc>
          <w:tcPr>
            <w:tcW w:w="1418" w:type="dxa"/>
          </w:tcPr>
          <w:p w14:paraId="21AAE5F4" w14:textId="77777777" w:rsidR="000C6A50" w:rsidRPr="00B70F61" w:rsidRDefault="000C6A50" w:rsidP="000C6A50">
            <w:pPr>
              <w:pStyle w:val="TAC"/>
              <w:rPr>
                <w:lang w:eastAsia="zh-CN"/>
              </w:rPr>
            </w:pPr>
            <w:r w:rsidRPr="00B70F61">
              <w:rPr>
                <w:lang w:eastAsia="zh-CN"/>
              </w:rPr>
              <w:t>n78A</w:t>
            </w:r>
          </w:p>
        </w:tc>
        <w:tc>
          <w:tcPr>
            <w:tcW w:w="1418" w:type="dxa"/>
          </w:tcPr>
          <w:p w14:paraId="34447F15" w14:textId="77777777" w:rsidR="000C6A50" w:rsidRPr="00B70F61" w:rsidRDefault="000C6A50" w:rsidP="000C6A50">
            <w:pPr>
              <w:pStyle w:val="TAC"/>
            </w:pPr>
            <w:r w:rsidRPr="00B70F61">
              <w:t>No</w:t>
            </w:r>
          </w:p>
        </w:tc>
      </w:tr>
      <w:tr w:rsidR="000C6A50" w:rsidRPr="00B70F61" w14:paraId="07108F8F" w14:textId="77777777" w:rsidTr="00F94E6B">
        <w:trPr>
          <w:trHeight w:val="47"/>
        </w:trPr>
        <w:tc>
          <w:tcPr>
            <w:tcW w:w="1985" w:type="dxa"/>
            <w:tcBorders>
              <w:bottom w:val="nil"/>
            </w:tcBorders>
            <w:shd w:val="clear" w:color="auto" w:fill="auto"/>
          </w:tcPr>
          <w:p w14:paraId="2C02AAE3" w14:textId="77777777" w:rsidR="000C6A50" w:rsidRPr="00B70F61" w:rsidRDefault="000C6A50" w:rsidP="000C6A50">
            <w:pPr>
              <w:pStyle w:val="TAC"/>
            </w:pPr>
            <w:r w:rsidRPr="00B70F61">
              <w:t>DC_14A-66A_n2A</w:t>
            </w:r>
          </w:p>
        </w:tc>
        <w:tc>
          <w:tcPr>
            <w:tcW w:w="1701" w:type="dxa"/>
          </w:tcPr>
          <w:p w14:paraId="7D62A027" w14:textId="77777777" w:rsidR="000C6A50" w:rsidRPr="00B70F61" w:rsidRDefault="000C6A50" w:rsidP="000C6A50">
            <w:pPr>
              <w:pStyle w:val="TAC"/>
            </w:pPr>
            <w:r w:rsidRPr="00B70F61">
              <w:t>DC_14A_n2A</w:t>
            </w:r>
          </w:p>
        </w:tc>
        <w:tc>
          <w:tcPr>
            <w:tcW w:w="1418" w:type="dxa"/>
            <w:shd w:val="clear" w:color="auto" w:fill="auto"/>
          </w:tcPr>
          <w:p w14:paraId="4BA6E244" w14:textId="77777777" w:rsidR="000C6A50" w:rsidRPr="00B70F61" w:rsidRDefault="000C6A50" w:rsidP="000C6A50">
            <w:pPr>
              <w:pStyle w:val="TAC"/>
            </w:pPr>
            <w:r w:rsidRPr="00B70F61">
              <w:t>CA_14A-66A</w:t>
            </w:r>
          </w:p>
        </w:tc>
        <w:tc>
          <w:tcPr>
            <w:tcW w:w="1418" w:type="dxa"/>
          </w:tcPr>
          <w:p w14:paraId="5C432C55" w14:textId="77777777" w:rsidR="000C6A50" w:rsidRPr="00B70F61" w:rsidRDefault="000C6A50" w:rsidP="000C6A50">
            <w:pPr>
              <w:pStyle w:val="TAC"/>
            </w:pPr>
            <w:r w:rsidRPr="00B70F61">
              <w:t>n2A</w:t>
            </w:r>
          </w:p>
        </w:tc>
        <w:tc>
          <w:tcPr>
            <w:tcW w:w="1418" w:type="dxa"/>
          </w:tcPr>
          <w:p w14:paraId="1808ACB9" w14:textId="77777777" w:rsidR="000C6A50" w:rsidRPr="00B70F61" w:rsidRDefault="000C6A50" w:rsidP="000C6A50">
            <w:pPr>
              <w:pStyle w:val="TAC"/>
            </w:pPr>
            <w:r w:rsidRPr="00B70F61">
              <w:t>14A</w:t>
            </w:r>
          </w:p>
        </w:tc>
        <w:tc>
          <w:tcPr>
            <w:tcW w:w="1418" w:type="dxa"/>
          </w:tcPr>
          <w:p w14:paraId="1FD6E1A4" w14:textId="77777777" w:rsidR="000C6A50" w:rsidRPr="00B70F61" w:rsidRDefault="000C6A50" w:rsidP="000C6A50">
            <w:pPr>
              <w:pStyle w:val="TAC"/>
            </w:pPr>
            <w:r w:rsidRPr="00B70F61">
              <w:t>n2A</w:t>
            </w:r>
          </w:p>
        </w:tc>
        <w:tc>
          <w:tcPr>
            <w:tcW w:w="1418" w:type="dxa"/>
          </w:tcPr>
          <w:p w14:paraId="119B1F68" w14:textId="77777777" w:rsidR="000C6A50" w:rsidRPr="00B70F61" w:rsidRDefault="000C6A50" w:rsidP="000C6A50">
            <w:pPr>
              <w:pStyle w:val="TAC"/>
            </w:pPr>
            <w:r w:rsidRPr="00B70F61">
              <w:t>No</w:t>
            </w:r>
          </w:p>
        </w:tc>
      </w:tr>
      <w:tr w:rsidR="000C6A50" w:rsidRPr="00B70F61" w14:paraId="46B42909" w14:textId="77777777" w:rsidTr="00F94E6B">
        <w:trPr>
          <w:trHeight w:val="47"/>
        </w:trPr>
        <w:tc>
          <w:tcPr>
            <w:tcW w:w="1985" w:type="dxa"/>
            <w:tcBorders>
              <w:top w:val="nil"/>
              <w:bottom w:val="single" w:sz="4" w:space="0" w:color="auto"/>
            </w:tcBorders>
            <w:shd w:val="clear" w:color="auto" w:fill="auto"/>
          </w:tcPr>
          <w:p w14:paraId="21600BF6" w14:textId="77777777" w:rsidR="000C6A50" w:rsidRPr="00B70F61" w:rsidRDefault="000C6A50" w:rsidP="000C6A50">
            <w:pPr>
              <w:pStyle w:val="TAC"/>
            </w:pPr>
          </w:p>
        </w:tc>
        <w:tc>
          <w:tcPr>
            <w:tcW w:w="1701" w:type="dxa"/>
          </w:tcPr>
          <w:p w14:paraId="7CB799E1" w14:textId="77777777" w:rsidR="000C6A50" w:rsidRPr="00B70F61" w:rsidRDefault="000C6A50" w:rsidP="000C6A50">
            <w:pPr>
              <w:pStyle w:val="TAC"/>
            </w:pPr>
            <w:r w:rsidRPr="00B70F61">
              <w:t>DC_66A_n2A</w:t>
            </w:r>
          </w:p>
        </w:tc>
        <w:tc>
          <w:tcPr>
            <w:tcW w:w="1418" w:type="dxa"/>
            <w:shd w:val="clear" w:color="auto" w:fill="auto"/>
          </w:tcPr>
          <w:p w14:paraId="2A9751D0" w14:textId="77777777" w:rsidR="000C6A50" w:rsidRPr="00B70F61" w:rsidRDefault="000C6A50" w:rsidP="000C6A50">
            <w:pPr>
              <w:pStyle w:val="TAC"/>
            </w:pPr>
            <w:r w:rsidRPr="00B70F61">
              <w:t>CA_14A-66A</w:t>
            </w:r>
          </w:p>
        </w:tc>
        <w:tc>
          <w:tcPr>
            <w:tcW w:w="1418" w:type="dxa"/>
          </w:tcPr>
          <w:p w14:paraId="0A2A62D2" w14:textId="77777777" w:rsidR="000C6A50" w:rsidRPr="00B70F61" w:rsidRDefault="000C6A50" w:rsidP="000C6A50">
            <w:pPr>
              <w:pStyle w:val="TAC"/>
            </w:pPr>
            <w:r w:rsidRPr="00B70F61">
              <w:t>n2A</w:t>
            </w:r>
          </w:p>
        </w:tc>
        <w:tc>
          <w:tcPr>
            <w:tcW w:w="1418" w:type="dxa"/>
          </w:tcPr>
          <w:p w14:paraId="171DC5FE" w14:textId="77777777" w:rsidR="000C6A50" w:rsidRPr="00B70F61" w:rsidRDefault="000C6A50" w:rsidP="000C6A50">
            <w:pPr>
              <w:pStyle w:val="TAC"/>
            </w:pPr>
            <w:r w:rsidRPr="00B70F61">
              <w:t>66A</w:t>
            </w:r>
          </w:p>
        </w:tc>
        <w:tc>
          <w:tcPr>
            <w:tcW w:w="1418" w:type="dxa"/>
          </w:tcPr>
          <w:p w14:paraId="6C41617C" w14:textId="77777777" w:rsidR="000C6A50" w:rsidRPr="00B70F61" w:rsidRDefault="000C6A50" w:rsidP="000C6A50">
            <w:pPr>
              <w:pStyle w:val="TAC"/>
            </w:pPr>
            <w:r w:rsidRPr="00B70F61">
              <w:t>n2A</w:t>
            </w:r>
          </w:p>
        </w:tc>
        <w:tc>
          <w:tcPr>
            <w:tcW w:w="1418" w:type="dxa"/>
          </w:tcPr>
          <w:p w14:paraId="2345C570" w14:textId="77777777" w:rsidR="000C6A50" w:rsidRPr="00B70F61" w:rsidRDefault="000C6A50" w:rsidP="000C6A50">
            <w:pPr>
              <w:pStyle w:val="TAC"/>
            </w:pPr>
            <w:r w:rsidRPr="00B70F61">
              <w:t>No</w:t>
            </w:r>
          </w:p>
        </w:tc>
      </w:tr>
      <w:tr w:rsidR="000C6A50" w:rsidRPr="00B70F61" w14:paraId="6446B8D5" w14:textId="77777777" w:rsidTr="00F94E6B">
        <w:trPr>
          <w:trHeight w:val="47"/>
        </w:trPr>
        <w:tc>
          <w:tcPr>
            <w:tcW w:w="1985" w:type="dxa"/>
            <w:tcBorders>
              <w:top w:val="single" w:sz="4" w:space="0" w:color="auto"/>
              <w:bottom w:val="nil"/>
            </w:tcBorders>
            <w:shd w:val="clear" w:color="auto" w:fill="auto"/>
          </w:tcPr>
          <w:p w14:paraId="089725D3" w14:textId="77777777" w:rsidR="000C6A50" w:rsidRPr="00B70F61" w:rsidRDefault="000C6A50" w:rsidP="000C6A50">
            <w:pPr>
              <w:pStyle w:val="TAC"/>
            </w:pPr>
            <w:r w:rsidRPr="00B70F61">
              <w:lastRenderedPageBreak/>
              <w:t>DC_14A-66A_n66A</w:t>
            </w:r>
          </w:p>
        </w:tc>
        <w:tc>
          <w:tcPr>
            <w:tcW w:w="1701" w:type="dxa"/>
          </w:tcPr>
          <w:p w14:paraId="2992C42E" w14:textId="77777777" w:rsidR="000C6A50" w:rsidRPr="00B70F61" w:rsidRDefault="000C6A50" w:rsidP="000C6A50">
            <w:pPr>
              <w:pStyle w:val="TAC"/>
            </w:pPr>
            <w:r w:rsidRPr="00B70F61">
              <w:t>DC_14A_n66A</w:t>
            </w:r>
          </w:p>
        </w:tc>
        <w:tc>
          <w:tcPr>
            <w:tcW w:w="1418" w:type="dxa"/>
            <w:shd w:val="clear" w:color="auto" w:fill="auto"/>
          </w:tcPr>
          <w:p w14:paraId="7E7CD8D9" w14:textId="77777777" w:rsidR="000C6A50" w:rsidRPr="00B70F61" w:rsidRDefault="000C6A50" w:rsidP="000C6A50">
            <w:pPr>
              <w:pStyle w:val="TAC"/>
            </w:pPr>
            <w:r w:rsidRPr="00B70F61">
              <w:t>CA_14A-66A</w:t>
            </w:r>
          </w:p>
        </w:tc>
        <w:tc>
          <w:tcPr>
            <w:tcW w:w="1418" w:type="dxa"/>
          </w:tcPr>
          <w:p w14:paraId="1697E942" w14:textId="77777777" w:rsidR="000C6A50" w:rsidRPr="00B70F61" w:rsidRDefault="000C6A50" w:rsidP="000C6A50">
            <w:pPr>
              <w:pStyle w:val="TAC"/>
            </w:pPr>
            <w:r w:rsidRPr="00B70F61">
              <w:t>n66A</w:t>
            </w:r>
          </w:p>
        </w:tc>
        <w:tc>
          <w:tcPr>
            <w:tcW w:w="1418" w:type="dxa"/>
          </w:tcPr>
          <w:p w14:paraId="5CDC3628" w14:textId="77777777" w:rsidR="000C6A50" w:rsidRPr="00B70F61" w:rsidRDefault="000C6A50" w:rsidP="000C6A50">
            <w:pPr>
              <w:pStyle w:val="TAC"/>
            </w:pPr>
            <w:r w:rsidRPr="00B70F61">
              <w:t>14A</w:t>
            </w:r>
          </w:p>
        </w:tc>
        <w:tc>
          <w:tcPr>
            <w:tcW w:w="1418" w:type="dxa"/>
          </w:tcPr>
          <w:p w14:paraId="07168AAE" w14:textId="77777777" w:rsidR="000C6A50" w:rsidRPr="00B70F61" w:rsidRDefault="000C6A50" w:rsidP="000C6A50">
            <w:pPr>
              <w:pStyle w:val="TAC"/>
            </w:pPr>
            <w:r w:rsidRPr="00B70F61">
              <w:t>n66A</w:t>
            </w:r>
          </w:p>
        </w:tc>
        <w:tc>
          <w:tcPr>
            <w:tcW w:w="1418" w:type="dxa"/>
          </w:tcPr>
          <w:p w14:paraId="06D2E924" w14:textId="77777777" w:rsidR="000C6A50" w:rsidRPr="00B70F61" w:rsidRDefault="000C6A50" w:rsidP="000C6A50">
            <w:pPr>
              <w:pStyle w:val="TAC"/>
            </w:pPr>
            <w:r w:rsidRPr="00B70F61">
              <w:t>No</w:t>
            </w:r>
          </w:p>
        </w:tc>
      </w:tr>
      <w:tr w:rsidR="000C6A50" w:rsidRPr="00B70F61" w14:paraId="47F93D77" w14:textId="77777777" w:rsidTr="00F94E6B">
        <w:trPr>
          <w:trHeight w:val="47"/>
        </w:trPr>
        <w:tc>
          <w:tcPr>
            <w:tcW w:w="1985" w:type="dxa"/>
            <w:tcBorders>
              <w:top w:val="nil"/>
              <w:bottom w:val="single" w:sz="4" w:space="0" w:color="auto"/>
            </w:tcBorders>
            <w:shd w:val="clear" w:color="auto" w:fill="auto"/>
          </w:tcPr>
          <w:p w14:paraId="082DAA69" w14:textId="77777777" w:rsidR="000C6A50" w:rsidRPr="00B70F61" w:rsidRDefault="000C6A50" w:rsidP="000C6A50">
            <w:pPr>
              <w:pStyle w:val="TAC"/>
            </w:pPr>
          </w:p>
        </w:tc>
        <w:tc>
          <w:tcPr>
            <w:tcW w:w="1701" w:type="dxa"/>
          </w:tcPr>
          <w:p w14:paraId="5AEF2841" w14:textId="77777777" w:rsidR="000C6A50" w:rsidRPr="00B70F61" w:rsidRDefault="000C6A50" w:rsidP="000C6A50">
            <w:pPr>
              <w:pStyle w:val="TAC"/>
            </w:pPr>
            <w:r w:rsidRPr="00B70F61">
              <w:t>DC_66A_n66A</w:t>
            </w:r>
          </w:p>
        </w:tc>
        <w:tc>
          <w:tcPr>
            <w:tcW w:w="1418" w:type="dxa"/>
            <w:shd w:val="clear" w:color="auto" w:fill="auto"/>
          </w:tcPr>
          <w:p w14:paraId="23E8229A" w14:textId="77777777" w:rsidR="000C6A50" w:rsidRPr="00B70F61" w:rsidRDefault="000C6A50" w:rsidP="000C6A50">
            <w:pPr>
              <w:pStyle w:val="TAC"/>
            </w:pPr>
            <w:r w:rsidRPr="00B70F61">
              <w:t>CA_14A-66A</w:t>
            </w:r>
          </w:p>
        </w:tc>
        <w:tc>
          <w:tcPr>
            <w:tcW w:w="1418" w:type="dxa"/>
          </w:tcPr>
          <w:p w14:paraId="1B843162" w14:textId="77777777" w:rsidR="000C6A50" w:rsidRPr="00B70F61" w:rsidRDefault="000C6A50" w:rsidP="000C6A50">
            <w:pPr>
              <w:pStyle w:val="TAC"/>
            </w:pPr>
            <w:r w:rsidRPr="00B70F61">
              <w:t>n66A</w:t>
            </w:r>
          </w:p>
        </w:tc>
        <w:tc>
          <w:tcPr>
            <w:tcW w:w="1418" w:type="dxa"/>
          </w:tcPr>
          <w:p w14:paraId="3967425C" w14:textId="77777777" w:rsidR="000C6A50" w:rsidRPr="00B70F61" w:rsidRDefault="000C6A50" w:rsidP="000C6A50">
            <w:pPr>
              <w:pStyle w:val="TAC"/>
            </w:pPr>
            <w:r w:rsidRPr="00B70F61">
              <w:t>66A</w:t>
            </w:r>
          </w:p>
        </w:tc>
        <w:tc>
          <w:tcPr>
            <w:tcW w:w="1418" w:type="dxa"/>
          </w:tcPr>
          <w:p w14:paraId="4969A162" w14:textId="77777777" w:rsidR="000C6A50" w:rsidRPr="00B70F61" w:rsidRDefault="000C6A50" w:rsidP="000C6A50">
            <w:pPr>
              <w:pStyle w:val="TAC"/>
            </w:pPr>
            <w:r w:rsidRPr="00B70F61">
              <w:t>n66A</w:t>
            </w:r>
          </w:p>
        </w:tc>
        <w:tc>
          <w:tcPr>
            <w:tcW w:w="1418" w:type="dxa"/>
          </w:tcPr>
          <w:p w14:paraId="7460FDE5" w14:textId="77777777" w:rsidR="000C6A50" w:rsidRPr="00B70F61" w:rsidRDefault="000C6A50" w:rsidP="000C6A50">
            <w:pPr>
              <w:pStyle w:val="TAC"/>
            </w:pPr>
            <w:r w:rsidRPr="00B70F61">
              <w:t>No</w:t>
            </w:r>
          </w:p>
        </w:tc>
      </w:tr>
      <w:tr w:rsidR="000C6A50" w:rsidRPr="00B70F61" w14:paraId="6A114365" w14:textId="77777777" w:rsidTr="00F94E6B">
        <w:trPr>
          <w:trHeight w:val="47"/>
        </w:trPr>
        <w:tc>
          <w:tcPr>
            <w:tcW w:w="1985" w:type="dxa"/>
            <w:tcBorders>
              <w:top w:val="single" w:sz="4" w:space="0" w:color="auto"/>
              <w:left w:val="single" w:sz="4" w:space="0" w:color="auto"/>
              <w:bottom w:val="nil"/>
              <w:right w:val="single" w:sz="4" w:space="0" w:color="auto"/>
            </w:tcBorders>
          </w:tcPr>
          <w:p w14:paraId="3FB7E110" w14:textId="77777777" w:rsidR="000C6A50" w:rsidRPr="00B70F61" w:rsidRDefault="000C6A50" w:rsidP="000C6A50">
            <w:pPr>
              <w:pStyle w:val="TAC"/>
            </w:pPr>
            <w:r w:rsidRPr="00B70F61">
              <w:t>DC_14A-66A-66A_n2A</w:t>
            </w:r>
          </w:p>
        </w:tc>
        <w:tc>
          <w:tcPr>
            <w:tcW w:w="1701" w:type="dxa"/>
            <w:tcBorders>
              <w:top w:val="single" w:sz="4" w:space="0" w:color="auto"/>
              <w:left w:val="single" w:sz="4" w:space="0" w:color="auto"/>
              <w:bottom w:val="single" w:sz="4" w:space="0" w:color="auto"/>
              <w:right w:val="single" w:sz="4" w:space="0" w:color="auto"/>
            </w:tcBorders>
          </w:tcPr>
          <w:p w14:paraId="0C41ECB2" w14:textId="77777777" w:rsidR="000C6A50" w:rsidRPr="00B70F61" w:rsidRDefault="000C6A50" w:rsidP="000C6A50">
            <w:pPr>
              <w:pStyle w:val="TAC"/>
            </w:pPr>
            <w:r w:rsidRPr="00B70F61">
              <w:t>DC_14A_n2A</w:t>
            </w:r>
          </w:p>
        </w:tc>
        <w:tc>
          <w:tcPr>
            <w:tcW w:w="1418" w:type="dxa"/>
            <w:tcBorders>
              <w:top w:val="single" w:sz="4" w:space="0" w:color="auto"/>
              <w:left w:val="single" w:sz="4" w:space="0" w:color="auto"/>
              <w:bottom w:val="single" w:sz="4" w:space="0" w:color="auto"/>
              <w:right w:val="single" w:sz="4" w:space="0" w:color="auto"/>
            </w:tcBorders>
          </w:tcPr>
          <w:p w14:paraId="58221FE3" w14:textId="77777777" w:rsidR="000C6A50" w:rsidRPr="00B70F61" w:rsidRDefault="000C6A50" w:rsidP="000C6A50">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302E1C49" w14:textId="77777777" w:rsidR="000C6A50" w:rsidRPr="00B70F61" w:rsidRDefault="000C6A50" w:rsidP="000C6A50">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3FFE7AB" w14:textId="77777777" w:rsidR="000C6A50" w:rsidRPr="00B70F61" w:rsidRDefault="000C6A50" w:rsidP="000C6A50">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B679271" w14:textId="77777777" w:rsidR="000C6A50" w:rsidRPr="00B70F61" w:rsidRDefault="000C6A50" w:rsidP="000C6A50">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F69D4B1" w14:textId="77777777" w:rsidR="000C6A50" w:rsidRPr="00B70F61" w:rsidRDefault="000C6A50" w:rsidP="000C6A50">
            <w:pPr>
              <w:pStyle w:val="TAC"/>
            </w:pPr>
            <w:r w:rsidRPr="00B70F61">
              <w:t>No</w:t>
            </w:r>
          </w:p>
        </w:tc>
      </w:tr>
      <w:tr w:rsidR="000C6A50" w:rsidRPr="00B70F61" w14:paraId="6568D969" w14:textId="77777777" w:rsidTr="00F94E6B">
        <w:trPr>
          <w:trHeight w:val="47"/>
        </w:trPr>
        <w:tc>
          <w:tcPr>
            <w:tcW w:w="1985" w:type="dxa"/>
            <w:tcBorders>
              <w:top w:val="nil"/>
              <w:left w:val="single" w:sz="4" w:space="0" w:color="auto"/>
              <w:bottom w:val="single" w:sz="4" w:space="0" w:color="auto"/>
              <w:right w:val="single" w:sz="4" w:space="0" w:color="auto"/>
            </w:tcBorders>
          </w:tcPr>
          <w:p w14:paraId="33536344"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2113FEEC" w14:textId="77777777" w:rsidR="000C6A50" w:rsidRPr="00B70F61" w:rsidRDefault="000C6A50" w:rsidP="000C6A50">
            <w:pPr>
              <w:pStyle w:val="TAC"/>
            </w:pPr>
            <w:r w:rsidRPr="00B70F61">
              <w:t>DC_66A_n2A</w:t>
            </w:r>
          </w:p>
        </w:tc>
        <w:tc>
          <w:tcPr>
            <w:tcW w:w="1418" w:type="dxa"/>
            <w:tcBorders>
              <w:top w:val="single" w:sz="4" w:space="0" w:color="auto"/>
              <w:left w:val="single" w:sz="4" w:space="0" w:color="auto"/>
              <w:bottom w:val="single" w:sz="4" w:space="0" w:color="auto"/>
              <w:right w:val="single" w:sz="4" w:space="0" w:color="auto"/>
            </w:tcBorders>
          </w:tcPr>
          <w:p w14:paraId="172767B2" w14:textId="77777777" w:rsidR="000C6A50" w:rsidRPr="00B70F61" w:rsidRDefault="000C6A50" w:rsidP="000C6A50">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5DC1E7D6" w14:textId="77777777" w:rsidR="000C6A50" w:rsidRPr="00B70F61" w:rsidRDefault="000C6A50" w:rsidP="000C6A50">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2E7E437" w14:textId="77777777" w:rsidR="000C6A50" w:rsidRPr="00B70F61" w:rsidRDefault="000C6A50" w:rsidP="000C6A50">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452B0C43" w14:textId="77777777" w:rsidR="000C6A50" w:rsidRPr="00B70F61" w:rsidRDefault="000C6A50" w:rsidP="000C6A50">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F8250F7" w14:textId="77777777" w:rsidR="000C6A50" w:rsidRPr="00B70F61" w:rsidRDefault="000C6A50" w:rsidP="000C6A50">
            <w:pPr>
              <w:pStyle w:val="TAC"/>
            </w:pPr>
            <w:r w:rsidRPr="00B70F61">
              <w:t>No</w:t>
            </w:r>
          </w:p>
        </w:tc>
      </w:tr>
      <w:tr w:rsidR="000C6A50" w:rsidRPr="00B70F61" w14:paraId="5FCE7C1D" w14:textId="77777777" w:rsidTr="00F94E6B">
        <w:trPr>
          <w:trHeight w:val="47"/>
        </w:trPr>
        <w:tc>
          <w:tcPr>
            <w:tcW w:w="1985" w:type="dxa"/>
            <w:tcBorders>
              <w:top w:val="single" w:sz="4" w:space="0" w:color="auto"/>
              <w:left w:val="single" w:sz="4" w:space="0" w:color="auto"/>
              <w:bottom w:val="nil"/>
              <w:right w:val="single" w:sz="4" w:space="0" w:color="auto"/>
            </w:tcBorders>
          </w:tcPr>
          <w:p w14:paraId="02698E81" w14:textId="77777777" w:rsidR="000C6A50" w:rsidRPr="00B70F61" w:rsidRDefault="000C6A50" w:rsidP="000C6A50">
            <w:pPr>
              <w:pStyle w:val="TAC"/>
            </w:pPr>
            <w:r w:rsidRPr="00B70F61">
              <w:t>DC_18A-41C_n3A</w:t>
            </w:r>
          </w:p>
        </w:tc>
        <w:tc>
          <w:tcPr>
            <w:tcW w:w="1701" w:type="dxa"/>
            <w:tcBorders>
              <w:top w:val="single" w:sz="4" w:space="0" w:color="auto"/>
              <w:left w:val="single" w:sz="4" w:space="0" w:color="auto"/>
              <w:bottom w:val="single" w:sz="4" w:space="0" w:color="auto"/>
              <w:right w:val="single" w:sz="4" w:space="0" w:color="auto"/>
            </w:tcBorders>
          </w:tcPr>
          <w:p w14:paraId="268C99EC" w14:textId="77777777" w:rsidR="000C6A50" w:rsidRPr="00B70F61" w:rsidRDefault="000C6A50" w:rsidP="000C6A50">
            <w:pPr>
              <w:pStyle w:val="TAC"/>
            </w:pPr>
            <w:r w:rsidRPr="00B70F61">
              <w:t>DC_18A_n3A</w:t>
            </w:r>
          </w:p>
        </w:tc>
        <w:tc>
          <w:tcPr>
            <w:tcW w:w="1418" w:type="dxa"/>
            <w:tcBorders>
              <w:top w:val="single" w:sz="4" w:space="0" w:color="auto"/>
              <w:left w:val="single" w:sz="4" w:space="0" w:color="auto"/>
              <w:bottom w:val="single" w:sz="4" w:space="0" w:color="auto"/>
              <w:right w:val="single" w:sz="4" w:space="0" w:color="auto"/>
            </w:tcBorders>
          </w:tcPr>
          <w:p w14:paraId="7AF9A8E8"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6D1C9A3" w14:textId="77777777" w:rsidR="000C6A50" w:rsidRPr="00B70F61" w:rsidRDefault="000C6A50" w:rsidP="000C6A50">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493147B5" w14:textId="77777777" w:rsidR="000C6A50" w:rsidRPr="00B70F61" w:rsidRDefault="000C6A50" w:rsidP="000C6A50">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0298CE43" w14:textId="77777777" w:rsidR="000C6A50" w:rsidRPr="00B70F61" w:rsidRDefault="000C6A50" w:rsidP="000C6A50">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3B2D9C35" w14:textId="77777777" w:rsidR="000C6A50" w:rsidRPr="00B70F61" w:rsidRDefault="000C6A50" w:rsidP="000C6A50">
            <w:pPr>
              <w:pStyle w:val="TAC"/>
            </w:pPr>
            <w:r w:rsidRPr="00B70F61">
              <w:t>No</w:t>
            </w:r>
          </w:p>
        </w:tc>
      </w:tr>
      <w:tr w:rsidR="000C6A50" w:rsidRPr="00B70F61" w14:paraId="16D46E5E" w14:textId="77777777" w:rsidTr="00F94E6B">
        <w:trPr>
          <w:trHeight w:val="47"/>
        </w:trPr>
        <w:tc>
          <w:tcPr>
            <w:tcW w:w="1985" w:type="dxa"/>
            <w:tcBorders>
              <w:top w:val="nil"/>
              <w:left w:val="single" w:sz="4" w:space="0" w:color="auto"/>
              <w:bottom w:val="nil"/>
              <w:right w:val="single" w:sz="4" w:space="0" w:color="auto"/>
            </w:tcBorders>
          </w:tcPr>
          <w:p w14:paraId="0F7C53BB"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2FA4F5B1" w14:textId="77777777" w:rsidR="000C6A50" w:rsidRPr="00B70F61" w:rsidRDefault="000C6A50" w:rsidP="000C6A50">
            <w:pPr>
              <w:pStyle w:val="TAC"/>
            </w:pPr>
            <w:r w:rsidRPr="00B70F61">
              <w:t>DC_41A_n3A</w:t>
            </w:r>
          </w:p>
        </w:tc>
        <w:tc>
          <w:tcPr>
            <w:tcW w:w="1418" w:type="dxa"/>
            <w:tcBorders>
              <w:top w:val="single" w:sz="4" w:space="0" w:color="auto"/>
              <w:left w:val="single" w:sz="4" w:space="0" w:color="auto"/>
              <w:bottom w:val="single" w:sz="4" w:space="0" w:color="auto"/>
              <w:right w:val="single" w:sz="4" w:space="0" w:color="auto"/>
            </w:tcBorders>
          </w:tcPr>
          <w:p w14:paraId="66724916"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96ABD43" w14:textId="77777777" w:rsidR="000C6A50" w:rsidRPr="00B70F61" w:rsidRDefault="000C6A50" w:rsidP="000C6A50">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1EEB9F3D" w14:textId="77777777" w:rsidR="000C6A50" w:rsidRPr="00B70F61" w:rsidRDefault="000C6A50" w:rsidP="000C6A50">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5048B037" w14:textId="77777777" w:rsidR="000C6A50" w:rsidRPr="00B70F61" w:rsidRDefault="000C6A50" w:rsidP="000C6A50">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0F9D0BA5" w14:textId="77777777" w:rsidR="000C6A50" w:rsidRPr="00B70F61" w:rsidRDefault="000C6A50" w:rsidP="000C6A50">
            <w:pPr>
              <w:pStyle w:val="TAC"/>
            </w:pPr>
            <w:r w:rsidRPr="00B70F61">
              <w:t>No</w:t>
            </w:r>
          </w:p>
        </w:tc>
      </w:tr>
      <w:tr w:rsidR="000C6A50" w:rsidRPr="00B70F61" w14:paraId="73BE75C5" w14:textId="77777777" w:rsidTr="00F94E6B">
        <w:trPr>
          <w:trHeight w:val="47"/>
        </w:trPr>
        <w:tc>
          <w:tcPr>
            <w:tcW w:w="1985" w:type="dxa"/>
            <w:tcBorders>
              <w:top w:val="nil"/>
              <w:left w:val="single" w:sz="4" w:space="0" w:color="auto"/>
              <w:bottom w:val="single" w:sz="4" w:space="0" w:color="auto"/>
              <w:right w:val="single" w:sz="4" w:space="0" w:color="auto"/>
            </w:tcBorders>
          </w:tcPr>
          <w:p w14:paraId="6E9AD32E"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44A46D0B" w14:textId="77777777" w:rsidR="000C6A50" w:rsidRPr="00B70F61" w:rsidRDefault="000C6A50" w:rsidP="000C6A50">
            <w:pPr>
              <w:pStyle w:val="TAC"/>
            </w:pPr>
            <w:r w:rsidRPr="00B70F61">
              <w:t>DC_41C_n3A</w:t>
            </w:r>
          </w:p>
        </w:tc>
        <w:tc>
          <w:tcPr>
            <w:tcW w:w="1418" w:type="dxa"/>
            <w:tcBorders>
              <w:top w:val="single" w:sz="4" w:space="0" w:color="auto"/>
              <w:left w:val="single" w:sz="4" w:space="0" w:color="auto"/>
              <w:bottom w:val="single" w:sz="4" w:space="0" w:color="auto"/>
              <w:right w:val="single" w:sz="4" w:space="0" w:color="auto"/>
            </w:tcBorders>
          </w:tcPr>
          <w:p w14:paraId="72F81709"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32989E85" w14:textId="77777777" w:rsidR="000C6A50" w:rsidRPr="00B70F61" w:rsidRDefault="000C6A50" w:rsidP="000C6A50">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24061DAC" w14:textId="77777777" w:rsidR="000C6A50" w:rsidRPr="00B70F61" w:rsidRDefault="000C6A50" w:rsidP="000C6A50">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19AD22A8" w14:textId="77777777" w:rsidR="000C6A50" w:rsidRPr="00B70F61" w:rsidRDefault="000C6A50" w:rsidP="000C6A50">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22175256" w14:textId="77777777" w:rsidR="000C6A50" w:rsidRPr="00B70F61" w:rsidRDefault="000C6A50" w:rsidP="000C6A50">
            <w:pPr>
              <w:pStyle w:val="TAC"/>
            </w:pPr>
            <w:r w:rsidRPr="00B70F61">
              <w:t>No</w:t>
            </w:r>
          </w:p>
        </w:tc>
      </w:tr>
      <w:tr w:rsidR="000C6A50" w:rsidRPr="00B70F61" w14:paraId="43CC1865" w14:textId="77777777" w:rsidTr="00F94E6B">
        <w:trPr>
          <w:trHeight w:val="47"/>
        </w:trPr>
        <w:tc>
          <w:tcPr>
            <w:tcW w:w="1985" w:type="dxa"/>
            <w:tcBorders>
              <w:top w:val="single" w:sz="4" w:space="0" w:color="auto"/>
              <w:left w:val="single" w:sz="4" w:space="0" w:color="auto"/>
              <w:bottom w:val="nil"/>
              <w:right w:val="single" w:sz="4" w:space="0" w:color="auto"/>
            </w:tcBorders>
          </w:tcPr>
          <w:p w14:paraId="6CB9002C" w14:textId="77777777" w:rsidR="000C6A50" w:rsidRPr="00B70F61" w:rsidRDefault="000C6A50" w:rsidP="000C6A50">
            <w:pPr>
              <w:pStyle w:val="TAC"/>
            </w:pPr>
            <w:r w:rsidRPr="00B70F61">
              <w:t>DC_18A-41A_n77A</w:t>
            </w:r>
          </w:p>
        </w:tc>
        <w:tc>
          <w:tcPr>
            <w:tcW w:w="1701" w:type="dxa"/>
            <w:tcBorders>
              <w:top w:val="single" w:sz="4" w:space="0" w:color="auto"/>
              <w:left w:val="single" w:sz="4" w:space="0" w:color="auto"/>
              <w:bottom w:val="single" w:sz="4" w:space="0" w:color="auto"/>
              <w:right w:val="single" w:sz="4" w:space="0" w:color="auto"/>
            </w:tcBorders>
          </w:tcPr>
          <w:p w14:paraId="104890B2" w14:textId="77777777" w:rsidR="000C6A50" w:rsidRPr="00B70F61" w:rsidRDefault="000C6A50" w:rsidP="000C6A50">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4AE3C81E" w14:textId="77777777" w:rsidR="000C6A50" w:rsidRPr="00B70F61" w:rsidRDefault="000C6A50" w:rsidP="000C6A50">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1F80FD5E"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284CA27" w14:textId="77777777" w:rsidR="000C6A50" w:rsidRPr="00B70F61" w:rsidRDefault="000C6A50" w:rsidP="000C6A50">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2B4C0D31"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FA2CE2B" w14:textId="77777777" w:rsidR="000C6A50" w:rsidRPr="00B70F61" w:rsidRDefault="000C6A50" w:rsidP="000C6A50">
            <w:pPr>
              <w:pStyle w:val="TAC"/>
            </w:pPr>
            <w:r w:rsidRPr="00B70F61">
              <w:t>No</w:t>
            </w:r>
          </w:p>
        </w:tc>
      </w:tr>
      <w:tr w:rsidR="000C6A50" w:rsidRPr="00B70F61" w14:paraId="18F26D40" w14:textId="77777777" w:rsidTr="00F94E6B">
        <w:trPr>
          <w:trHeight w:val="47"/>
        </w:trPr>
        <w:tc>
          <w:tcPr>
            <w:tcW w:w="1985" w:type="dxa"/>
            <w:tcBorders>
              <w:top w:val="nil"/>
              <w:left w:val="single" w:sz="4" w:space="0" w:color="auto"/>
              <w:bottom w:val="single" w:sz="4" w:space="0" w:color="auto"/>
              <w:right w:val="single" w:sz="4" w:space="0" w:color="auto"/>
            </w:tcBorders>
          </w:tcPr>
          <w:p w14:paraId="07D0AD31"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6B90E3C0" w14:textId="77777777" w:rsidR="000C6A50" w:rsidRPr="00B70F61" w:rsidRDefault="000C6A50" w:rsidP="000C6A50">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307E2A5F" w14:textId="77777777" w:rsidR="000C6A50" w:rsidRPr="00B70F61" w:rsidRDefault="000C6A50" w:rsidP="000C6A50">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732C4E75"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5CAD771" w14:textId="77777777" w:rsidR="000C6A50" w:rsidRPr="00B70F61" w:rsidRDefault="000C6A50" w:rsidP="000C6A50">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51B7C41F"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1EBAA56" w14:textId="77777777" w:rsidR="000C6A50" w:rsidRPr="00B70F61" w:rsidRDefault="000C6A50" w:rsidP="000C6A50">
            <w:pPr>
              <w:pStyle w:val="TAC"/>
            </w:pPr>
            <w:r w:rsidRPr="00B70F61">
              <w:t>No</w:t>
            </w:r>
          </w:p>
        </w:tc>
      </w:tr>
      <w:tr w:rsidR="000C6A50" w:rsidRPr="00B70F61" w14:paraId="50021506" w14:textId="77777777" w:rsidTr="00F94E6B">
        <w:trPr>
          <w:trHeight w:val="47"/>
        </w:trPr>
        <w:tc>
          <w:tcPr>
            <w:tcW w:w="1985" w:type="dxa"/>
            <w:tcBorders>
              <w:top w:val="single" w:sz="4" w:space="0" w:color="auto"/>
              <w:left w:val="single" w:sz="4" w:space="0" w:color="auto"/>
              <w:bottom w:val="nil"/>
              <w:right w:val="single" w:sz="4" w:space="0" w:color="auto"/>
            </w:tcBorders>
          </w:tcPr>
          <w:p w14:paraId="2755F915" w14:textId="77777777" w:rsidR="000C6A50" w:rsidRPr="00B70F61" w:rsidRDefault="000C6A50" w:rsidP="000C6A50">
            <w:pPr>
              <w:pStyle w:val="TAC"/>
            </w:pPr>
            <w:r w:rsidRPr="00B70F61">
              <w:t>DC_18A-41C_n77A</w:t>
            </w:r>
          </w:p>
        </w:tc>
        <w:tc>
          <w:tcPr>
            <w:tcW w:w="1701" w:type="dxa"/>
            <w:tcBorders>
              <w:top w:val="single" w:sz="4" w:space="0" w:color="auto"/>
              <w:left w:val="single" w:sz="4" w:space="0" w:color="auto"/>
              <w:bottom w:val="single" w:sz="4" w:space="0" w:color="auto"/>
              <w:right w:val="single" w:sz="4" w:space="0" w:color="auto"/>
            </w:tcBorders>
          </w:tcPr>
          <w:p w14:paraId="28416363" w14:textId="77777777" w:rsidR="000C6A50" w:rsidRPr="00B70F61" w:rsidRDefault="000C6A50" w:rsidP="000C6A50">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6F8E8EC0"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B074805"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162D3C9" w14:textId="77777777" w:rsidR="000C6A50" w:rsidRPr="00B70F61" w:rsidRDefault="000C6A50" w:rsidP="000C6A50">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7763BC67"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83FBB52" w14:textId="77777777" w:rsidR="000C6A50" w:rsidRPr="00B70F61" w:rsidRDefault="000C6A50" w:rsidP="000C6A50">
            <w:pPr>
              <w:pStyle w:val="TAC"/>
            </w:pPr>
            <w:r w:rsidRPr="00B70F61">
              <w:t>No</w:t>
            </w:r>
          </w:p>
        </w:tc>
      </w:tr>
      <w:tr w:rsidR="000C6A50" w:rsidRPr="00B70F61" w14:paraId="40935E3C" w14:textId="77777777" w:rsidTr="00F94E6B">
        <w:trPr>
          <w:trHeight w:val="47"/>
        </w:trPr>
        <w:tc>
          <w:tcPr>
            <w:tcW w:w="1985" w:type="dxa"/>
            <w:tcBorders>
              <w:top w:val="nil"/>
              <w:left w:val="single" w:sz="4" w:space="0" w:color="auto"/>
              <w:bottom w:val="nil"/>
              <w:right w:val="single" w:sz="4" w:space="0" w:color="auto"/>
            </w:tcBorders>
          </w:tcPr>
          <w:p w14:paraId="7AED7805"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032246CA" w14:textId="77777777" w:rsidR="000C6A50" w:rsidRPr="00B70F61" w:rsidRDefault="000C6A50" w:rsidP="000C6A50">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5502674F"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84216D2"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A724DF4" w14:textId="77777777" w:rsidR="000C6A50" w:rsidRPr="00B70F61" w:rsidRDefault="000C6A50" w:rsidP="000C6A50">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0E25776A"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E62D507" w14:textId="77777777" w:rsidR="000C6A50" w:rsidRPr="00B70F61" w:rsidRDefault="000C6A50" w:rsidP="000C6A50">
            <w:pPr>
              <w:pStyle w:val="TAC"/>
            </w:pPr>
            <w:r w:rsidRPr="00B70F61">
              <w:t>No</w:t>
            </w:r>
          </w:p>
        </w:tc>
      </w:tr>
      <w:tr w:rsidR="000C6A50" w:rsidRPr="00B70F61" w14:paraId="1571A749" w14:textId="77777777" w:rsidTr="00F94E6B">
        <w:trPr>
          <w:trHeight w:val="47"/>
        </w:trPr>
        <w:tc>
          <w:tcPr>
            <w:tcW w:w="1985" w:type="dxa"/>
            <w:tcBorders>
              <w:top w:val="nil"/>
              <w:left w:val="single" w:sz="4" w:space="0" w:color="auto"/>
              <w:bottom w:val="single" w:sz="4" w:space="0" w:color="auto"/>
              <w:right w:val="single" w:sz="4" w:space="0" w:color="auto"/>
            </w:tcBorders>
          </w:tcPr>
          <w:p w14:paraId="709304D4"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532D1B78" w14:textId="77777777" w:rsidR="000C6A50" w:rsidRPr="00B70F61" w:rsidRDefault="000C6A50" w:rsidP="000C6A50">
            <w:pPr>
              <w:pStyle w:val="TAC"/>
            </w:pPr>
            <w:r w:rsidRPr="00B70F61">
              <w:t>DC_41C_ n77A</w:t>
            </w:r>
          </w:p>
        </w:tc>
        <w:tc>
          <w:tcPr>
            <w:tcW w:w="1418" w:type="dxa"/>
            <w:tcBorders>
              <w:top w:val="single" w:sz="4" w:space="0" w:color="auto"/>
              <w:left w:val="single" w:sz="4" w:space="0" w:color="auto"/>
              <w:bottom w:val="single" w:sz="4" w:space="0" w:color="auto"/>
              <w:right w:val="single" w:sz="4" w:space="0" w:color="auto"/>
            </w:tcBorders>
          </w:tcPr>
          <w:p w14:paraId="0483BE83"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D305AFD"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31F8CFA" w14:textId="77777777" w:rsidR="000C6A50" w:rsidRPr="00B70F61" w:rsidRDefault="000C6A50" w:rsidP="000C6A50">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7C703054" w14:textId="77777777" w:rsidR="000C6A50" w:rsidRPr="00B70F61" w:rsidRDefault="000C6A50" w:rsidP="000C6A50">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6FAFABA" w14:textId="77777777" w:rsidR="000C6A50" w:rsidRPr="00B70F61" w:rsidRDefault="000C6A50" w:rsidP="000C6A50">
            <w:pPr>
              <w:pStyle w:val="TAC"/>
            </w:pPr>
            <w:r w:rsidRPr="00B70F61">
              <w:t>No</w:t>
            </w:r>
          </w:p>
        </w:tc>
      </w:tr>
      <w:tr w:rsidR="000C6A50" w:rsidRPr="00B70F61" w14:paraId="57139F9B" w14:textId="77777777" w:rsidTr="00F94E6B">
        <w:trPr>
          <w:trHeight w:val="47"/>
        </w:trPr>
        <w:tc>
          <w:tcPr>
            <w:tcW w:w="1985" w:type="dxa"/>
            <w:tcBorders>
              <w:top w:val="single" w:sz="4" w:space="0" w:color="auto"/>
              <w:left w:val="single" w:sz="4" w:space="0" w:color="auto"/>
              <w:bottom w:val="nil"/>
              <w:right w:val="single" w:sz="4" w:space="0" w:color="auto"/>
            </w:tcBorders>
          </w:tcPr>
          <w:p w14:paraId="442B5CC8" w14:textId="77777777" w:rsidR="000C6A50" w:rsidRPr="00B70F61" w:rsidRDefault="000C6A50" w:rsidP="000C6A50">
            <w:pPr>
              <w:pStyle w:val="TAC"/>
            </w:pPr>
            <w:r w:rsidRPr="00B70F61">
              <w:t>DC_18A-41A_n78A</w:t>
            </w:r>
          </w:p>
        </w:tc>
        <w:tc>
          <w:tcPr>
            <w:tcW w:w="1701" w:type="dxa"/>
            <w:tcBorders>
              <w:top w:val="single" w:sz="4" w:space="0" w:color="auto"/>
              <w:left w:val="single" w:sz="4" w:space="0" w:color="auto"/>
              <w:bottom w:val="single" w:sz="4" w:space="0" w:color="auto"/>
              <w:right w:val="single" w:sz="4" w:space="0" w:color="auto"/>
            </w:tcBorders>
          </w:tcPr>
          <w:p w14:paraId="4E934683" w14:textId="77777777" w:rsidR="000C6A50" w:rsidRPr="00B70F61" w:rsidRDefault="000C6A50" w:rsidP="000C6A50">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0304F1FA" w14:textId="77777777" w:rsidR="000C6A50" w:rsidRPr="00B70F61" w:rsidRDefault="000C6A50" w:rsidP="000C6A50">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6FC3A3E3"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7331C8" w14:textId="77777777" w:rsidR="000C6A50" w:rsidRPr="00B70F61" w:rsidRDefault="000C6A50" w:rsidP="000C6A50">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14988DE"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1483DE" w14:textId="77777777" w:rsidR="000C6A50" w:rsidRPr="00B70F61" w:rsidRDefault="000C6A50" w:rsidP="000C6A50">
            <w:pPr>
              <w:pStyle w:val="TAC"/>
            </w:pPr>
            <w:r w:rsidRPr="00B70F61">
              <w:t>No</w:t>
            </w:r>
          </w:p>
        </w:tc>
      </w:tr>
      <w:tr w:rsidR="000C6A50" w:rsidRPr="00B70F61" w14:paraId="441322F1" w14:textId="77777777" w:rsidTr="00F94E6B">
        <w:trPr>
          <w:trHeight w:val="47"/>
        </w:trPr>
        <w:tc>
          <w:tcPr>
            <w:tcW w:w="1985" w:type="dxa"/>
            <w:tcBorders>
              <w:top w:val="nil"/>
              <w:left w:val="single" w:sz="4" w:space="0" w:color="auto"/>
              <w:bottom w:val="single" w:sz="4" w:space="0" w:color="auto"/>
              <w:right w:val="single" w:sz="4" w:space="0" w:color="auto"/>
            </w:tcBorders>
          </w:tcPr>
          <w:p w14:paraId="26DEF3D9"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523D8CF2" w14:textId="77777777" w:rsidR="000C6A50" w:rsidRPr="00B70F61" w:rsidRDefault="000C6A50" w:rsidP="000C6A50">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1E54F3D6" w14:textId="77777777" w:rsidR="000C6A50" w:rsidRPr="00B70F61" w:rsidRDefault="000C6A50" w:rsidP="000C6A50">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3C1B1D01"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34750B" w14:textId="77777777" w:rsidR="000C6A50" w:rsidRPr="00B70F61" w:rsidRDefault="000C6A50" w:rsidP="000C6A50">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327B245A"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2E6630" w14:textId="77777777" w:rsidR="000C6A50" w:rsidRPr="00B70F61" w:rsidRDefault="000C6A50" w:rsidP="000C6A50">
            <w:pPr>
              <w:pStyle w:val="TAC"/>
            </w:pPr>
            <w:r w:rsidRPr="00B70F61">
              <w:t>No</w:t>
            </w:r>
          </w:p>
        </w:tc>
      </w:tr>
      <w:tr w:rsidR="000C6A50" w:rsidRPr="00B70F61" w14:paraId="04E05E00" w14:textId="77777777" w:rsidTr="00F94E6B">
        <w:trPr>
          <w:trHeight w:val="47"/>
        </w:trPr>
        <w:tc>
          <w:tcPr>
            <w:tcW w:w="1985" w:type="dxa"/>
            <w:tcBorders>
              <w:top w:val="single" w:sz="4" w:space="0" w:color="auto"/>
              <w:left w:val="single" w:sz="4" w:space="0" w:color="auto"/>
              <w:bottom w:val="nil"/>
              <w:right w:val="single" w:sz="4" w:space="0" w:color="auto"/>
            </w:tcBorders>
          </w:tcPr>
          <w:p w14:paraId="2D3059C9" w14:textId="77777777" w:rsidR="000C6A50" w:rsidRPr="00B70F61" w:rsidRDefault="000C6A50" w:rsidP="000C6A50">
            <w:pPr>
              <w:pStyle w:val="TAC"/>
            </w:pPr>
            <w:r w:rsidRPr="00B70F61">
              <w:t>DC_18A-41C_n78A</w:t>
            </w:r>
          </w:p>
        </w:tc>
        <w:tc>
          <w:tcPr>
            <w:tcW w:w="1701" w:type="dxa"/>
            <w:tcBorders>
              <w:top w:val="single" w:sz="4" w:space="0" w:color="auto"/>
              <w:left w:val="single" w:sz="4" w:space="0" w:color="auto"/>
              <w:bottom w:val="single" w:sz="4" w:space="0" w:color="auto"/>
              <w:right w:val="single" w:sz="4" w:space="0" w:color="auto"/>
            </w:tcBorders>
          </w:tcPr>
          <w:p w14:paraId="32F12C84" w14:textId="77777777" w:rsidR="000C6A50" w:rsidRPr="00B70F61" w:rsidRDefault="000C6A50" w:rsidP="000C6A50">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69459C24"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2E840944"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6436AB" w14:textId="77777777" w:rsidR="000C6A50" w:rsidRPr="00B70F61" w:rsidRDefault="000C6A50" w:rsidP="000C6A50">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1192041B"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B44C50" w14:textId="77777777" w:rsidR="000C6A50" w:rsidRPr="00B70F61" w:rsidRDefault="000C6A50" w:rsidP="000C6A50">
            <w:pPr>
              <w:pStyle w:val="TAC"/>
            </w:pPr>
            <w:r w:rsidRPr="00B70F61">
              <w:t>No</w:t>
            </w:r>
          </w:p>
        </w:tc>
      </w:tr>
      <w:tr w:rsidR="000C6A50" w:rsidRPr="00B70F61" w14:paraId="44D7557A" w14:textId="77777777" w:rsidTr="00F94E6B">
        <w:trPr>
          <w:trHeight w:val="47"/>
        </w:trPr>
        <w:tc>
          <w:tcPr>
            <w:tcW w:w="1985" w:type="dxa"/>
            <w:tcBorders>
              <w:top w:val="nil"/>
              <w:left w:val="single" w:sz="4" w:space="0" w:color="auto"/>
              <w:bottom w:val="nil"/>
              <w:right w:val="single" w:sz="4" w:space="0" w:color="auto"/>
            </w:tcBorders>
          </w:tcPr>
          <w:p w14:paraId="2E82DDAC"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6D7EE7BF" w14:textId="77777777" w:rsidR="000C6A50" w:rsidRPr="00B70F61" w:rsidRDefault="000C6A50" w:rsidP="000C6A50">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388D898A"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28E2566A"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19EDD6" w14:textId="77777777" w:rsidR="000C6A50" w:rsidRPr="00B70F61" w:rsidRDefault="000C6A50" w:rsidP="000C6A50">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13C5EF9B"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85BE03" w14:textId="77777777" w:rsidR="000C6A50" w:rsidRPr="00B70F61" w:rsidRDefault="000C6A50" w:rsidP="000C6A50">
            <w:pPr>
              <w:pStyle w:val="TAC"/>
            </w:pPr>
            <w:r w:rsidRPr="00B70F61">
              <w:t>No</w:t>
            </w:r>
          </w:p>
        </w:tc>
      </w:tr>
      <w:tr w:rsidR="000C6A50" w:rsidRPr="00B70F61" w14:paraId="4A834161" w14:textId="77777777" w:rsidTr="00F94E6B">
        <w:trPr>
          <w:trHeight w:val="47"/>
        </w:trPr>
        <w:tc>
          <w:tcPr>
            <w:tcW w:w="1985" w:type="dxa"/>
            <w:tcBorders>
              <w:top w:val="nil"/>
              <w:left w:val="single" w:sz="4" w:space="0" w:color="auto"/>
              <w:bottom w:val="single" w:sz="4" w:space="0" w:color="auto"/>
              <w:right w:val="single" w:sz="4" w:space="0" w:color="auto"/>
            </w:tcBorders>
          </w:tcPr>
          <w:p w14:paraId="13F701BD" w14:textId="77777777" w:rsidR="000C6A50" w:rsidRPr="00B70F61" w:rsidRDefault="000C6A50" w:rsidP="000C6A50">
            <w:pPr>
              <w:pStyle w:val="TAC"/>
            </w:pPr>
          </w:p>
        </w:tc>
        <w:tc>
          <w:tcPr>
            <w:tcW w:w="1701" w:type="dxa"/>
            <w:tcBorders>
              <w:top w:val="single" w:sz="4" w:space="0" w:color="auto"/>
              <w:left w:val="single" w:sz="4" w:space="0" w:color="auto"/>
              <w:bottom w:val="single" w:sz="4" w:space="0" w:color="auto"/>
              <w:right w:val="single" w:sz="4" w:space="0" w:color="auto"/>
            </w:tcBorders>
          </w:tcPr>
          <w:p w14:paraId="060A7007" w14:textId="77777777" w:rsidR="000C6A50" w:rsidRPr="00B70F61" w:rsidRDefault="000C6A50" w:rsidP="000C6A50">
            <w:pPr>
              <w:pStyle w:val="TAC"/>
            </w:pPr>
            <w:r w:rsidRPr="00B70F61">
              <w:t>DC_41C_n78A</w:t>
            </w:r>
          </w:p>
        </w:tc>
        <w:tc>
          <w:tcPr>
            <w:tcW w:w="1418" w:type="dxa"/>
            <w:tcBorders>
              <w:top w:val="single" w:sz="4" w:space="0" w:color="auto"/>
              <w:left w:val="single" w:sz="4" w:space="0" w:color="auto"/>
              <w:bottom w:val="single" w:sz="4" w:space="0" w:color="auto"/>
              <w:right w:val="single" w:sz="4" w:space="0" w:color="auto"/>
            </w:tcBorders>
          </w:tcPr>
          <w:p w14:paraId="59787124" w14:textId="77777777" w:rsidR="000C6A50" w:rsidRPr="00B70F61" w:rsidRDefault="000C6A50" w:rsidP="000C6A50">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7C995F8C"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F36629" w14:textId="77777777" w:rsidR="000C6A50" w:rsidRPr="00B70F61" w:rsidRDefault="000C6A50" w:rsidP="000C6A50">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6EA306BD" w14:textId="77777777" w:rsidR="000C6A50" w:rsidRPr="00B70F61" w:rsidRDefault="000C6A50" w:rsidP="000C6A50">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F466450" w14:textId="77777777" w:rsidR="000C6A50" w:rsidRPr="00B70F61" w:rsidRDefault="000C6A50" w:rsidP="000C6A50">
            <w:pPr>
              <w:pStyle w:val="TAC"/>
            </w:pPr>
            <w:r w:rsidRPr="00B70F61">
              <w:t>No</w:t>
            </w:r>
          </w:p>
        </w:tc>
      </w:tr>
      <w:tr w:rsidR="000C6A50" w:rsidRPr="00B70F61" w14:paraId="38987758" w14:textId="77777777" w:rsidTr="00F94E6B">
        <w:trPr>
          <w:trHeight w:val="47"/>
        </w:trPr>
        <w:tc>
          <w:tcPr>
            <w:tcW w:w="1985" w:type="dxa"/>
            <w:tcBorders>
              <w:bottom w:val="nil"/>
            </w:tcBorders>
            <w:shd w:val="clear" w:color="auto" w:fill="auto"/>
          </w:tcPr>
          <w:p w14:paraId="28700ADE" w14:textId="77777777" w:rsidR="000C6A50" w:rsidRPr="00B70F61" w:rsidRDefault="000C6A50" w:rsidP="000C6A50">
            <w:pPr>
              <w:pStyle w:val="TAC"/>
            </w:pPr>
            <w:r w:rsidRPr="00B70F61">
              <w:t>DC_19A_n1A-n78A</w:t>
            </w:r>
          </w:p>
        </w:tc>
        <w:tc>
          <w:tcPr>
            <w:tcW w:w="1701" w:type="dxa"/>
          </w:tcPr>
          <w:p w14:paraId="6D5DBE50" w14:textId="77777777" w:rsidR="000C6A50" w:rsidRPr="00B70F61" w:rsidRDefault="000C6A50" w:rsidP="000C6A50">
            <w:pPr>
              <w:pStyle w:val="TAC"/>
            </w:pPr>
            <w:r w:rsidRPr="00B70F61">
              <w:t>DC_19A_n1A</w:t>
            </w:r>
          </w:p>
        </w:tc>
        <w:tc>
          <w:tcPr>
            <w:tcW w:w="1418" w:type="dxa"/>
            <w:shd w:val="clear" w:color="auto" w:fill="auto"/>
          </w:tcPr>
          <w:p w14:paraId="405AF0D5" w14:textId="77777777" w:rsidR="000C6A50" w:rsidRPr="00B70F61" w:rsidRDefault="000C6A50" w:rsidP="000C6A50">
            <w:pPr>
              <w:pStyle w:val="TAC"/>
            </w:pPr>
            <w:r w:rsidRPr="00B70F61">
              <w:t>19A</w:t>
            </w:r>
          </w:p>
        </w:tc>
        <w:tc>
          <w:tcPr>
            <w:tcW w:w="1418" w:type="dxa"/>
          </w:tcPr>
          <w:p w14:paraId="7BD5F943" w14:textId="77777777" w:rsidR="000C6A50" w:rsidRPr="00B70F61" w:rsidRDefault="000C6A50" w:rsidP="000C6A50">
            <w:pPr>
              <w:pStyle w:val="TAC"/>
            </w:pPr>
            <w:r w:rsidRPr="00B70F61">
              <w:t>CA_n1A-n78A</w:t>
            </w:r>
          </w:p>
        </w:tc>
        <w:tc>
          <w:tcPr>
            <w:tcW w:w="1418" w:type="dxa"/>
          </w:tcPr>
          <w:p w14:paraId="5AC87008" w14:textId="77777777" w:rsidR="000C6A50" w:rsidRPr="00B70F61" w:rsidRDefault="000C6A50" w:rsidP="000C6A50">
            <w:pPr>
              <w:pStyle w:val="TAC"/>
            </w:pPr>
            <w:r w:rsidRPr="00B70F61">
              <w:t>19A</w:t>
            </w:r>
          </w:p>
        </w:tc>
        <w:tc>
          <w:tcPr>
            <w:tcW w:w="1418" w:type="dxa"/>
          </w:tcPr>
          <w:p w14:paraId="567EC3F0" w14:textId="77777777" w:rsidR="000C6A50" w:rsidRPr="00B70F61" w:rsidRDefault="000C6A50" w:rsidP="000C6A50">
            <w:pPr>
              <w:pStyle w:val="TAC"/>
            </w:pPr>
            <w:r w:rsidRPr="00B70F61">
              <w:t>n1A</w:t>
            </w:r>
          </w:p>
        </w:tc>
        <w:tc>
          <w:tcPr>
            <w:tcW w:w="1418" w:type="dxa"/>
          </w:tcPr>
          <w:p w14:paraId="582FB0A4" w14:textId="77777777" w:rsidR="000C6A50" w:rsidRPr="00B70F61" w:rsidRDefault="000C6A50" w:rsidP="000C6A50">
            <w:pPr>
              <w:pStyle w:val="TAC"/>
            </w:pPr>
            <w:r w:rsidRPr="00B70F61">
              <w:t>Yes (NR 2CC)</w:t>
            </w:r>
          </w:p>
        </w:tc>
      </w:tr>
      <w:tr w:rsidR="000C6A50" w:rsidRPr="00B70F61" w14:paraId="78302B43" w14:textId="77777777" w:rsidTr="00F94E6B">
        <w:trPr>
          <w:trHeight w:val="47"/>
        </w:trPr>
        <w:tc>
          <w:tcPr>
            <w:tcW w:w="1985" w:type="dxa"/>
            <w:tcBorders>
              <w:top w:val="nil"/>
              <w:bottom w:val="single" w:sz="4" w:space="0" w:color="auto"/>
            </w:tcBorders>
            <w:shd w:val="clear" w:color="auto" w:fill="auto"/>
          </w:tcPr>
          <w:p w14:paraId="4C2736CC" w14:textId="77777777" w:rsidR="000C6A50" w:rsidRPr="00B70F61" w:rsidRDefault="000C6A50" w:rsidP="000C6A50">
            <w:pPr>
              <w:pStyle w:val="TAC"/>
            </w:pPr>
          </w:p>
        </w:tc>
        <w:tc>
          <w:tcPr>
            <w:tcW w:w="1701" w:type="dxa"/>
          </w:tcPr>
          <w:p w14:paraId="176E030F" w14:textId="77777777" w:rsidR="000C6A50" w:rsidRPr="00B70F61" w:rsidRDefault="000C6A50" w:rsidP="000C6A50">
            <w:pPr>
              <w:pStyle w:val="TAC"/>
            </w:pPr>
            <w:r w:rsidRPr="00B70F61">
              <w:t>DC_19A_n78A</w:t>
            </w:r>
          </w:p>
        </w:tc>
        <w:tc>
          <w:tcPr>
            <w:tcW w:w="1418" w:type="dxa"/>
            <w:shd w:val="clear" w:color="auto" w:fill="auto"/>
          </w:tcPr>
          <w:p w14:paraId="72780CD8" w14:textId="77777777" w:rsidR="000C6A50" w:rsidRPr="00B70F61" w:rsidRDefault="000C6A50" w:rsidP="000C6A50">
            <w:pPr>
              <w:pStyle w:val="TAC"/>
            </w:pPr>
            <w:r w:rsidRPr="00B70F61">
              <w:t>19A</w:t>
            </w:r>
          </w:p>
        </w:tc>
        <w:tc>
          <w:tcPr>
            <w:tcW w:w="1418" w:type="dxa"/>
          </w:tcPr>
          <w:p w14:paraId="0291B5BB" w14:textId="77777777" w:rsidR="000C6A50" w:rsidRPr="00B70F61" w:rsidRDefault="000C6A50" w:rsidP="000C6A50">
            <w:pPr>
              <w:pStyle w:val="TAC"/>
            </w:pPr>
            <w:r w:rsidRPr="00B70F61">
              <w:t>CA_n1A-n78A</w:t>
            </w:r>
          </w:p>
        </w:tc>
        <w:tc>
          <w:tcPr>
            <w:tcW w:w="1418" w:type="dxa"/>
          </w:tcPr>
          <w:p w14:paraId="2AF572C5" w14:textId="77777777" w:rsidR="000C6A50" w:rsidRPr="00B70F61" w:rsidRDefault="000C6A50" w:rsidP="000C6A50">
            <w:pPr>
              <w:pStyle w:val="TAC"/>
            </w:pPr>
            <w:r w:rsidRPr="00B70F61">
              <w:t>19A</w:t>
            </w:r>
          </w:p>
        </w:tc>
        <w:tc>
          <w:tcPr>
            <w:tcW w:w="1418" w:type="dxa"/>
          </w:tcPr>
          <w:p w14:paraId="2540AD03" w14:textId="77777777" w:rsidR="000C6A50" w:rsidRPr="00B70F61" w:rsidRDefault="000C6A50" w:rsidP="000C6A50">
            <w:pPr>
              <w:pStyle w:val="TAC"/>
            </w:pPr>
            <w:r w:rsidRPr="00B70F61">
              <w:t>n78A</w:t>
            </w:r>
          </w:p>
        </w:tc>
        <w:tc>
          <w:tcPr>
            <w:tcW w:w="1418" w:type="dxa"/>
          </w:tcPr>
          <w:p w14:paraId="3D3A1479" w14:textId="77777777" w:rsidR="000C6A50" w:rsidRPr="00B70F61" w:rsidRDefault="000C6A50" w:rsidP="000C6A50">
            <w:pPr>
              <w:pStyle w:val="TAC"/>
            </w:pPr>
            <w:r w:rsidRPr="00B70F61">
              <w:t>No</w:t>
            </w:r>
          </w:p>
        </w:tc>
      </w:tr>
      <w:tr w:rsidR="000C6A50" w:rsidRPr="00B70F61" w14:paraId="57B3F26D" w14:textId="77777777" w:rsidTr="00F94E6B">
        <w:trPr>
          <w:trHeight w:val="47"/>
        </w:trPr>
        <w:tc>
          <w:tcPr>
            <w:tcW w:w="1985" w:type="dxa"/>
            <w:tcBorders>
              <w:top w:val="single" w:sz="4" w:space="0" w:color="auto"/>
              <w:bottom w:val="nil"/>
            </w:tcBorders>
            <w:shd w:val="clear" w:color="auto" w:fill="auto"/>
          </w:tcPr>
          <w:p w14:paraId="6AF8AA37" w14:textId="77777777" w:rsidR="000C6A50" w:rsidRPr="00B70F61" w:rsidRDefault="000C6A50" w:rsidP="000C6A50">
            <w:pPr>
              <w:pStyle w:val="TAC"/>
            </w:pPr>
            <w:r w:rsidRPr="00B70F61">
              <w:t>DC_19A_n1A-n79A</w:t>
            </w:r>
          </w:p>
        </w:tc>
        <w:tc>
          <w:tcPr>
            <w:tcW w:w="1701" w:type="dxa"/>
          </w:tcPr>
          <w:p w14:paraId="60A6EA01" w14:textId="77777777" w:rsidR="000C6A50" w:rsidRPr="00B70F61" w:rsidRDefault="000C6A50" w:rsidP="000C6A50">
            <w:pPr>
              <w:pStyle w:val="TAC"/>
            </w:pPr>
            <w:r w:rsidRPr="00B70F61">
              <w:t>DC_19A_n1A</w:t>
            </w:r>
          </w:p>
        </w:tc>
        <w:tc>
          <w:tcPr>
            <w:tcW w:w="1418" w:type="dxa"/>
            <w:shd w:val="clear" w:color="auto" w:fill="auto"/>
          </w:tcPr>
          <w:p w14:paraId="7E6C0319" w14:textId="77777777" w:rsidR="000C6A50" w:rsidRPr="00B70F61" w:rsidRDefault="000C6A50" w:rsidP="000C6A50">
            <w:pPr>
              <w:pStyle w:val="TAC"/>
            </w:pPr>
            <w:r w:rsidRPr="00B70F61">
              <w:t>19A</w:t>
            </w:r>
          </w:p>
        </w:tc>
        <w:tc>
          <w:tcPr>
            <w:tcW w:w="1418" w:type="dxa"/>
          </w:tcPr>
          <w:p w14:paraId="10BFD504" w14:textId="77777777" w:rsidR="000C6A50" w:rsidRPr="00B70F61" w:rsidRDefault="000C6A50" w:rsidP="000C6A50">
            <w:pPr>
              <w:pStyle w:val="TAC"/>
            </w:pPr>
            <w:r w:rsidRPr="00B70F61">
              <w:t>CA_n1A-n79A</w:t>
            </w:r>
          </w:p>
        </w:tc>
        <w:tc>
          <w:tcPr>
            <w:tcW w:w="1418" w:type="dxa"/>
          </w:tcPr>
          <w:p w14:paraId="2A5BA28B" w14:textId="77777777" w:rsidR="000C6A50" w:rsidRPr="00B70F61" w:rsidRDefault="000C6A50" w:rsidP="000C6A50">
            <w:pPr>
              <w:pStyle w:val="TAC"/>
            </w:pPr>
            <w:r w:rsidRPr="00B70F61">
              <w:t>19A</w:t>
            </w:r>
          </w:p>
        </w:tc>
        <w:tc>
          <w:tcPr>
            <w:tcW w:w="1418" w:type="dxa"/>
          </w:tcPr>
          <w:p w14:paraId="187768CB" w14:textId="77777777" w:rsidR="000C6A50" w:rsidRPr="00B70F61" w:rsidRDefault="000C6A50" w:rsidP="000C6A50">
            <w:pPr>
              <w:pStyle w:val="TAC"/>
            </w:pPr>
            <w:r w:rsidRPr="00B70F61">
              <w:t>n1A</w:t>
            </w:r>
          </w:p>
        </w:tc>
        <w:tc>
          <w:tcPr>
            <w:tcW w:w="1418" w:type="dxa"/>
          </w:tcPr>
          <w:p w14:paraId="37FBF35C" w14:textId="77777777" w:rsidR="000C6A50" w:rsidRPr="00B70F61" w:rsidRDefault="000C6A50" w:rsidP="000C6A50">
            <w:pPr>
              <w:pStyle w:val="TAC"/>
            </w:pPr>
            <w:r w:rsidRPr="00B70F61">
              <w:t>Yes (NR 2CC)</w:t>
            </w:r>
          </w:p>
        </w:tc>
      </w:tr>
      <w:tr w:rsidR="000C6A50" w:rsidRPr="00B70F61" w14:paraId="51B27899" w14:textId="77777777" w:rsidTr="00F94E6B">
        <w:trPr>
          <w:trHeight w:val="47"/>
        </w:trPr>
        <w:tc>
          <w:tcPr>
            <w:tcW w:w="1985" w:type="dxa"/>
            <w:tcBorders>
              <w:top w:val="nil"/>
              <w:bottom w:val="single" w:sz="4" w:space="0" w:color="auto"/>
            </w:tcBorders>
            <w:shd w:val="clear" w:color="auto" w:fill="auto"/>
          </w:tcPr>
          <w:p w14:paraId="2D682FEB" w14:textId="77777777" w:rsidR="000C6A50" w:rsidRPr="00B70F61" w:rsidRDefault="000C6A50" w:rsidP="000C6A50">
            <w:pPr>
              <w:pStyle w:val="TAC"/>
            </w:pPr>
          </w:p>
        </w:tc>
        <w:tc>
          <w:tcPr>
            <w:tcW w:w="1701" w:type="dxa"/>
          </w:tcPr>
          <w:p w14:paraId="11030891" w14:textId="77777777" w:rsidR="000C6A50" w:rsidRPr="00B70F61" w:rsidRDefault="000C6A50" w:rsidP="000C6A50">
            <w:pPr>
              <w:pStyle w:val="TAC"/>
            </w:pPr>
            <w:r w:rsidRPr="00B70F61">
              <w:t>DC_19A_n79A</w:t>
            </w:r>
          </w:p>
        </w:tc>
        <w:tc>
          <w:tcPr>
            <w:tcW w:w="1418" w:type="dxa"/>
            <w:shd w:val="clear" w:color="auto" w:fill="auto"/>
          </w:tcPr>
          <w:p w14:paraId="3C6C4D03" w14:textId="77777777" w:rsidR="000C6A50" w:rsidRPr="00B70F61" w:rsidRDefault="000C6A50" w:rsidP="000C6A50">
            <w:pPr>
              <w:pStyle w:val="TAC"/>
            </w:pPr>
            <w:r w:rsidRPr="00B70F61">
              <w:t>19A</w:t>
            </w:r>
          </w:p>
        </w:tc>
        <w:tc>
          <w:tcPr>
            <w:tcW w:w="1418" w:type="dxa"/>
          </w:tcPr>
          <w:p w14:paraId="21D3379F" w14:textId="77777777" w:rsidR="000C6A50" w:rsidRPr="00B70F61" w:rsidRDefault="000C6A50" w:rsidP="000C6A50">
            <w:pPr>
              <w:pStyle w:val="TAC"/>
            </w:pPr>
            <w:r w:rsidRPr="00B70F61">
              <w:t>CA_n1A-n79A</w:t>
            </w:r>
          </w:p>
        </w:tc>
        <w:tc>
          <w:tcPr>
            <w:tcW w:w="1418" w:type="dxa"/>
          </w:tcPr>
          <w:p w14:paraId="3F0985D6" w14:textId="77777777" w:rsidR="000C6A50" w:rsidRPr="00B70F61" w:rsidRDefault="000C6A50" w:rsidP="000C6A50">
            <w:pPr>
              <w:pStyle w:val="TAC"/>
            </w:pPr>
            <w:r w:rsidRPr="00B70F61">
              <w:t>19A</w:t>
            </w:r>
          </w:p>
        </w:tc>
        <w:tc>
          <w:tcPr>
            <w:tcW w:w="1418" w:type="dxa"/>
          </w:tcPr>
          <w:p w14:paraId="6B60299F" w14:textId="77777777" w:rsidR="000C6A50" w:rsidRPr="00B70F61" w:rsidRDefault="000C6A50" w:rsidP="000C6A50">
            <w:pPr>
              <w:pStyle w:val="TAC"/>
            </w:pPr>
            <w:r w:rsidRPr="00B70F61">
              <w:t>n79A</w:t>
            </w:r>
          </w:p>
        </w:tc>
        <w:tc>
          <w:tcPr>
            <w:tcW w:w="1418" w:type="dxa"/>
          </w:tcPr>
          <w:p w14:paraId="6329B285" w14:textId="77777777" w:rsidR="000C6A50" w:rsidRPr="00B70F61" w:rsidRDefault="000C6A50" w:rsidP="000C6A50">
            <w:pPr>
              <w:pStyle w:val="TAC"/>
            </w:pPr>
            <w:r w:rsidRPr="00B70F61">
              <w:t>No</w:t>
            </w:r>
          </w:p>
        </w:tc>
      </w:tr>
      <w:tr w:rsidR="000C6A50" w:rsidRPr="00B70F61" w14:paraId="16B38232" w14:textId="77777777" w:rsidTr="00F94E6B">
        <w:trPr>
          <w:trHeight w:val="47"/>
        </w:trPr>
        <w:tc>
          <w:tcPr>
            <w:tcW w:w="1985" w:type="dxa"/>
            <w:tcBorders>
              <w:top w:val="single" w:sz="4" w:space="0" w:color="auto"/>
              <w:bottom w:val="nil"/>
            </w:tcBorders>
            <w:shd w:val="clear" w:color="auto" w:fill="auto"/>
          </w:tcPr>
          <w:p w14:paraId="46C96F15" w14:textId="77777777" w:rsidR="000C6A50" w:rsidRPr="00B70F61" w:rsidRDefault="000C6A50" w:rsidP="000C6A50">
            <w:pPr>
              <w:pStyle w:val="TAC"/>
            </w:pPr>
            <w:r w:rsidRPr="00B70F61">
              <w:t>DC_19A-21A_n1A</w:t>
            </w:r>
          </w:p>
        </w:tc>
        <w:tc>
          <w:tcPr>
            <w:tcW w:w="1701" w:type="dxa"/>
          </w:tcPr>
          <w:p w14:paraId="38B748E1" w14:textId="77777777" w:rsidR="000C6A50" w:rsidRPr="00B70F61" w:rsidRDefault="000C6A50" w:rsidP="000C6A50">
            <w:pPr>
              <w:pStyle w:val="TAC"/>
            </w:pPr>
            <w:r w:rsidRPr="00B70F61">
              <w:t>DC_19A_n1A</w:t>
            </w:r>
          </w:p>
        </w:tc>
        <w:tc>
          <w:tcPr>
            <w:tcW w:w="1418" w:type="dxa"/>
            <w:shd w:val="clear" w:color="auto" w:fill="auto"/>
          </w:tcPr>
          <w:p w14:paraId="6A73A7D1" w14:textId="77777777" w:rsidR="000C6A50" w:rsidRPr="00B70F61" w:rsidRDefault="000C6A50" w:rsidP="000C6A50">
            <w:pPr>
              <w:pStyle w:val="TAC"/>
            </w:pPr>
            <w:r w:rsidRPr="00B70F61">
              <w:t>CA_19A-21A</w:t>
            </w:r>
          </w:p>
        </w:tc>
        <w:tc>
          <w:tcPr>
            <w:tcW w:w="1418" w:type="dxa"/>
          </w:tcPr>
          <w:p w14:paraId="71F9F316" w14:textId="77777777" w:rsidR="000C6A50" w:rsidRPr="00B70F61" w:rsidRDefault="000C6A50" w:rsidP="000C6A50">
            <w:pPr>
              <w:pStyle w:val="TAC"/>
            </w:pPr>
            <w:r w:rsidRPr="00B70F61">
              <w:t>n1A</w:t>
            </w:r>
          </w:p>
        </w:tc>
        <w:tc>
          <w:tcPr>
            <w:tcW w:w="1418" w:type="dxa"/>
          </w:tcPr>
          <w:p w14:paraId="1CEF7DFE" w14:textId="77777777" w:rsidR="000C6A50" w:rsidRPr="00B70F61" w:rsidRDefault="000C6A50" w:rsidP="000C6A50">
            <w:pPr>
              <w:pStyle w:val="TAC"/>
            </w:pPr>
            <w:r w:rsidRPr="00B70F61">
              <w:t>19A</w:t>
            </w:r>
          </w:p>
        </w:tc>
        <w:tc>
          <w:tcPr>
            <w:tcW w:w="1418" w:type="dxa"/>
          </w:tcPr>
          <w:p w14:paraId="2AC13B70" w14:textId="77777777" w:rsidR="000C6A50" w:rsidRPr="00B70F61" w:rsidRDefault="000C6A50" w:rsidP="000C6A50">
            <w:pPr>
              <w:pStyle w:val="TAC"/>
            </w:pPr>
            <w:r w:rsidRPr="00B70F61">
              <w:t>n1A</w:t>
            </w:r>
          </w:p>
        </w:tc>
        <w:tc>
          <w:tcPr>
            <w:tcW w:w="1418" w:type="dxa"/>
          </w:tcPr>
          <w:p w14:paraId="5211FA13" w14:textId="77777777" w:rsidR="000C6A50" w:rsidRPr="00B70F61" w:rsidRDefault="000C6A50" w:rsidP="000C6A50">
            <w:pPr>
              <w:pStyle w:val="TAC"/>
            </w:pPr>
            <w:r w:rsidRPr="00B70F61">
              <w:t>No</w:t>
            </w:r>
          </w:p>
        </w:tc>
      </w:tr>
      <w:tr w:rsidR="000C6A50" w:rsidRPr="00B70F61" w14:paraId="610F4DB2" w14:textId="77777777" w:rsidTr="00F94E6B">
        <w:trPr>
          <w:trHeight w:val="47"/>
        </w:trPr>
        <w:tc>
          <w:tcPr>
            <w:tcW w:w="1985" w:type="dxa"/>
            <w:tcBorders>
              <w:top w:val="nil"/>
              <w:bottom w:val="single" w:sz="4" w:space="0" w:color="auto"/>
            </w:tcBorders>
            <w:shd w:val="clear" w:color="auto" w:fill="auto"/>
          </w:tcPr>
          <w:p w14:paraId="7F968317" w14:textId="77777777" w:rsidR="000C6A50" w:rsidRPr="00B70F61" w:rsidRDefault="000C6A50" w:rsidP="000C6A50">
            <w:pPr>
              <w:pStyle w:val="TAC"/>
            </w:pPr>
          </w:p>
        </w:tc>
        <w:tc>
          <w:tcPr>
            <w:tcW w:w="1701" w:type="dxa"/>
          </w:tcPr>
          <w:p w14:paraId="4C2FFBC5" w14:textId="77777777" w:rsidR="000C6A50" w:rsidRPr="00B70F61" w:rsidRDefault="000C6A50" w:rsidP="000C6A50">
            <w:pPr>
              <w:pStyle w:val="TAC"/>
            </w:pPr>
            <w:r w:rsidRPr="00B70F61">
              <w:t>DC_21A_n1A</w:t>
            </w:r>
          </w:p>
        </w:tc>
        <w:tc>
          <w:tcPr>
            <w:tcW w:w="1418" w:type="dxa"/>
            <w:shd w:val="clear" w:color="auto" w:fill="auto"/>
          </w:tcPr>
          <w:p w14:paraId="67DA9C7D" w14:textId="77777777" w:rsidR="000C6A50" w:rsidRPr="00B70F61" w:rsidRDefault="000C6A50" w:rsidP="000C6A50">
            <w:pPr>
              <w:pStyle w:val="TAC"/>
            </w:pPr>
            <w:r w:rsidRPr="00B70F61">
              <w:t>CA_19A-21A</w:t>
            </w:r>
          </w:p>
        </w:tc>
        <w:tc>
          <w:tcPr>
            <w:tcW w:w="1418" w:type="dxa"/>
          </w:tcPr>
          <w:p w14:paraId="48B26524" w14:textId="77777777" w:rsidR="000C6A50" w:rsidRPr="00B70F61" w:rsidRDefault="000C6A50" w:rsidP="000C6A50">
            <w:pPr>
              <w:pStyle w:val="TAC"/>
            </w:pPr>
            <w:r w:rsidRPr="00B70F61">
              <w:t>n1A</w:t>
            </w:r>
          </w:p>
        </w:tc>
        <w:tc>
          <w:tcPr>
            <w:tcW w:w="1418" w:type="dxa"/>
          </w:tcPr>
          <w:p w14:paraId="7EDEE7F9" w14:textId="77777777" w:rsidR="000C6A50" w:rsidRPr="00B70F61" w:rsidRDefault="000C6A50" w:rsidP="000C6A50">
            <w:pPr>
              <w:pStyle w:val="TAC"/>
            </w:pPr>
            <w:r w:rsidRPr="00B70F61">
              <w:t>21A</w:t>
            </w:r>
          </w:p>
        </w:tc>
        <w:tc>
          <w:tcPr>
            <w:tcW w:w="1418" w:type="dxa"/>
          </w:tcPr>
          <w:p w14:paraId="487629C0" w14:textId="77777777" w:rsidR="000C6A50" w:rsidRPr="00B70F61" w:rsidRDefault="000C6A50" w:rsidP="000C6A50">
            <w:pPr>
              <w:pStyle w:val="TAC"/>
            </w:pPr>
            <w:r w:rsidRPr="00B70F61">
              <w:t>n1A</w:t>
            </w:r>
          </w:p>
        </w:tc>
        <w:tc>
          <w:tcPr>
            <w:tcW w:w="1418" w:type="dxa"/>
          </w:tcPr>
          <w:p w14:paraId="782C92F9" w14:textId="77777777" w:rsidR="000C6A50" w:rsidRPr="00B70F61" w:rsidRDefault="000C6A50" w:rsidP="000C6A50">
            <w:pPr>
              <w:pStyle w:val="TAC"/>
            </w:pPr>
            <w:r w:rsidRPr="00B70F61">
              <w:t>No</w:t>
            </w:r>
          </w:p>
        </w:tc>
      </w:tr>
      <w:tr w:rsidR="000C6A50" w:rsidRPr="00B70F61" w14:paraId="2782EDCA" w14:textId="77777777" w:rsidTr="00F94E6B">
        <w:trPr>
          <w:trHeight w:val="47"/>
        </w:trPr>
        <w:tc>
          <w:tcPr>
            <w:tcW w:w="1985" w:type="dxa"/>
            <w:tcBorders>
              <w:top w:val="single" w:sz="4" w:space="0" w:color="auto"/>
              <w:bottom w:val="nil"/>
            </w:tcBorders>
            <w:shd w:val="clear" w:color="auto" w:fill="auto"/>
          </w:tcPr>
          <w:p w14:paraId="23248D97" w14:textId="77777777" w:rsidR="000C6A50" w:rsidRPr="00B70F61" w:rsidRDefault="000C6A50" w:rsidP="000C6A50">
            <w:pPr>
              <w:pStyle w:val="TAC"/>
            </w:pPr>
            <w:r w:rsidRPr="00B70F61">
              <w:t>DC_19A-21A_n77(2A)</w:t>
            </w:r>
          </w:p>
        </w:tc>
        <w:tc>
          <w:tcPr>
            <w:tcW w:w="1701" w:type="dxa"/>
          </w:tcPr>
          <w:p w14:paraId="4C58B139" w14:textId="77777777" w:rsidR="000C6A50" w:rsidRPr="00B70F61" w:rsidRDefault="000C6A50" w:rsidP="000C6A50">
            <w:pPr>
              <w:pStyle w:val="TAC"/>
            </w:pPr>
            <w:r w:rsidRPr="00B70F61">
              <w:t>DC_19A_n77A</w:t>
            </w:r>
          </w:p>
        </w:tc>
        <w:tc>
          <w:tcPr>
            <w:tcW w:w="1418" w:type="dxa"/>
            <w:shd w:val="clear" w:color="auto" w:fill="auto"/>
          </w:tcPr>
          <w:p w14:paraId="0193A99C" w14:textId="77777777" w:rsidR="000C6A50" w:rsidRPr="00B70F61" w:rsidRDefault="000C6A50" w:rsidP="000C6A50">
            <w:pPr>
              <w:pStyle w:val="TAC"/>
            </w:pPr>
            <w:r w:rsidRPr="00B70F61">
              <w:t>CA_19A-21A</w:t>
            </w:r>
          </w:p>
        </w:tc>
        <w:tc>
          <w:tcPr>
            <w:tcW w:w="1418" w:type="dxa"/>
          </w:tcPr>
          <w:p w14:paraId="18DE673E" w14:textId="77777777" w:rsidR="000C6A50" w:rsidRPr="00B70F61" w:rsidRDefault="000C6A50" w:rsidP="000C6A50">
            <w:pPr>
              <w:pStyle w:val="TAC"/>
            </w:pPr>
            <w:r w:rsidRPr="00B70F61">
              <w:rPr>
                <w:rFonts w:cs="Arial"/>
                <w:szCs w:val="18"/>
              </w:rPr>
              <w:t>CA_</w:t>
            </w:r>
            <w:r w:rsidRPr="00B70F61">
              <w:t>n77(2A)</w:t>
            </w:r>
          </w:p>
        </w:tc>
        <w:tc>
          <w:tcPr>
            <w:tcW w:w="1418" w:type="dxa"/>
          </w:tcPr>
          <w:p w14:paraId="272B7763" w14:textId="77777777" w:rsidR="000C6A50" w:rsidRPr="00B70F61" w:rsidRDefault="000C6A50" w:rsidP="000C6A50">
            <w:pPr>
              <w:pStyle w:val="TAC"/>
            </w:pPr>
            <w:r w:rsidRPr="00B70F61">
              <w:t>19A</w:t>
            </w:r>
          </w:p>
        </w:tc>
        <w:tc>
          <w:tcPr>
            <w:tcW w:w="1418" w:type="dxa"/>
          </w:tcPr>
          <w:p w14:paraId="498FE958" w14:textId="77777777" w:rsidR="000C6A50" w:rsidRPr="00B70F61" w:rsidRDefault="000C6A50" w:rsidP="000C6A50">
            <w:pPr>
              <w:pStyle w:val="TAC"/>
            </w:pPr>
            <w:r w:rsidRPr="00B70F61">
              <w:t>n77A</w:t>
            </w:r>
          </w:p>
        </w:tc>
        <w:tc>
          <w:tcPr>
            <w:tcW w:w="1418" w:type="dxa"/>
          </w:tcPr>
          <w:p w14:paraId="30F7A508" w14:textId="77777777" w:rsidR="000C6A50" w:rsidRPr="00B70F61" w:rsidRDefault="000C6A50" w:rsidP="000C6A50">
            <w:pPr>
              <w:pStyle w:val="TAC"/>
            </w:pPr>
            <w:r w:rsidRPr="00B70F61">
              <w:t>No</w:t>
            </w:r>
          </w:p>
        </w:tc>
      </w:tr>
      <w:tr w:rsidR="000C6A50" w:rsidRPr="00B70F61" w14:paraId="60A14E9B" w14:textId="77777777" w:rsidTr="00F94E6B">
        <w:trPr>
          <w:trHeight w:val="47"/>
        </w:trPr>
        <w:tc>
          <w:tcPr>
            <w:tcW w:w="1985" w:type="dxa"/>
            <w:tcBorders>
              <w:top w:val="nil"/>
              <w:bottom w:val="single" w:sz="4" w:space="0" w:color="auto"/>
            </w:tcBorders>
            <w:shd w:val="clear" w:color="auto" w:fill="auto"/>
          </w:tcPr>
          <w:p w14:paraId="64E9159A" w14:textId="77777777" w:rsidR="000C6A50" w:rsidRPr="00B70F61" w:rsidRDefault="000C6A50" w:rsidP="000C6A50">
            <w:pPr>
              <w:pStyle w:val="TAC"/>
            </w:pPr>
          </w:p>
        </w:tc>
        <w:tc>
          <w:tcPr>
            <w:tcW w:w="1701" w:type="dxa"/>
          </w:tcPr>
          <w:p w14:paraId="5CEEB020" w14:textId="77777777" w:rsidR="000C6A50" w:rsidRPr="00B70F61" w:rsidRDefault="000C6A50" w:rsidP="000C6A50">
            <w:pPr>
              <w:pStyle w:val="TAC"/>
            </w:pPr>
            <w:r w:rsidRPr="00B70F61">
              <w:t>DC_21A_n77A</w:t>
            </w:r>
          </w:p>
        </w:tc>
        <w:tc>
          <w:tcPr>
            <w:tcW w:w="1418" w:type="dxa"/>
            <w:shd w:val="clear" w:color="auto" w:fill="auto"/>
          </w:tcPr>
          <w:p w14:paraId="4BE7AD24" w14:textId="77777777" w:rsidR="000C6A50" w:rsidRPr="00B70F61" w:rsidRDefault="000C6A50" w:rsidP="000C6A50">
            <w:pPr>
              <w:pStyle w:val="TAC"/>
            </w:pPr>
            <w:r w:rsidRPr="00B70F61">
              <w:t>CA_19A-21A</w:t>
            </w:r>
          </w:p>
        </w:tc>
        <w:tc>
          <w:tcPr>
            <w:tcW w:w="1418" w:type="dxa"/>
          </w:tcPr>
          <w:p w14:paraId="11EA1F0A" w14:textId="77777777" w:rsidR="000C6A50" w:rsidRPr="00B70F61" w:rsidRDefault="000C6A50" w:rsidP="000C6A50">
            <w:pPr>
              <w:pStyle w:val="TAC"/>
            </w:pPr>
            <w:r w:rsidRPr="00B70F61">
              <w:rPr>
                <w:rFonts w:cs="Arial"/>
                <w:szCs w:val="18"/>
              </w:rPr>
              <w:t>CA_</w:t>
            </w:r>
            <w:r w:rsidRPr="00B70F61">
              <w:t>n77(2A)</w:t>
            </w:r>
          </w:p>
        </w:tc>
        <w:tc>
          <w:tcPr>
            <w:tcW w:w="1418" w:type="dxa"/>
          </w:tcPr>
          <w:p w14:paraId="5DB577C1" w14:textId="77777777" w:rsidR="000C6A50" w:rsidRPr="00B70F61" w:rsidRDefault="000C6A50" w:rsidP="000C6A50">
            <w:pPr>
              <w:pStyle w:val="TAC"/>
            </w:pPr>
            <w:r w:rsidRPr="00B70F61">
              <w:t>21A</w:t>
            </w:r>
          </w:p>
        </w:tc>
        <w:tc>
          <w:tcPr>
            <w:tcW w:w="1418" w:type="dxa"/>
          </w:tcPr>
          <w:p w14:paraId="15C01F00" w14:textId="77777777" w:rsidR="000C6A50" w:rsidRPr="00B70F61" w:rsidRDefault="000C6A50" w:rsidP="000C6A50">
            <w:pPr>
              <w:pStyle w:val="TAC"/>
            </w:pPr>
            <w:r w:rsidRPr="00B70F61">
              <w:t>n77A</w:t>
            </w:r>
          </w:p>
        </w:tc>
        <w:tc>
          <w:tcPr>
            <w:tcW w:w="1418" w:type="dxa"/>
          </w:tcPr>
          <w:p w14:paraId="06720E75" w14:textId="77777777" w:rsidR="000C6A50" w:rsidRPr="00B70F61" w:rsidRDefault="000C6A50" w:rsidP="000C6A50">
            <w:pPr>
              <w:pStyle w:val="TAC"/>
            </w:pPr>
            <w:r w:rsidRPr="00B70F61">
              <w:t>No</w:t>
            </w:r>
          </w:p>
        </w:tc>
      </w:tr>
      <w:tr w:rsidR="000C6A50" w:rsidRPr="00B70F61" w14:paraId="24E2BCF4" w14:textId="77777777" w:rsidTr="00F94E6B">
        <w:trPr>
          <w:trHeight w:val="47"/>
        </w:trPr>
        <w:tc>
          <w:tcPr>
            <w:tcW w:w="1985" w:type="dxa"/>
            <w:tcBorders>
              <w:bottom w:val="nil"/>
            </w:tcBorders>
            <w:shd w:val="clear" w:color="auto" w:fill="auto"/>
          </w:tcPr>
          <w:p w14:paraId="275181AD" w14:textId="77777777" w:rsidR="000C6A50" w:rsidRPr="00B70F61" w:rsidRDefault="000C6A50" w:rsidP="000C6A50">
            <w:pPr>
              <w:pStyle w:val="TAC"/>
              <w:rPr>
                <w:lang w:eastAsia="fi-FI"/>
              </w:rPr>
            </w:pPr>
            <w:r w:rsidRPr="00B70F61">
              <w:t>DC_19A-21A_n78A</w:t>
            </w:r>
          </w:p>
        </w:tc>
        <w:tc>
          <w:tcPr>
            <w:tcW w:w="1701" w:type="dxa"/>
          </w:tcPr>
          <w:p w14:paraId="7CE89CDD" w14:textId="77777777" w:rsidR="000C6A50" w:rsidRPr="00B70F61" w:rsidRDefault="000C6A50" w:rsidP="000C6A50">
            <w:pPr>
              <w:pStyle w:val="TAC"/>
              <w:rPr>
                <w:lang w:eastAsia="fi-FI"/>
              </w:rPr>
            </w:pPr>
            <w:r w:rsidRPr="00B70F61">
              <w:t>DC_19A_n78A</w:t>
            </w:r>
          </w:p>
        </w:tc>
        <w:tc>
          <w:tcPr>
            <w:tcW w:w="1418" w:type="dxa"/>
            <w:shd w:val="clear" w:color="auto" w:fill="auto"/>
          </w:tcPr>
          <w:p w14:paraId="02D6D462" w14:textId="77777777" w:rsidR="000C6A50" w:rsidRPr="00B70F61" w:rsidRDefault="000C6A50" w:rsidP="000C6A50">
            <w:pPr>
              <w:pStyle w:val="TAC"/>
              <w:rPr>
                <w:lang w:eastAsia="fi-FI"/>
              </w:rPr>
            </w:pPr>
            <w:r w:rsidRPr="00B70F61">
              <w:t>CA_19A-21A</w:t>
            </w:r>
          </w:p>
        </w:tc>
        <w:tc>
          <w:tcPr>
            <w:tcW w:w="1418" w:type="dxa"/>
          </w:tcPr>
          <w:p w14:paraId="069E5E17" w14:textId="77777777" w:rsidR="000C6A50" w:rsidRPr="00B70F61" w:rsidRDefault="000C6A50" w:rsidP="000C6A50">
            <w:pPr>
              <w:pStyle w:val="TAC"/>
              <w:rPr>
                <w:lang w:eastAsia="fi-FI"/>
              </w:rPr>
            </w:pPr>
            <w:r w:rsidRPr="00B70F61">
              <w:t>n78A</w:t>
            </w:r>
          </w:p>
        </w:tc>
        <w:tc>
          <w:tcPr>
            <w:tcW w:w="1418" w:type="dxa"/>
          </w:tcPr>
          <w:p w14:paraId="048C4B76" w14:textId="77777777" w:rsidR="000C6A50" w:rsidRPr="00B70F61" w:rsidRDefault="000C6A50" w:rsidP="000C6A50">
            <w:pPr>
              <w:pStyle w:val="TAC"/>
            </w:pPr>
            <w:r w:rsidRPr="00B70F61">
              <w:t>19A</w:t>
            </w:r>
          </w:p>
        </w:tc>
        <w:tc>
          <w:tcPr>
            <w:tcW w:w="1418" w:type="dxa"/>
          </w:tcPr>
          <w:p w14:paraId="1537B3B2" w14:textId="77777777" w:rsidR="000C6A50" w:rsidRPr="00B70F61" w:rsidRDefault="000C6A50" w:rsidP="000C6A50">
            <w:pPr>
              <w:pStyle w:val="TAC"/>
            </w:pPr>
            <w:r w:rsidRPr="00B70F61">
              <w:t>n78A</w:t>
            </w:r>
          </w:p>
        </w:tc>
        <w:tc>
          <w:tcPr>
            <w:tcW w:w="1418" w:type="dxa"/>
          </w:tcPr>
          <w:p w14:paraId="14F562FA" w14:textId="77777777" w:rsidR="000C6A50" w:rsidRPr="00B70F61" w:rsidRDefault="000C6A50" w:rsidP="000C6A50">
            <w:pPr>
              <w:pStyle w:val="TAC"/>
            </w:pPr>
            <w:r w:rsidRPr="00B70F61">
              <w:t>No</w:t>
            </w:r>
          </w:p>
        </w:tc>
      </w:tr>
      <w:tr w:rsidR="000C6A50" w:rsidRPr="00B70F61" w14:paraId="22660EC6" w14:textId="77777777" w:rsidTr="00F94E6B">
        <w:trPr>
          <w:trHeight w:val="47"/>
        </w:trPr>
        <w:tc>
          <w:tcPr>
            <w:tcW w:w="1985" w:type="dxa"/>
            <w:tcBorders>
              <w:top w:val="nil"/>
              <w:bottom w:val="single" w:sz="4" w:space="0" w:color="auto"/>
            </w:tcBorders>
            <w:shd w:val="clear" w:color="auto" w:fill="auto"/>
          </w:tcPr>
          <w:p w14:paraId="2977B5F5" w14:textId="77777777" w:rsidR="000C6A50" w:rsidRPr="00B70F61" w:rsidRDefault="000C6A50" w:rsidP="000C6A50">
            <w:pPr>
              <w:pStyle w:val="TAC"/>
              <w:rPr>
                <w:lang w:eastAsia="fi-FI"/>
              </w:rPr>
            </w:pPr>
          </w:p>
        </w:tc>
        <w:tc>
          <w:tcPr>
            <w:tcW w:w="1701" w:type="dxa"/>
          </w:tcPr>
          <w:p w14:paraId="708C3F42" w14:textId="77777777" w:rsidR="000C6A50" w:rsidRPr="00B70F61" w:rsidRDefault="000C6A50" w:rsidP="000C6A50">
            <w:pPr>
              <w:pStyle w:val="TAC"/>
              <w:rPr>
                <w:lang w:eastAsia="fi-FI"/>
              </w:rPr>
            </w:pPr>
            <w:r w:rsidRPr="00B70F61">
              <w:t>DC_21A_n78A</w:t>
            </w:r>
          </w:p>
        </w:tc>
        <w:tc>
          <w:tcPr>
            <w:tcW w:w="1418" w:type="dxa"/>
            <w:shd w:val="clear" w:color="auto" w:fill="auto"/>
          </w:tcPr>
          <w:p w14:paraId="4F63BD36" w14:textId="77777777" w:rsidR="000C6A50" w:rsidRPr="00B70F61" w:rsidRDefault="000C6A50" w:rsidP="000C6A50">
            <w:pPr>
              <w:pStyle w:val="TAC"/>
              <w:rPr>
                <w:lang w:eastAsia="fi-FI"/>
              </w:rPr>
            </w:pPr>
            <w:r w:rsidRPr="00B70F61">
              <w:t>CA_19A-21A</w:t>
            </w:r>
          </w:p>
        </w:tc>
        <w:tc>
          <w:tcPr>
            <w:tcW w:w="1418" w:type="dxa"/>
          </w:tcPr>
          <w:p w14:paraId="405EB2BC" w14:textId="77777777" w:rsidR="000C6A50" w:rsidRPr="00B70F61" w:rsidRDefault="000C6A50" w:rsidP="000C6A50">
            <w:pPr>
              <w:pStyle w:val="TAC"/>
              <w:rPr>
                <w:lang w:eastAsia="fi-FI"/>
              </w:rPr>
            </w:pPr>
            <w:r w:rsidRPr="00B70F61">
              <w:t>n78A</w:t>
            </w:r>
          </w:p>
        </w:tc>
        <w:tc>
          <w:tcPr>
            <w:tcW w:w="1418" w:type="dxa"/>
          </w:tcPr>
          <w:p w14:paraId="0BFBA247" w14:textId="77777777" w:rsidR="000C6A50" w:rsidRPr="00B70F61" w:rsidRDefault="000C6A50" w:rsidP="000C6A50">
            <w:pPr>
              <w:pStyle w:val="TAC"/>
            </w:pPr>
            <w:r w:rsidRPr="00B70F61">
              <w:t>21A</w:t>
            </w:r>
          </w:p>
        </w:tc>
        <w:tc>
          <w:tcPr>
            <w:tcW w:w="1418" w:type="dxa"/>
          </w:tcPr>
          <w:p w14:paraId="4F8D3850" w14:textId="77777777" w:rsidR="000C6A50" w:rsidRPr="00B70F61" w:rsidRDefault="000C6A50" w:rsidP="000C6A50">
            <w:pPr>
              <w:pStyle w:val="TAC"/>
            </w:pPr>
            <w:r w:rsidRPr="00B70F61">
              <w:t>n78A</w:t>
            </w:r>
          </w:p>
        </w:tc>
        <w:tc>
          <w:tcPr>
            <w:tcW w:w="1418" w:type="dxa"/>
          </w:tcPr>
          <w:p w14:paraId="77B62994" w14:textId="77777777" w:rsidR="000C6A50" w:rsidRPr="00B70F61" w:rsidRDefault="000C6A50" w:rsidP="000C6A50">
            <w:pPr>
              <w:pStyle w:val="TAC"/>
            </w:pPr>
            <w:r w:rsidRPr="00B70F61">
              <w:t>No</w:t>
            </w:r>
          </w:p>
        </w:tc>
      </w:tr>
      <w:tr w:rsidR="000C6A50" w:rsidRPr="00B70F61" w14:paraId="3579C488" w14:textId="77777777" w:rsidTr="00F94E6B">
        <w:trPr>
          <w:trHeight w:val="47"/>
        </w:trPr>
        <w:tc>
          <w:tcPr>
            <w:tcW w:w="1985" w:type="dxa"/>
            <w:tcBorders>
              <w:top w:val="nil"/>
              <w:bottom w:val="nil"/>
            </w:tcBorders>
            <w:shd w:val="clear" w:color="auto" w:fill="auto"/>
          </w:tcPr>
          <w:p w14:paraId="40518D15" w14:textId="77777777" w:rsidR="000C6A50" w:rsidRPr="00B70F61" w:rsidRDefault="000C6A50" w:rsidP="000C6A50">
            <w:pPr>
              <w:pStyle w:val="TAC"/>
              <w:rPr>
                <w:lang w:eastAsia="fi-FI"/>
              </w:rPr>
            </w:pPr>
            <w:r w:rsidRPr="00B70F61">
              <w:t>DC_19A-21A_n78(2A)</w:t>
            </w:r>
          </w:p>
        </w:tc>
        <w:tc>
          <w:tcPr>
            <w:tcW w:w="1701" w:type="dxa"/>
          </w:tcPr>
          <w:p w14:paraId="139E3F97" w14:textId="77777777" w:rsidR="000C6A50" w:rsidRPr="00B70F61" w:rsidRDefault="000C6A50" w:rsidP="000C6A50">
            <w:pPr>
              <w:pStyle w:val="TAC"/>
            </w:pPr>
            <w:r w:rsidRPr="00B70F61">
              <w:t>DC_19A_n78A</w:t>
            </w:r>
          </w:p>
        </w:tc>
        <w:tc>
          <w:tcPr>
            <w:tcW w:w="1418" w:type="dxa"/>
            <w:shd w:val="clear" w:color="auto" w:fill="auto"/>
          </w:tcPr>
          <w:p w14:paraId="38FA38FB" w14:textId="77777777" w:rsidR="000C6A50" w:rsidRPr="00B70F61" w:rsidRDefault="000C6A50" w:rsidP="000C6A50">
            <w:pPr>
              <w:pStyle w:val="TAC"/>
            </w:pPr>
            <w:r w:rsidRPr="00B70F61">
              <w:t>CA_19A-21A</w:t>
            </w:r>
          </w:p>
        </w:tc>
        <w:tc>
          <w:tcPr>
            <w:tcW w:w="1418" w:type="dxa"/>
          </w:tcPr>
          <w:p w14:paraId="7268C6B4" w14:textId="77777777" w:rsidR="000C6A50" w:rsidRPr="00B70F61" w:rsidRDefault="000C6A50" w:rsidP="000C6A50">
            <w:pPr>
              <w:pStyle w:val="TAC"/>
            </w:pPr>
            <w:r w:rsidRPr="00B70F61">
              <w:rPr>
                <w:rFonts w:cs="Arial"/>
                <w:szCs w:val="18"/>
              </w:rPr>
              <w:t>CA_</w:t>
            </w:r>
            <w:r w:rsidRPr="00B70F61">
              <w:t>n78(2A)</w:t>
            </w:r>
          </w:p>
        </w:tc>
        <w:tc>
          <w:tcPr>
            <w:tcW w:w="1418" w:type="dxa"/>
          </w:tcPr>
          <w:p w14:paraId="389BD935" w14:textId="77777777" w:rsidR="000C6A50" w:rsidRPr="00B70F61" w:rsidRDefault="000C6A50" w:rsidP="000C6A50">
            <w:pPr>
              <w:pStyle w:val="TAC"/>
            </w:pPr>
            <w:r w:rsidRPr="00B70F61">
              <w:t>19A</w:t>
            </w:r>
          </w:p>
        </w:tc>
        <w:tc>
          <w:tcPr>
            <w:tcW w:w="1418" w:type="dxa"/>
          </w:tcPr>
          <w:p w14:paraId="4DE89CCC" w14:textId="77777777" w:rsidR="000C6A50" w:rsidRPr="00B70F61" w:rsidRDefault="000C6A50" w:rsidP="000C6A50">
            <w:pPr>
              <w:pStyle w:val="TAC"/>
            </w:pPr>
            <w:r w:rsidRPr="00B70F61">
              <w:t>n78A</w:t>
            </w:r>
          </w:p>
        </w:tc>
        <w:tc>
          <w:tcPr>
            <w:tcW w:w="1418" w:type="dxa"/>
          </w:tcPr>
          <w:p w14:paraId="6FD41014" w14:textId="77777777" w:rsidR="000C6A50" w:rsidRPr="00B70F61" w:rsidRDefault="000C6A50" w:rsidP="000C6A50">
            <w:pPr>
              <w:pStyle w:val="TAC"/>
            </w:pPr>
            <w:r w:rsidRPr="00B70F61">
              <w:t>No</w:t>
            </w:r>
          </w:p>
        </w:tc>
      </w:tr>
      <w:tr w:rsidR="000C6A50" w:rsidRPr="00B70F61" w14:paraId="48ADC87C" w14:textId="77777777" w:rsidTr="00F94E6B">
        <w:trPr>
          <w:trHeight w:val="47"/>
        </w:trPr>
        <w:tc>
          <w:tcPr>
            <w:tcW w:w="1985" w:type="dxa"/>
            <w:tcBorders>
              <w:top w:val="nil"/>
              <w:bottom w:val="single" w:sz="4" w:space="0" w:color="auto"/>
            </w:tcBorders>
            <w:shd w:val="clear" w:color="auto" w:fill="auto"/>
          </w:tcPr>
          <w:p w14:paraId="1B75533A" w14:textId="77777777" w:rsidR="000C6A50" w:rsidRPr="00B70F61" w:rsidRDefault="000C6A50" w:rsidP="000C6A50">
            <w:pPr>
              <w:pStyle w:val="TAC"/>
              <w:rPr>
                <w:lang w:eastAsia="fi-FI"/>
              </w:rPr>
            </w:pPr>
          </w:p>
        </w:tc>
        <w:tc>
          <w:tcPr>
            <w:tcW w:w="1701" w:type="dxa"/>
          </w:tcPr>
          <w:p w14:paraId="7F0685EC" w14:textId="77777777" w:rsidR="000C6A50" w:rsidRPr="00B70F61" w:rsidRDefault="000C6A50" w:rsidP="000C6A50">
            <w:pPr>
              <w:pStyle w:val="TAC"/>
            </w:pPr>
            <w:r w:rsidRPr="00B70F61">
              <w:t>DC_21A_n78A</w:t>
            </w:r>
          </w:p>
        </w:tc>
        <w:tc>
          <w:tcPr>
            <w:tcW w:w="1418" w:type="dxa"/>
            <w:shd w:val="clear" w:color="auto" w:fill="auto"/>
          </w:tcPr>
          <w:p w14:paraId="384CB53B" w14:textId="77777777" w:rsidR="000C6A50" w:rsidRPr="00B70F61" w:rsidRDefault="000C6A50" w:rsidP="000C6A50">
            <w:pPr>
              <w:pStyle w:val="TAC"/>
            </w:pPr>
            <w:r w:rsidRPr="00B70F61">
              <w:t>CA_19A-21A</w:t>
            </w:r>
          </w:p>
        </w:tc>
        <w:tc>
          <w:tcPr>
            <w:tcW w:w="1418" w:type="dxa"/>
          </w:tcPr>
          <w:p w14:paraId="71D17411" w14:textId="77777777" w:rsidR="000C6A50" w:rsidRPr="00B70F61" w:rsidRDefault="000C6A50" w:rsidP="000C6A50">
            <w:pPr>
              <w:pStyle w:val="TAC"/>
            </w:pPr>
            <w:r w:rsidRPr="00B70F61">
              <w:rPr>
                <w:rFonts w:cs="Arial"/>
                <w:szCs w:val="18"/>
              </w:rPr>
              <w:t>CA_</w:t>
            </w:r>
            <w:r w:rsidRPr="00B70F61">
              <w:t>n78(2A)</w:t>
            </w:r>
          </w:p>
        </w:tc>
        <w:tc>
          <w:tcPr>
            <w:tcW w:w="1418" w:type="dxa"/>
          </w:tcPr>
          <w:p w14:paraId="0B5EB600" w14:textId="77777777" w:rsidR="000C6A50" w:rsidRPr="00B70F61" w:rsidRDefault="000C6A50" w:rsidP="000C6A50">
            <w:pPr>
              <w:pStyle w:val="TAC"/>
            </w:pPr>
            <w:r w:rsidRPr="00B70F61">
              <w:t>21A</w:t>
            </w:r>
          </w:p>
        </w:tc>
        <w:tc>
          <w:tcPr>
            <w:tcW w:w="1418" w:type="dxa"/>
          </w:tcPr>
          <w:p w14:paraId="4B78E15C" w14:textId="77777777" w:rsidR="000C6A50" w:rsidRPr="00B70F61" w:rsidRDefault="000C6A50" w:rsidP="000C6A50">
            <w:pPr>
              <w:pStyle w:val="TAC"/>
            </w:pPr>
            <w:r w:rsidRPr="00B70F61">
              <w:t>n78A</w:t>
            </w:r>
          </w:p>
        </w:tc>
        <w:tc>
          <w:tcPr>
            <w:tcW w:w="1418" w:type="dxa"/>
          </w:tcPr>
          <w:p w14:paraId="776A6B92" w14:textId="77777777" w:rsidR="000C6A50" w:rsidRPr="00B70F61" w:rsidRDefault="000C6A50" w:rsidP="000C6A50">
            <w:pPr>
              <w:pStyle w:val="TAC"/>
            </w:pPr>
            <w:r w:rsidRPr="00B70F61">
              <w:t>No</w:t>
            </w:r>
          </w:p>
        </w:tc>
      </w:tr>
      <w:tr w:rsidR="000C6A50" w:rsidRPr="00B70F61" w14:paraId="580D6619" w14:textId="77777777" w:rsidTr="00F94E6B">
        <w:trPr>
          <w:trHeight w:val="47"/>
        </w:trPr>
        <w:tc>
          <w:tcPr>
            <w:tcW w:w="1985" w:type="dxa"/>
            <w:tcBorders>
              <w:bottom w:val="nil"/>
            </w:tcBorders>
            <w:shd w:val="clear" w:color="auto" w:fill="auto"/>
          </w:tcPr>
          <w:p w14:paraId="4DF10E0B" w14:textId="77777777" w:rsidR="000C6A50" w:rsidRPr="00B70F61" w:rsidRDefault="000C6A50" w:rsidP="000C6A50">
            <w:pPr>
              <w:pStyle w:val="TAC"/>
              <w:rPr>
                <w:lang w:eastAsia="fi-FI"/>
              </w:rPr>
            </w:pPr>
            <w:r w:rsidRPr="00B70F61">
              <w:t>DC_19A-21A_n79A</w:t>
            </w:r>
          </w:p>
        </w:tc>
        <w:tc>
          <w:tcPr>
            <w:tcW w:w="1701" w:type="dxa"/>
          </w:tcPr>
          <w:p w14:paraId="33B4A366" w14:textId="77777777" w:rsidR="000C6A50" w:rsidRPr="00B70F61" w:rsidRDefault="000C6A50" w:rsidP="000C6A50">
            <w:pPr>
              <w:pStyle w:val="TAC"/>
              <w:rPr>
                <w:lang w:eastAsia="fi-FI"/>
              </w:rPr>
            </w:pPr>
            <w:r w:rsidRPr="00B70F61">
              <w:t>DC_19A_n79A</w:t>
            </w:r>
          </w:p>
        </w:tc>
        <w:tc>
          <w:tcPr>
            <w:tcW w:w="1418" w:type="dxa"/>
            <w:shd w:val="clear" w:color="auto" w:fill="auto"/>
          </w:tcPr>
          <w:p w14:paraId="33ED4D02" w14:textId="77777777" w:rsidR="000C6A50" w:rsidRPr="00B70F61" w:rsidRDefault="000C6A50" w:rsidP="000C6A50">
            <w:pPr>
              <w:pStyle w:val="TAC"/>
              <w:rPr>
                <w:lang w:eastAsia="fi-FI"/>
              </w:rPr>
            </w:pPr>
            <w:r w:rsidRPr="00B70F61">
              <w:t>CA_19A-21A</w:t>
            </w:r>
          </w:p>
        </w:tc>
        <w:tc>
          <w:tcPr>
            <w:tcW w:w="1418" w:type="dxa"/>
          </w:tcPr>
          <w:p w14:paraId="31B00E1C" w14:textId="77777777" w:rsidR="000C6A50" w:rsidRPr="00B70F61" w:rsidRDefault="000C6A50" w:rsidP="000C6A50">
            <w:pPr>
              <w:pStyle w:val="TAC"/>
              <w:rPr>
                <w:lang w:eastAsia="fi-FI"/>
              </w:rPr>
            </w:pPr>
            <w:r w:rsidRPr="00B70F61">
              <w:t>n79A</w:t>
            </w:r>
          </w:p>
        </w:tc>
        <w:tc>
          <w:tcPr>
            <w:tcW w:w="1418" w:type="dxa"/>
          </w:tcPr>
          <w:p w14:paraId="4A1A0D7B" w14:textId="77777777" w:rsidR="000C6A50" w:rsidRPr="00B70F61" w:rsidRDefault="000C6A50" w:rsidP="000C6A50">
            <w:pPr>
              <w:pStyle w:val="TAC"/>
            </w:pPr>
            <w:r w:rsidRPr="00B70F61">
              <w:t>19A</w:t>
            </w:r>
          </w:p>
        </w:tc>
        <w:tc>
          <w:tcPr>
            <w:tcW w:w="1418" w:type="dxa"/>
          </w:tcPr>
          <w:p w14:paraId="64840232" w14:textId="77777777" w:rsidR="000C6A50" w:rsidRPr="00B70F61" w:rsidRDefault="000C6A50" w:rsidP="000C6A50">
            <w:pPr>
              <w:pStyle w:val="TAC"/>
            </w:pPr>
            <w:r w:rsidRPr="00B70F61">
              <w:t>n79A</w:t>
            </w:r>
          </w:p>
        </w:tc>
        <w:tc>
          <w:tcPr>
            <w:tcW w:w="1418" w:type="dxa"/>
          </w:tcPr>
          <w:p w14:paraId="37552230" w14:textId="77777777" w:rsidR="000C6A50" w:rsidRPr="00B70F61" w:rsidRDefault="000C6A50" w:rsidP="000C6A50">
            <w:pPr>
              <w:pStyle w:val="TAC"/>
            </w:pPr>
            <w:r w:rsidRPr="00B70F61">
              <w:t>No</w:t>
            </w:r>
          </w:p>
        </w:tc>
      </w:tr>
      <w:tr w:rsidR="000C6A50" w:rsidRPr="00B70F61" w14:paraId="7D30DE41" w14:textId="77777777" w:rsidTr="00F94E6B">
        <w:trPr>
          <w:trHeight w:val="47"/>
        </w:trPr>
        <w:tc>
          <w:tcPr>
            <w:tcW w:w="1985" w:type="dxa"/>
            <w:tcBorders>
              <w:top w:val="nil"/>
            </w:tcBorders>
            <w:shd w:val="clear" w:color="auto" w:fill="auto"/>
          </w:tcPr>
          <w:p w14:paraId="1512C50C" w14:textId="77777777" w:rsidR="000C6A50" w:rsidRPr="00B70F61" w:rsidRDefault="000C6A50" w:rsidP="000C6A50">
            <w:pPr>
              <w:pStyle w:val="TAC"/>
              <w:rPr>
                <w:lang w:eastAsia="fi-FI"/>
              </w:rPr>
            </w:pPr>
          </w:p>
        </w:tc>
        <w:tc>
          <w:tcPr>
            <w:tcW w:w="1701" w:type="dxa"/>
          </w:tcPr>
          <w:p w14:paraId="0C1E096C" w14:textId="77777777" w:rsidR="000C6A50" w:rsidRPr="00B70F61" w:rsidRDefault="000C6A50" w:rsidP="000C6A50">
            <w:pPr>
              <w:pStyle w:val="TAC"/>
              <w:rPr>
                <w:lang w:eastAsia="fi-FI"/>
              </w:rPr>
            </w:pPr>
            <w:r w:rsidRPr="00B70F61">
              <w:t>DC_21A_n79A</w:t>
            </w:r>
          </w:p>
        </w:tc>
        <w:tc>
          <w:tcPr>
            <w:tcW w:w="1418" w:type="dxa"/>
            <w:shd w:val="clear" w:color="auto" w:fill="auto"/>
          </w:tcPr>
          <w:p w14:paraId="775C2037" w14:textId="77777777" w:rsidR="000C6A50" w:rsidRPr="00B70F61" w:rsidRDefault="000C6A50" w:rsidP="000C6A50">
            <w:pPr>
              <w:pStyle w:val="TAC"/>
              <w:rPr>
                <w:lang w:eastAsia="fi-FI"/>
              </w:rPr>
            </w:pPr>
            <w:r w:rsidRPr="00B70F61">
              <w:t>CA_19A-21A</w:t>
            </w:r>
          </w:p>
        </w:tc>
        <w:tc>
          <w:tcPr>
            <w:tcW w:w="1418" w:type="dxa"/>
          </w:tcPr>
          <w:p w14:paraId="244CCFB9" w14:textId="77777777" w:rsidR="000C6A50" w:rsidRPr="00B70F61" w:rsidRDefault="000C6A50" w:rsidP="000C6A50">
            <w:pPr>
              <w:pStyle w:val="TAC"/>
              <w:rPr>
                <w:lang w:eastAsia="fi-FI"/>
              </w:rPr>
            </w:pPr>
            <w:r w:rsidRPr="00B70F61">
              <w:t>n79A</w:t>
            </w:r>
          </w:p>
        </w:tc>
        <w:tc>
          <w:tcPr>
            <w:tcW w:w="1418" w:type="dxa"/>
          </w:tcPr>
          <w:p w14:paraId="31C9BBDB" w14:textId="77777777" w:rsidR="000C6A50" w:rsidRPr="00B70F61" w:rsidRDefault="000C6A50" w:rsidP="000C6A50">
            <w:pPr>
              <w:pStyle w:val="TAC"/>
            </w:pPr>
            <w:r w:rsidRPr="00B70F61">
              <w:t>21A</w:t>
            </w:r>
          </w:p>
        </w:tc>
        <w:tc>
          <w:tcPr>
            <w:tcW w:w="1418" w:type="dxa"/>
          </w:tcPr>
          <w:p w14:paraId="23389D9F" w14:textId="77777777" w:rsidR="000C6A50" w:rsidRPr="00B70F61" w:rsidRDefault="000C6A50" w:rsidP="000C6A50">
            <w:pPr>
              <w:pStyle w:val="TAC"/>
            </w:pPr>
            <w:r w:rsidRPr="00B70F61">
              <w:t>n79A</w:t>
            </w:r>
          </w:p>
        </w:tc>
        <w:tc>
          <w:tcPr>
            <w:tcW w:w="1418" w:type="dxa"/>
          </w:tcPr>
          <w:p w14:paraId="4E03A72A" w14:textId="77777777" w:rsidR="000C6A50" w:rsidRPr="00B70F61" w:rsidRDefault="000C6A50" w:rsidP="000C6A50">
            <w:pPr>
              <w:pStyle w:val="TAC"/>
            </w:pPr>
            <w:r w:rsidRPr="00B70F61">
              <w:t>No</w:t>
            </w:r>
          </w:p>
        </w:tc>
      </w:tr>
      <w:tr w:rsidR="000C6A50" w:rsidRPr="00B70F61" w14:paraId="30AE243E" w14:textId="77777777" w:rsidTr="00F94E6B">
        <w:trPr>
          <w:trHeight w:val="47"/>
        </w:trPr>
        <w:tc>
          <w:tcPr>
            <w:tcW w:w="1985" w:type="dxa"/>
            <w:tcBorders>
              <w:top w:val="nil"/>
            </w:tcBorders>
            <w:shd w:val="clear" w:color="auto" w:fill="auto"/>
          </w:tcPr>
          <w:p w14:paraId="56CB684F" w14:textId="77777777" w:rsidR="000C6A50" w:rsidRPr="00B70F61" w:rsidRDefault="000C6A50" w:rsidP="000C6A50">
            <w:pPr>
              <w:pStyle w:val="TAC"/>
              <w:rPr>
                <w:lang w:eastAsia="fi-FI"/>
              </w:rPr>
            </w:pPr>
            <w:r w:rsidRPr="00B70F61">
              <w:t>DC_19A-42A_n1A</w:t>
            </w:r>
          </w:p>
        </w:tc>
        <w:tc>
          <w:tcPr>
            <w:tcW w:w="1701" w:type="dxa"/>
          </w:tcPr>
          <w:p w14:paraId="546D92E9" w14:textId="77777777" w:rsidR="000C6A50" w:rsidRPr="00B70F61" w:rsidRDefault="000C6A50" w:rsidP="000C6A50">
            <w:pPr>
              <w:pStyle w:val="TAC"/>
            </w:pPr>
            <w:r w:rsidRPr="00B70F61">
              <w:t>DC_19A_n1A</w:t>
            </w:r>
          </w:p>
        </w:tc>
        <w:tc>
          <w:tcPr>
            <w:tcW w:w="1418" w:type="dxa"/>
            <w:shd w:val="clear" w:color="auto" w:fill="auto"/>
          </w:tcPr>
          <w:p w14:paraId="0AA9EA49" w14:textId="77777777" w:rsidR="000C6A50" w:rsidRPr="00B70F61" w:rsidRDefault="000C6A50" w:rsidP="000C6A50">
            <w:pPr>
              <w:pStyle w:val="TAC"/>
            </w:pPr>
            <w:r w:rsidRPr="00B70F61">
              <w:t>CA_19A-42A</w:t>
            </w:r>
          </w:p>
        </w:tc>
        <w:tc>
          <w:tcPr>
            <w:tcW w:w="1418" w:type="dxa"/>
          </w:tcPr>
          <w:p w14:paraId="338DACBD" w14:textId="77777777" w:rsidR="000C6A50" w:rsidRPr="00B70F61" w:rsidRDefault="000C6A50" w:rsidP="000C6A50">
            <w:pPr>
              <w:pStyle w:val="TAC"/>
            </w:pPr>
            <w:r w:rsidRPr="00B70F61">
              <w:t>n1A</w:t>
            </w:r>
          </w:p>
        </w:tc>
        <w:tc>
          <w:tcPr>
            <w:tcW w:w="1418" w:type="dxa"/>
          </w:tcPr>
          <w:p w14:paraId="5D28ADAB" w14:textId="77777777" w:rsidR="000C6A50" w:rsidRPr="00B70F61" w:rsidRDefault="000C6A50" w:rsidP="000C6A50">
            <w:pPr>
              <w:pStyle w:val="TAC"/>
            </w:pPr>
            <w:r w:rsidRPr="00B70F61">
              <w:t>19A</w:t>
            </w:r>
          </w:p>
        </w:tc>
        <w:tc>
          <w:tcPr>
            <w:tcW w:w="1418" w:type="dxa"/>
          </w:tcPr>
          <w:p w14:paraId="7C9B5F3F" w14:textId="77777777" w:rsidR="000C6A50" w:rsidRPr="00B70F61" w:rsidRDefault="000C6A50" w:rsidP="000C6A50">
            <w:pPr>
              <w:pStyle w:val="TAC"/>
            </w:pPr>
            <w:r w:rsidRPr="00B70F61">
              <w:t>n1A</w:t>
            </w:r>
          </w:p>
        </w:tc>
        <w:tc>
          <w:tcPr>
            <w:tcW w:w="1418" w:type="dxa"/>
          </w:tcPr>
          <w:p w14:paraId="6FA1E3D4" w14:textId="77777777" w:rsidR="000C6A50" w:rsidRPr="00B70F61" w:rsidRDefault="000C6A50" w:rsidP="000C6A50">
            <w:pPr>
              <w:pStyle w:val="TAC"/>
            </w:pPr>
            <w:r w:rsidRPr="00B70F61">
              <w:t>No</w:t>
            </w:r>
          </w:p>
        </w:tc>
      </w:tr>
      <w:tr w:rsidR="000C6A50" w:rsidRPr="00B70F61" w14:paraId="1CD65143" w14:textId="77777777" w:rsidTr="00F94E6B">
        <w:trPr>
          <w:trHeight w:val="47"/>
        </w:trPr>
        <w:tc>
          <w:tcPr>
            <w:tcW w:w="1985" w:type="dxa"/>
            <w:shd w:val="clear" w:color="auto" w:fill="auto"/>
          </w:tcPr>
          <w:p w14:paraId="23B12B7A" w14:textId="77777777" w:rsidR="000C6A50" w:rsidRPr="00B70F61" w:rsidRDefault="000C6A50" w:rsidP="000C6A50">
            <w:pPr>
              <w:pStyle w:val="TAC"/>
              <w:rPr>
                <w:lang w:eastAsia="fi-FI"/>
              </w:rPr>
            </w:pPr>
            <w:r w:rsidRPr="00B70F61">
              <w:t>DC_19A-42A_n78A</w:t>
            </w:r>
          </w:p>
        </w:tc>
        <w:tc>
          <w:tcPr>
            <w:tcW w:w="1701" w:type="dxa"/>
          </w:tcPr>
          <w:p w14:paraId="5EDDAFB3" w14:textId="77777777" w:rsidR="000C6A50" w:rsidRPr="00B70F61" w:rsidRDefault="000C6A50" w:rsidP="000C6A50">
            <w:pPr>
              <w:pStyle w:val="TAC"/>
              <w:rPr>
                <w:lang w:eastAsia="fi-FI"/>
              </w:rPr>
            </w:pPr>
            <w:r w:rsidRPr="00B70F61">
              <w:t>DC_19A_n78A</w:t>
            </w:r>
          </w:p>
        </w:tc>
        <w:tc>
          <w:tcPr>
            <w:tcW w:w="1418" w:type="dxa"/>
            <w:shd w:val="clear" w:color="auto" w:fill="auto"/>
          </w:tcPr>
          <w:p w14:paraId="79AA51B2" w14:textId="77777777" w:rsidR="000C6A50" w:rsidRPr="00B70F61" w:rsidRDefault="000C6A50" w:rsidP="000C6A50">
            <w:pPr>
              <w:pStyle w:val="TAC"/>
              <w:rPr>
                <w:lang w:eastAsia="fi-FI"/>
              </w:rPr>
            </w:pPr>
            <w:r w:rsidRPr="00B70F61">
              <w:t>CA_19A-42A</w:t>
            </w:r>
          </w:p>
        </w:tc>
        <w:tc>
          <w:tcPr>
            <w:tcW w:w="1418" w:type="dxa"/>
          </w:tcPr>
          <w:p w14:paraId="160D1A8B" w14:textId="77777777" w:rsidR="000C6A50" w:rsidRPr="00B70F61" w:rsidRDefault="000C6A50" w:rsidP="000C6A50">
            <w:pPr>
              <w:pStyle w:val="TAC"/>
              <w:rPr>
                <w:lang w:eastAsia="fi-FI"/>
              </w:rPr>
            </w:pPr>
            <w:r w:rsidRPr="00B70F61">
              <w:t>n78A</w:t>
            </w:r>
          </w:p>
        </w:tc>
        <w:tc>
          <w:tcPr>
            <w:tcW w:w="1418" w:type="dxa"/>
          </w:tcPr>
          <w:p w14:paraId="0FC00A29" w14:textId="77777777" w:rsidR="000C6A50" w:rsidRPr="00B70F61" w:rsidRDefault="000C6A50" w:rsidP="000C6A50">
            <w:pPr>
              <w:pStyle w:val="TAC"/>
            </w:pPr>
            <w:r w:rsidRPr="00B70F61">
              <w:t>19A</w:t>
            </w:r>
          </w:p>
        </w:tc>
        <w:tc>
          <w:tcPr>
            <w:tcW w:w="1418" w:type="dxa"/>
          </w:tcPr>
          <w:p w14:paraId="55527B32" w14:textId="77777777" w:rsidR="000C6A50" w:rsidRPr="00B70F61" w:rsidRDefault="000C6A50" w:rsidP="000C6A50">
            <w:pPr>
              <w:pStyle w:val="TAC"/>
            </w:pPr>
            <w:r w:rsidRPr="00B70F61">
              <w:t>n78A</w:t>
            </w:r>
          </w:p>
        </w:tc>
        <w:tc>
          <w:tcPr>
            <w:tcW w:w="1418" w:type="dxa"/>
          </w:tcPr>
          <w:p w14:paraId="584CFEC3" w14:textId="77777777" w:rsidR="000C6A50" w:rsidRPr="00B70F61" w:rsidRDefault="000C6A50" w:rsidP="000C6A50">
            <w:pPr>
              <w:pStyle w:val="TAC"/>
            </w:pPr>
            <w:r w:rsidRPr="00B70F61">
              <w:t>No</w:t>
            </w:r>
          </w:p>
        </w:tc>
      </w:tr>
      <w:tr w:rsidR="000C6A50" w:rsidRPr="00B70F61" w14:paraId="66423B9C" w14:textId="77777777" w:rsidTr="00F94E6B">
        <w:trPr>
          <w:trHeight w:val="47"/>
        </w:trPr>
        <w:tc>
          <w:tcPr>
            <w:tcW w:w="1985" w:type="dxa"/>
            <w:shd w:val="clear" w:color="auto" w:fill="auto"/>
          </w:tcPr>
          <w:p w14:paraId="64F849AF" w14:textId="77777777" w:rsidR="000C6A50" w:rsidRPr="00B70F61" w:rsidRDefault="000C6A50" w:rsidP="000C6A50">
            <w:pPr>
              <w:pStyle w:val="TAC"/>
              <w:rPr>
                <w:lang w:eastAsia="fi-FI"/>
              </w:rPr>
            </w:pPr>
            <w:r w:rsidRPr="00B70F61">
              <w:t>DC_19A-42A_n79A</w:t>
            </w:r>
          </w:p>
        </w:tc>
        <w:tc>
          <w:tcPr>
            <w:tcW w:w="1701" w:type="dxa"/>
          </w:tcPr>
          <w:p w14:paraId="242FB051" w14:textId="77777777" w:rsidR="000C6A50" w:rsidRPr="00B70F61" w:rsidRDefault="000C6A50" w:rsidP="000C6A50">
            <w:pPr>
              <w:pStyle w:val="TAC"/>
              <w:rPr>
                <w:lang w:eastAsia="fi-FI"/>
              </w:rPr>
            </w:pPr>
            <w:r w:rsidRPr="00B70F61">
              <w:t>DC_19A_n79A</w:t>
            </w:r>
          </w:p>
        </w:tc>
        <w:tc>
          <w:tcPr>
            <w:tcW w:w="1418" w:type="dxa"/>
            <w:shd w:val="clear" w:color="auto" w:fill="auto"/>
          </w:tcPr>
          <w:p w14:paraId="548BE2EC" w14:textId="77777777" w:rsidR="000C6A50" w:rsidRPr="00B70F61" w:rsidRDefault="000C6A50" w:rsidP="000C6A50">
            <w:pPr>
              <w:pStyle w:val="TAC"/>
              <w:rPr>
                <w:lang w:eastAsia="fi-FI"/>
              </w:rPr>
            </w:pPr>
            <w:r w:rsidRPr="00B70F61">
              <w:t>CA_19A-42A</w:t>
            </w:r>
          </w:p>
        </w:tc>
        <w:tc>
          <w:tcPr>
            <w:tcW w:w="1418" w:type="dxa"/>
          </w:tcPr>
          <w:p w14:paraId="158D6D3A" w14:textId="77777777" w:rsidR="000C6A50" w:rsidRPr="00B70F61" w:rsidRDefault="000C6A50" w:rsidP="000C6A50">
            <w:pPr>
              <w:pStyle w:val="TAC"/>
              <w:rPr>
                <w:lang w:eastAsia="fi-FI"/>
              </w:rPr>
            </w:pPr>
            <w:r w:rsidRPr="00B70F61">
              <w:t>n79A</w:t>
            </w:r>
          </w:p>
        </w:tc>
        <w:tc>
          <w:tcPr>
            <w:tcW w:w="1418" w:type="dxa"/>
          </w:tcPr>
          <w:p w14:paraId="6DA3F65A" w14:textId="77777777" w:rsidR="000C6A50" w:rsidRPr="00B70F61" w:rsidRDefault="000C6A50" w:rsidP="000C6A50">
            <w:pPr>
              <w:pStyle w:val="TAC"/>
            </w:pPr>
            <w:r w:rsidRPr="00B70F61">
              <w:t>19A</w:t>
            </w:r>
          </w:p>
        </w:tc>
        <w:tc>
          <w:tcPr>
            <w:tcW w:w="1418" w:type="dxa"/>
          </w:tcPr>
          <w:p w14:paraId="462EC1F2" w14:textId="77777777" w:rsidR="000C6A50" w:rsidRPr="00B70F61" w:rsidRDefault="000C6A50" w:rsidP="000C6A50">
            <w:pPr>
              <w:pStyle w:val="TAC"/>
            </w:pPr>
            <w:r w:rsidRPr="00B70F61">
              <w:t>n79A</w:t>
            </w:r>
          </w:p>
        </w:tc>
        <w:tc>
          <w:tcPr>
            <w:tcW w:w="1418" w:type="dxa"/>
          </w:tcPr>
          <w:p w14:paraId="0AD34672" w14:textId="77777777" w:rsidR="000C6A50" w:rsidRPr="00B70F61" w:rsidRDefault="000C6A50" w:rsidP="000C6A50">
            <w:pPr>
              <w:pStyle w:val="TAC"/>
            </w:pPr>
            <w:r w:rsidRPr="00B70F61">
              <w:t>No</w:t>
            </w:r>
          </w:p>
        </w:tc>
      </w:tr>
      <w:tr w:rsidR="000C6A50" w:rsidRPr="00B70F61" w14:paraId="4C203727" w14:textId="77777777" w:rsidTr="00F94E6B">
        <w:trPr>
          <w:trHeight w:val="47"/>
        </w:trPr>
        <w:tc>
          <w:tcPr>
            <w:tcW w:w="1985" w:type="dxa"/>
            <w:shd w:val="clear" w:color="auto" w:fill="auto"/>
          </w:tcPr>
          <w:p w14:paraId="15F5B25B" w14:textId="77777777" w:rsidR="000C6A50" w:rsidRPr="00B70F61" w:rsidRDefault="000C6A50" w:rsidP="000C6A50">
            <w:pPr>
              <w:pStyle w:val="TAC"/>
            </w:pPr>
            <w:r w:rsidRPr="00B70F61">
              <w:t>DC_19A-42C_n1A</w:t>
            </w:r>
          </w:p>
        </w:tc>
        <w:tc>
          <w:tcPr>
            <w:tcW w:w="1701" w:type="dxa"/>
          </w:tcPr>
          <w:p w14:paraId="0DC80901" w14:textId="77777777" w:rsidR="000C6A50" w:rsidRPr="00B70F61" w:rsidRDefault="000C6A50" w:rsidP="000C6A50">
            <w:pPr>
              <w:pStyle w:val="TAC"/>
            </w:pPr>
            <w:r w:rsidRPr="00B70F61">
              <w:t>DC_19A_n1A</w:t>
            </w:r>
          </w:p>
        </w:tc>
        <w:tc>
          <w:tcPr>
            <w:tcW w:w="1418" w:type="dxa"/>
            <w:shd w:val="clear" w:color="auto" w:fill="auto"/>
          </w:tcPr>
          <w:p w14:paraId="4E0E2AD4" w14:textId="77777777" w:rsidR="000C6A50" w:rsidRPr="00B70F61" w:rsidRDefault="000C6A50" w:rsidP="000C6A50">
            <w:pPr>
              <w:pStyle w:val="TAC"/>
            </w:pPr>
            <w:r w:rsidRPr="00B70F61">
              <w:t>CA_19A-42C</w:t>
            </w:r>
          </w:p>
        </w:tc>
        <w:tc>
          <w:tcPr>
            <w:tcW w:w="1418" w:type="dxa"/>
          </w:tcPr>
          <w:p w14:paraId="108DDB17" w14:textId="77777777" w:rsidR="000C6A50" w:rsidRPr="00B70F61" w:rsidRDefault="000C6A50" w:rsidP="000C6A50">
            <w:pPr>
              <w:pStyle w:val="TAC"/>
            </w:pPr>
            <w:r w:rsidRPr="00B70F61">
              <w:t>n1A</w:t>
            </w:r>
          </w:p>
        </w:tc>
        <w:tc>
          <w:tcPr>
            <w:tcW w:w="1418" w:type="dxa"/>
          </w:tcPr>
          <w:p w14:paraId="2D1AAD31" w14:textId="77777777" w:rsidR="000C6A50" w:rsidRPr="00B70F61" w:rsidRDefault="000C6A50" w:rsidP="000C6A50">
            <w:pPr>
              <w:pStyle w:val="TAC"/>
            </w:pPr>
            <w:r w:rsidRPr="00B70F61">
              <w:t>19A</w:t>
            </w:r>
          </w:p>
        </w:tc>
        <w:tc>
          <w:tcPr>
            <w:tcW w:w="1418" w:type="dxa"/>
          </w:tcPr>
          <w:p w14:paraId="7372EE3D" w14:textId="77777777" w:rsidR="000C6A50" w:rsidRPr="00B70F61" w:rsidRDefault="000C6A50" w:rsidP="000C6A50">
            <w:pPr>
              <w:pStyle w:val="TAC"/>
            </w:pPr>
            <w:r w:rsidRPr="00B70F61">
              <w:t>n1A</w:t>
            </w:r>
          </w:p>
        </w:tc>
        <w:tc>
          <w:tcPr>
            <w:tcW w:w="1418" w:type="dxa"/>
          </w:tcPr>
          <w:p w14:paraId="1B2A9844" w14:textId="77777777" w:rsidR="000C6A50" w:rsidRPr="00B70F61" w:rsidRDefault="000C6A50" w:rsidP="000C6A50">
            <w:pPr>
              <w:pStyle w:val="TAC"/>
            </w:pPr>
            <w:r w:rsidRPr="00B70F61">
              <w:t>No</w:t>
            </w:r>
          </w:p>
        </w:tc>
      </w:tr>
      <w:tr w:rsidR="000C6A50" w:rsidRPr="00B70F61" w14:paraId="78372EAA" w14:textId="77777777" w:rsidTr="00F94E6B">
        <w:trPr>
          <w:trHeight w:val="47"/>
        </w:trPr>
        <w:tc>
          <w:tcPr>
            <w:tcW w:w="1985" w:type="dxa"/>
            <w:shd w:val="clear" w:color="auto" w:fill="auto"/>
          </w:tcPr>
          <w:p w14:paraId="0AF0B3D4" w14:textId="77777777" w:rsidR="000C6A50" w:rsidRPr="00B70F61" w:rsidRDefault="000C6A50" w:rsidP="000C6A50">
            <w:pPr>
              <w:pStyle w:val="TAC"/>
              <w:rPr>
                <w:lang w:eastAsia="fi-FI"/>
              </w:rPr>
            </w:pPr>
            <w:r w:rsidRPr="00B70F61">
              <w:t>DC_19A-42C_n78A</w:t>
            </w:r>
          </w:p>
        </w:tc>
        <w:tc>
          <w:tcPr>
            <w:tcW w:w="1701" w:type="dxa"/>
          </w:tcPr>
          <w:p w14:paraId="4F2F8BA1" w14:textId="77777777" w:rsidR="000C6A50" w:rsidRPr="00B70F61" w:rsidRDefault="000C6A50" w:rsidP="000C6A50">
            <w:pPr>
              <w:pStyle w:val="TAC"/>
              <w:rPr>
                <w:lang w:eastAsia="fi-FI"/>
              </w:rPr>
            </w:pPr>
            <w:r w:rsidRPr="00B70F61">
              <w:t>DC_19A_n78A</w:t>
            </w:r>
          </w:p>
        </w:tc>
        <w:tc>
          <w:tcPr>
            <w:tcW w:w="1418" w:type="dxa"/>
            <w:shd w:val="clear" w:color="auto" w:fill="auto"/>
          </w:tcPr>
          <w:p w14:paraId="6E0C817E" w14:textId="77777777" w:rsidR="000C6A50" w:rsidRPr="00B70F61" w:rsidRDefault="000C6A50" w:rsidP="000C6A50">
            <w:pPr>
              <w:pStyle w:val="TAC"/>
              <w:rPr>
                <w:lang w:eastAsia="fi-FI"/>
              </w:rPr>
            </w:pPr>
            <w:r w:rsidRPr="00B70F61">
              <w:t>CA_19A-42C</w:t>
            </w:r>
          </w:p>
        </w:tc>
        <w:tc>
          <w:tcPr>
            <w:tcW w:w="1418" w:type="dxa"/>
          </w:tcPr>
          <w:p w14:paraId="70D0AF17" w14:textId="77777777" w:rsidR="000C6A50" w:rsidRPr="00B70F61" w:rsidRDefault="000C6A50" w:rsidP="000C6A50">
            <w:pPr>
              <w:pStyle w:val="TAC"/>
              <w:rPr>
                <w:lang w:eastAsia="fi-FI"/>
              </w:rPr>
            </w:pPr>
            <w:r w:rsidRPr="00B70F61">
              <w:t>n78A</w:t>
            </w:r>
          </w:p>
        </w:tc>
        <w:tc>
          <w:tcPr>
            <w:tcW w:w="1418" w:type="dxa"/>
          </w:tcPr>
          <w:p w14:paraId="10D9E9FD" w14:textId="77777777" w:rsidR="000C6A50" w:rsidRPr="00B70F61" w:rsidRDefault="000C6A50" w:rsidP="000C6A50">
            <w:pPr>
              <w:pStyle w:val="TAC"/>
            </w:pPr>
            <w:r w:rsidRPr="00B70F61">
              <w:t>19A</w:t>
            </w:r>
          </w:p>
        </w:tc>
        <w:tc>
          <w:tcPr>
            <w:tcW w:w="1418" w:type="dxa"/>
          </w:tcPr>
          <w:p w14:paraId="12F2404A" w14:textId="77777777" w:rsidR="000C6A50" w:rsidRPr="00B70F61" w:rsidRDefault="000C6A50" w:rsidP="000C6A50">
            <w:pPr>
              <w:pStyle w:val="TAC"/>
            </w:pPr>
            <w:r w:rsidRPr="00B70F61">
              <w:t>n78A</w:t>
            </w:r>
          </w:p>
        </w:tc>
        <w:tc>
          <w:tcPr>
            <w:tcW w:w="1418" w:type="dxa"/>
          </w:tcPr>
          <w:p w14:paraId="72992541" w14:textId="77777777" w:rsidR="000C6A50" w:rsidRPr="00B70F61" w:rsidRDefault="000C6A50" w:rsidP="000C6A50">
            <w:pPr>
              <w:pStyle w:val="TAC"/>
            </w:pPr>
            <w:r w:rsidRPr="00B70F61">
              <w:t>No</w:t>
            </w:r>
          </w:p>
        </w:tc>
      </w:tr>
      <w:tr w:rsidR="000C6A50" w:rsidRPr="00B70F61" w14:paraId="0BBF3213" w14:textId="77777777" w:rsidTr="00F94E6B">
        <w:trPr>
          <w:trHeight w:val="47"/>
        </w:trPr>
        <w:tc>
          <w:tcPr>
            <w:tcW w:w="1985" w:type="dxa"/>
            <w:tcBorders>
              <w:bottom w:val="single" w:sz="4" w:space="0" w:color="auto"/>
            </w:tcBorders>
            <w:shd w:val="clear" w:color="auto" w:fill="auto"/>
          </w:tcPr>
          <w:p w14:paraId="780619EE" w14:textId="77777777" w:rsidR="000C6A50" w:rsidRPr="00B70F61" w:rsidRDefault="000C6A50" w:rsidP="000C6A50">
            <w:pPr>
              <w:pStyle w:val="TAC"/>
              <w:rPr>
                <w:lang w:eastAsia="fi-FI"/>
              </w:rPr>
            </w:pPr>
            <w:r w:rsidRPr="00B70F61">
              <w:t>DC_19A-42C_n79A</w:t>
            </w:r>
          </w:p>
        </w:tc>
        <w:tc>
          <w:tcPr>
            <w:tcW w:w="1701" w:type="dxa"/>
          </w:tcPr>
          <w:p w14:paraId="1D1DA823" w14:textId="77777777" w:rsidR="000C6A50" w:rsidRPr="00B70F61" w:rsidRDefault="000C6A50" w:rsidP="000C6A50">
            <w:pPr>
              <w:pStyle w:val="TAC"/>
              <w:rPr>
                <w:lang w:eastAsia="fi-FI"/>
              </w:rPr>
            </w:pPr>
            <w:r w:rsidRPr="00B70F61">
              <w:t>DC_19A_n79A</w:t>
            </w:r>
          </w:p>
        </w:tc>
        <w:tc>
          <w:tcPr>
            <w:tcW w:w="1418" w:type="dxa"/>
            <w:shd w:val="clear" w:color="auto" w:fill="auto"/>
          </w:tcPr>
          <w:p w14:paraId="15C8171E" w14:textId="77777777" w:rsidR="000C6A50" w:rsidRPr="00B70F61" w:rsidRDefault="000C6A50" w:rsidP="000C6A50">
            <w:pPr>
              <w:pStyle w:val="TAC"/>
              <w:rPr>
                <w:lang w:eastAsia="fi-FI"/>
              </w:rPr>
            </w:pPr>
            <w:r w:rsidRPr="00B70F61">
              <w:t>CA_19A-42C</w:t>
            </w:r>
          </w:p>
        </w:tc>
        <w:tc>
          <w:tcPr>
            <w:tcW w:w="1418" w:type="dxa"/>
          </w:tcPr>
          <w:p w14:paraId="382B898E" w14:textId="77777777" w:rsidR="000C6A50" w:rsidRPr="00B70F61" w:rsidRDefault="000C6A50" w:rsidP="000C6A50">
            <w:pPr>
              <w:pStyle w:val="TAC"/>
              <w:rPr>
                <w:lang w:eastAsia="fi-FI"/>
              </w:rPr>
            </w:pPr>
            <w:r w:rsidRPr="00B70F61">
              <w:t>n79A</w:t>
            </w:r>
          </w:p>
        </w:tc>
        <w:tc>
          <w:tcPr>
            <w:tcW w:w="1418" w:type="dxa"/>
          </w:tcPr>
          <w:p w14:paraId="7948D424" w14:textId="77777777" w:rsidR="000C6A50" w:rsidRPr="00B70F61" w:rsidRDefault="000C6A50" w:rsidP="000C6A50">
            <w:pPr>
              <w:pStyle w:val="TAC"/>
            </w:pPr>
            <w:r w:rsidRPr="00B70F61">
              <w:t>19A</w:t>
            </w:r>
          </w:p>
        </w:tc>
        <w:tc>
          <w:tcPr>
            <w:tcW w:w="1418" w:type="dxa"/>
          </w:tcPr>
          <w:p w14:paraId="79FF54D2" w14:textId="77777777" w:rsidR="000C6A50" w:rsidRPr="00B70F61" w:rsidRDefault="000C6A50" w:rsidP="000C6A50">
            <w:pPr>
              <w:pStyle w:val="TAC"/>
            </w:pPr>
            <w:r w:rsidRPr="00B70F61">
              <w:t>n79A</w:t>
            </w:r>
          </w:p>
        </w:tc>
        <w:tc>
          <w:tcPr>
            <w:tcW w:w="1418" w:type="dxa"/>
          </w:tcPr>
          <w:p w14:paraId="53660448" w14:textId="77777777" w:rsidR="000C6A50" w:rsidRPr="00B70F61" w:rsidRDefault="000C6A50" w:rsidP="000C6A50">
            <w:pPr>
              <w:pStyle w:val="TAC"/>
            </w:pPr>
            <w:r w:rsidRPr="00B70F61">
              <w:t>No</w:t>
            </w:r>
          </w:p>
        </w:tc>
      </w:tr>
      <w:tr w:rsidR="000C6A50" w:rsidRPr="00B70F61" w14:paraId="64676570" w14:textId="77777777" w:rsidTr="00F94E6B">
        <w:trPr>
          <w:trHeight w:val="47"/>
        </w:trPr>
        <w:tc>
          <w:tcPr>
            <w:tcW w:w="1985" w:type="dxa"/>
            <w:tcBorders>
              <w:bottom w:val="nil"/>
            </w:tcBorders>
            <w:shd w:val="clear" w:color="auto" w:fill="auto"/>
          </w:tcPr>
          <w:p w14:paraId="40F0B64E" w14:textId="77777777" w:rsidR="000C6A50" w:rsidRPr="00B70F61" w:rsidRDefault="000C6A50" w:rsidP="000C6A50">
            <w:pPr>
              <w:pStyle w:val="TAC"/>
              <w:rPr>
                <w:lang w:eastAsia="fi-FI"/>
              </w:rPr>
            </w:pPr>
            <w:r w:rsidRPr="00B70F61">
              <w:t>DC_19A_n78A-n79A</w:t>
            </w:r>
          </w:p>
        </w:tc>
        <w:tc>
          <w:tcPr>
            <w:tcW w:w="1701" w:type="dxa"/>
          </w:tcPr>
          <w:p w14:paraId="6D8E9909" w14:textId="77777777" w:rsidR="000C6A50" w:rsidRPr="00B70F61" w:rsidRDefault="000C6A50" w:rsidP="000C6A50">
            <w:pPr>
              <w:pStyle w:val="TAC"/>
              <w:rPr>
                <w:lang w:eastAsia="fi-FI"/>
              </w:rPr>
            </w:pPr>
            <w:r w:rsidRPr="00B70F61">
              <w:t>DC_19A_n78A</w:t>
            </w:r>
          </w:p>
        </w:tc>
        <w:tc>
          <w:tcPr>
            <w:tcW w:w="1418" w:type="dxa"/>
            <w:shd w:val="clear" w:color="auto" w:fill="auto"/>
          </w:tcPr>
          <w:p w14:paraId="1291F225" w14:textId="77777777" w:rsidR="000C6A50" w:rsidRPr="00B70F61" w:rsidRDefault="000C6A50" w:rsidP="000C6A50">
            <w:pPr>
              <w:pStyle w:val="TAC"/>
              <w:rPr>
                <w:lang w:eastAsia="fi-FI"/>
              </w:rPr>
            </w:pPr>
            <w:r w:rsidRPr="00B70F61">
              <w:t>19A</w:t>
            </w:r>
          </w:p>
        </w:tc>
        <w:tc>
          <w:tcPr>
            <w:tcW w:w="1418" w:type="dxa"/>
          </w:tcPr>
          <w:p w14:paraId="0403434C" w14:textId="77777777" w:rsidR="000C6A50" w:rsidRPr="00B70F61" w:rsidRDefault="000C6A50" w:rsidP="000C6A50">
            <w:pPr>
              <w:pStyle w:val="TAC"/>
              <w:rPr>
                <w:lang w:eastAsia="fi-FI"/>
              </w:rPr>
            </w:pPr>
            <w:r w:rsidRPr="00B70F61">
              <w:t>CA_n78A-n79A</w:t>
            </w:r>
          </w:p>
        </w:tc>
        <w:tc>
          <w:tcPr>
            <w:tcW w:w="1418" w:type="dxa"/>
          </w:tcPr>
          <w:p w14:paraId="0C396386" w14:textId="77777777" w:rsidR="000C6A50" w:rsidRPr="00B70F61" w:rsidRDefault="000C6A50" w:rsidP="000C6A50">
            <w:pPr>
              <w:pStyle w:val="TAC"/>
            </w:pPr>
            <w:r w:rsidRPr="00B70F61">
              <w:t>19A</w:t>
            </w:r>
          </w:p>
        </w:tc>
        <w:tc>
          <w:tcPr>
            <w:tcW w:w="1418" w:type="dxa"/>
          </w:tcPr>
          <w:p w14:paraId="10ABC5E7" w14:textId="77777777" w:rsidR="000C6A50" w:rsidRPr="00B70F61" w:rsidRDefault="000C6A50" w:rsidP="000C6A50">
            <w:pPr>
              <w:pStyle w:val="TAC"/>
            </w:pPr>
            <w:r w:rsidRPr="00B70F61">
              <w:t>n78A</w:t>
            </w:r>
          </w:p>
        </w:tc>
        <w:tc>
          <w:tcPr>
            <w:tcW w:w="1418" w:type="dxa"/>
          </w:tcPr>
          <w:p w14:paraId="28D3E791" w14:textId="77777777" w:rsidR="000C6A50" w:rsidRPr="00B70F61" w:rsidRDefault="000C6A50" w:rsidP="000C6A50">
            <w:pPr>
              <w:pStyle w:val="TAC"/>
            </w:pPr>
            <w:r w:rsidRPr="00B70F61">
              <w:t>Yes (NR 2CC)</w:t>
            </w:r>
          </w:p>
        </w:tc>
      </w:tr>
      <w:tr w:rsidR="000C6A50" w:rsidRPr="00B70F61" w14:paraId="61BB37B3" w14:textId="77777777" w:rsidTr="00F94E6B">
        <w:trPr>
          <w:trHeight w:val="47"/>
        </w:trPr>
        <w:tc>
          <w:tcPr>
            <w:tcW w:w="1985" w:type="dxa"/>
            <w:tcBorders>
              <w:top w:val="nil"/>
              <w:bottom w:val="single" w:sz="4" w:space="0" w:color="auto"/>
            </w:tcBorders>
            <w:shd w:val="clear" w:color="auto" w:fill="auto"/>
          </w:tcPr>
          <w:p w14:paraId="6DAB69A1" w14:textId="77777777" w:rsidR="000C6A50" w:rsidRPr="00B70F61" w:rsidRDefault="000C6A50" w:rsidP="000C6A50">
            <w:pPr>
              <w:pStyle w:val="TAC"/>
            </w:pPr>
          </w:p>
        </w:tc>
        <w:tc>
          <w:tcPr>
            <w:tcW w:w="1701" w:type="dxa"/>
          </w:tcPr>
          <w:p w14:paraId="64002D90" w14:textId="77777777" w:rsidR="000C6A50" w:rsidRPr="00B70F61" w:rsidRDefault="000C6A50" w:rsidP="000C6A50">
            <w:pPr>
              <w:pStyle w:val="TAC"/>
            </w:pPr>
            <w:r w:rsidRPr="00B70F61">
              <w:t>DC_19A_n79A</w:t>
            </w:r>
          </w:p>
        </w:tc>
        <w:tc>
          <w:tcPr>
            <w:tcW w:w="1418" w:type="dxa"/>
            <w:shd w:val="clear" w:color="auto" w:fill="auto"/>
          </w:tcPr>
          <w:p w14:paraId="75E0D2B0" w14:textId="77777777" w:rsidR="000C6A50" w:rsidRPr="00B70F61" w:rsidRDefault="000C6A50" w:rsidP="000C6A50">
            <w:pPr>
              <w:pStyle w:val="TAC"/>
            </w:pPr>
            <w:r w:rsidRPr="00B70F61">
              <w:t>19A</w:t>
            </w:r>
          </w:p>
        </w:tc>
        <w:tc>
          <w:tcPr>
            <w:tcW w:w="1418" w:type="dxa"/>
          </w:tcPr>
          <w:p w14:paraId="4CFFA0EC" w14:textId="77777777" w:rsidR="000C6A50" w:rsidRPr="00B70F61" w:rsidRDefault="000C6A50" w:rsidP="000C6A50">
            <w:pPr>
              <w:pStyle w:val="TAC"/>
            </w:pPr>
            <w:r w:rsidRPr="00B70F61">
              <w:t>CA_n78A-n79A</w:t>
            </w:r>
          </w:p>
        </w:tc>
        <w:tc>
          <w:tcPr>
            <w:tcW w:w="1418" w:type="dxa"/>
          </w:tcPr>
          <w:p w14:paraId="05CD68A9" w14:textId="77777777" w:rsidR="000C6A50" w:rsidRPr="00B70F61" w:rsidRDefault="000C6A50" w:rsidP="000C6A50">
            <w:pPr>
              <w:pStyle w:val="TAC"/>
            </w:pPr>
            <w:r w:rsidRPr="00B70F61">
              <w:t>19A</w:t>
            </w:r>
          </w:p>
        </w:tc>
        <w:tc>
          <w:tcPr>
            <w:tcW w:w="1418" w:type="dxa"/>
          </w:tcPr>
          <w:p w14:paraId="3434D697" w14:textId="77777777" w:rsidR="000C6A50" w:rsidRPr="00B70F61" w:rsidRDefault="000C6A50" w:rsidP="000C6A50">
            <w:pPr>
              <w:pStyle w:val="TAC"/>
            </w:pPr>
            <w:r w:rsidRPr="00B70F61">
              <w:t>n79A</w:t>
            </w:r>
          </w:p>
        </w:tc>
        <w:tc>
          <w:tcPr>
            <w:tcW w:w="1418" w:type="dxa"/>
          </w:tcPr>
          <w:p w14:paraId="6A19255C" w14:textId="77777777" w:rsidR="000C6A50" w:rsidRPr="00B70F61" w:rsidRDefault="000C6A50" w:rsidP="000C6A50">
            <w:pPr>
              <w:pStyle w:val="TAC"/>
            </w:pPr>
            <w:r w:rsidRPr="00B70F61">
              <w:t>No</w:t>
            </w:r>
          </w:p>
        </w:tc>
      </w:tr>
      <w:tr w:rsidR="000C6A50" w:rsidRPr="00B70F61" w14:paraId="69BAA0EF" w14:textId="77777777" w:rsidTr="00F94E6B">
        <w:trPr>
          <w:trHeight w:val="47"/>
        </w:trPr>
        <w:tc>
          <w:tcPr>
            <w:tcW w:w="1985" w:type="dxa"/>
            <w:tcBorders>
              <w:bottom w:val="nil"/>
            </w:tcBorders>
            <w:shd w:val="clear" w:color="auto" w:fill="auto"/>
          </w:tcPr>
          <w:p w14:paraId="6654C2D7" w14:textId="77777777" w:rsidR="000C6A50" w:rsidRPr="00B70F61" w:rsidRDefault="000C6A50" w:rsidP="000C6A50">
            <w:pPr>
              <w:pStyle w:val="TAC"/>
              <w:rPr>
                <w:lang w:eastAsia="fi-FI"/>
              </w:rPr>
            </w:pPr>
            <w:r w:rsidRPr="00B70F61">
              <w:t>DC_20A_n28A-n78A</w:t>
            </w:r>
          </w:p>
        </w:tc>
        <w:tc>
          <w:tcPr>
            <w:tcW w:w="1701" w:type="dxa"/>
          </w:tcPr>
          <w:p w14:paraId="5CC392C3" w14:textId="77777777" w:rsidR="000C6A50" w:rsidRPr="00B70F61" w:rsidRDefault="000C6A50" w:rsidP="000C6A50">
            <w:pPr>
              <w:pStyle w:val="TAC"/>
              <w:rPr>
                <w:lang w:eastAsia="fi-FI"/>
              </w:rPr>
            </w:pPr>
            <w:r w:rsidRPr="00B70F61">
              <w:t>DC_20A_n28A</w:t>
            </w:r>
          </w:p>
        </w:tc>
        <w:tc>
          <w:tcPr>
            <w:tcW w:w="1418" w:type="dxa"/>
            <w:shd w:val="clear" w:color="auto" w:fill="auto"/>
          </w:tcPr>
          <w:p w14:paraId="55E228D1" w14:textId="77777777" w:rsidR="000C6A50" w:rsidRPr="00B70F61" w:rsidRDefault="000C6A50" w:rsidP="000C6A50">
            <w:pPr>
              <w:pStyle w:val="TAC"/>
              <w:rPr>
                <w:lang w:eastAsia="fi-FI"/>
              </w:rPr>
            </w:pPr>
            <w:r w:rsidRPr="00B70F61">
              <w:t>20A</w:t>
            </w:r>
          </w:p>
        </w:tc>
        <w:tc>
          <w:tcPr>
            <w:tcW w:w="1418" w:type="dxa"/>
          </w:tcPr>
          <w:p w14:paraId="6044BBEE" w14:textId="77777777" w:rsidR="000C6A50" w:rsidRPr="00B70F61" w:rsidRDefault="000C6A50" w:rsidP="000C6A50">
            <w:pPr>
              <w:pStyle w:val="TAC"/>
              <w:rPr>
                <w:lang w:eastAsia="fi-FI"/>
              </w:rPr>
            </w:pPr>
            <w:r w:rsidRPr="00B70F61">
              <w:t>CA_n28A-n78A</w:t>
            </w:r>
          </w:p>
        </w:tc>
        <w:tc>
          <w:tcPr>
            <w:tcW w:w="1418" w:type="dxa"/>
          </w:tcPr>
          <w:p w14:paraId="47EA89C7" w14:textId="77777777" w:rsidR="000C6A50" w:rsidRPr="00B70F61" w:rsidRDefault="000C6A50" w:rsidP="000C6A50">
            <w:pPr>
              <w:pStyle w:val="TAC"/>
            </w:pPr>
            <w:r w:rsidRPr="00B70F61">
              <w:t>20A</w:t>
            </w:r>
          </w:p>
        </w:tc>
        <w:tc>
          <w:tcPr>
            <w:tcW w:w="1418" w:type="dxa"/>
          </w:tcPr>
          <w:p w14:paraId="0BB47BDA" w14:textId="77777777" w:rsidR="000C6A50" w:rsidRPr="00B70F61" w:rsidRDefault="000C6A50" w:rsidP="000C6A50">
            <w:pPr>
              <w:pStyle w:val="TAC"/>
            </w:pPr>
            <w:r w:rsidRPr="00B70F61">
              <w:t>n28A</w:t>
            </w:r>
          </w:p>
        </w:tc>
        <w:tc>
          <w:tcPr>
            <w:tcW w:w="1418" w:type="dxa"/>
          </w:tcPr>
          <w:p w14:paraId="26000488" w14:textId="77777777" w:rsidR="000C6A50" w:rsidRPr="00B70F61" w:rsidRDefault="000C6A50" w:rsidP="000C6A50">
            <w:pPr>
              <w:pStyle w:val="TAC"/>
            </w:pPr>
            <w:r w:rsidRPr="00B70F61">
              <w:t>Yes (NR 2CC)</w:t>
            </w:r>
          </w:p>
        </w:tc>
      </w:tr>
      <w:tr w:rsidR="000C6A50" w:rsidRPr="00B70F61" w14:paraId="50ED6F67" w14:textId="77777777" w:rsidTr="00F94E6B">
        <w:trPr>
          <w:trHeight w:val="47"/>
        </w:trPr>
        <w:tc>
          <w:tcPr>
            <w:tcW w:w="1985" w:type="dxa"/>
            <w:tcBorders>
              <w:top w:val="nil"/>
            </w:tcBorders>
            <w:shd w:val="clear" w:color="auto" w:fill="auto"/>
          </w:tcPr>
          <w:p w14:paraId="37BCCE43" w14:textId="77777777" w:rsidR="000C6A50" w:rsidRPr="00B70F61" w:rsidRDefault="000C6A50" w:rsidP="000C6A50">
            <w:pPr>
              <w:pStyle w:val="TAC"/>
            </w:pPr>
          </w:p>
        </w:tc>
        <w:tc>
          <w:tcPr>
            <w:tcW w:w="1701" w:type="dxa"/>
          </w:tcPr>
          <w:p w14:paraId="6141A738" w14:textId="77777777" w:rsidR="000C6A50" w:rsidRPr="00B70F61" w:rsidRDefault="000C6A50" w:rsidP="000C6A50">
            <w:pPr>
              <w:pStyle w:val="TAC"/>
            </w:pPr>
            <w:r w:rsidRPr="00B70F61">
              <w:t>DC_20A_n78A</w:t>
            </w:r>
          </w:p>
        </w:tc>
        <w:tc>
          <w:tcPr>
            <w:tcW w:w="1418" w:type="dxa"/>
            <w:shd w:val="clear" w:color="auto" w:fill="auto"/>
          </w:tcPr>
          <w:p w14:paraId="2EB9091B" w14:textId="77777777" w:rsidR="000C6A50" w:rsidRPr="00B70F61" w:rsidRDefault="000C6A50" w:rsidP="000C6A50">
            <w:pPr>
              <w:pStyle w:val="TAC"/>
            </w:pPr>
            <w:r w:rsidRPr="00B70F61">
              <w:t>20A</w:t>
            </w:r>
          </w:p>
        </w:tc>
        <w:tc>
          <w:tcPr>
            <w:tcW w:w="1418" w:type="dxa"/>
          </w:tcPr>
          <w:p w14:paraId="0B9F0AA8" w14:textId="77777777" w:rsidR="000C6A50" w:rsidRPr="00B70F61" w:rsidRDefault="000C6A50" w:rsidP="000C6A50">
            <w:pPr>
              <w:pStyle w:val="TAC"/>
            </w:pPr>
            <w:r w:rsidRPr="00B70F61">
              <w:t>CA_n28A-n78A</w:t>
            </w:r>
          </w:p>
        </w:tc>
        <w:tc>
          <w:tcPr>
            <w:tcW w:w="1418" w:type="dxa"/>
          </w:tcPr>
          <w:p w14:paraId="6F688B32" w14:textId="77777777" w:rsidR="000C6A50" w:rsidRPr="00B70F61" w:rsidRDefault="000C6A50" w:rsidP="000C6A50">
            <w:pPr>
              <w:pStyle w:val="TAC"/>
            </w:pPr>
            <w:r w:rsidRPr="00B70F61">
              <w:t>20A</w:t>
            </w:r>
          </w:p>
        </w:tc>
        <w:tc>
          <w:tcPr>
            <w:tcW w:w="1418" w:type="dxa"/>
          </w:tcPr>
          <w:p w14:paraId="18B0F7E6" w14:textId="77777777" w:rsidR="000C6A50" w:rsidRPr="00B70F61" w:rsidRDefault="000C6A50" w:rsidP="000C6A50">
            <w:pPr>
              <w:pStyle w:val="TAC"/>
            </w:pPr>
            <w:r w:rsidRPr="00B70F61">
              <w:t>n78A</w:t>
            </w:r>
          </w:p>
        </w:tc>
        <w:tc>
          <w:tcPr>
            <w:tcW w:w="1418" w:type="dxa"/>
          </w:tcPr>
          <w:p w14:paraId="5822FA69" w14:textId="77777777" w:rsidR="000C6A50" w:rsidRPr="00B70F61" w:rsidRDefault="000C6A50" w:rsidP="000C6A50">
            <w:pPr>
              <w:pStyle w:val="TAC"/>
            </w:pPr>
            <w:r w:rsidRPr="00B70F61">
              <w:t>No</w:t>
            </w:r>
          </w:p>
        </w:tc>
      </w:tr>
      <w:tr w:rsidR="000C6A50" w:rsidRPr="00B70F61" w14:paraId="399EA7E5" w14:textId="77777777" w:rsidTr="00F94E6B">
        <w:trPr>
          <w:trHeight w:val="47"/>
        </w:trPr>
        <w:tc>
          <w:tcPr>
            <w:tcW w:w="1985" w:type="dxa"/>
            <w:tcBorders>
              <w:top w:val="nil"/>
              <w:bottom w:val="nil"/>
            </w:tcBorders>
            <w:shd w:val="clear" w:color="auto" w:fill="auto"/>
          </w:tcPr>
          <w:p w14:paraId="3FD7936A" w14:textId="77777777" w:rsidR="000C6A50" w:rsidRPr="00B70F61" w:rsidRDefault="000C6A50" w:rsidP="000C6A50">
            <w:pPr>
              <w:pStyle w:val="TAC"/>
            </w:pPr>
            <w:r w:rsidRPr="00B70F61">
              <w:t>DC_21A_n1A-n78A</w:t>
            </w:r>
          </w:p>
        </w:tc>
        <w:tc>
          <w:tcPr>
            <w:tcW w:w="1701" w:type="dxa"/>
          </w:tcPr>
          <w:p w14:paraId="4C3F30E9" w14:textId="77777777" w:rsidR="000C6A50" w:rsidRPr="00B70F61" w:rsidRDefault="000C6A50" w:rsidP="000C6A50">
            <w:pPr>
              <w:pStyle w:val="TAC"/>
            </w:pPr>
            <w:r w:rsidRPr="00B70F61">
              <w:t>DC_21A_n1A</w:t>
            </w:r>
          </w:p>
        </w:tc>
        <w:tc>
          <w:tcPr>
            <w:tcW w:w="1418" w:type="dxa"/>
            <w:shd w:val="clear" w:color="auto" w:fill="auto"/>
          </w:tcPr>
          <w:p w14:paraId="2F442799" w14:textId="77777777" w:rsidR="000C6A50" w:rsidRPr="00B70F61" w:rsidRDefault="000C6A50" w:rsidP="000C6A50">
            <w:pPr>
              <w:pStyle w:val="TAC"/>
            </w:pPr>
            <w:r w:rsidRPr="00B70F61">
              <w:t>21A</w:t>
            </w:r>
          </w:p>
        </w:tc>
        <w:tc>
          <w:tcPr>
            <w:tcW w:w="1418" w:type="dxa"/>
          </w:tcPr>
          <w:p w14:paraId="64AFE0F6" w14:textId="77777777" w:rsidR="000C6A50" w:rsidRPr="00B70F61" w:rsidRDefault="000C6A50" w:rsidP="000C6A50">
            <w:pPr>
              <w:pStyle w:val="TAC"/>
            </w:pPr>
            <w:r w:rsidRPr="00B70F61">
              <w:t>CA_n1A-n78A</w:t>
            </w:r>
          </w:p>
        </w:tc>
        <w:tc>
          <w:tcPr>
            <w:tcW w:w="1418" w:type="dxa"/>
          </w:tcPr>
          <w:p w14:paraId="4A56290A" w14:textId="77777777" w:rsidR="000C6A50" w:rsidRPr="00B70F61" w:rsidRDefault="000C6A50" w:rsidP="000C6A50">
            <w:pPr>
              <w:pStyle w:val="TAC"/>
            </w:pPr>
            <w:r w:rsidRPr="00B70F61">
              <w:t>21A</w:t>
            </w:r>
          </w:p>
        </w:tc>
        <w:tc>
          <w:tcPr>
            <w:tcW w:w="1418" w:type="dxa"/>
          </w:tcPr>
          <w:p w14:paraId="66713F25" w14:textId="77777777" w:rsidR="000C6A50" w:rsidRPr="00B70F61" w:rsidRDefault="000C6A50" w:rsidP="000C6A50">
            <w:pPr>
              <w:pStyle w:val="TAC"/>
            </w:pPr>
            <w:r w:rsidRPr="00B70F61">
              <w:t>n1A</w:t>
            </w:r>
          </w:p>
        </w:tc>
        <w:tc>
          <w:tcPr>
            <w:tcW w:w="1418" w:type="dxa"/>
          </w:tcPr>
          <w:p w14:paraId="21905878" w14:textId="77777777" w:rsidR="000C6A50" w:rsidRPr="00B70F61" w:rsidRDefault="000C6A50" w:rsidP="000C6A50">
            <w:pPr>
              <w:pStyle w:val="TAC"/>
            </w:pPr>
            <w:r w:rsidRPr="00B70F61">
              <w:t>Yes (NR 2CC)</w:t>
            </w:r>
          </w:p>
        </w:tc>
      </w:tr>
      <w:tr w:rsidR="000C6A50" w:rsidRPr="00B70F61" w14:paraId="5DAC9DC2" w14:textId="77777777" w:rsidTr="00F94E6B">
        <w:trPr>
          <w:trHeight w:val="47"/>
        </w:trPr>
        <w:tc>
          <w:tcPr>
            <w:tcW w:w="1985" w:type="dxa"/>
            <w:tcBorders>
              <w:top w:val="nil"/>
            </w:tcBorders>
            <w:shd w:val="clear" w:color="auto" w:fill="auto"/>
          </w:tcPr>
          <w:p w14:paraId="169BCDCB" w14:textId="77777777" w:rsidR="000C6A50" w:rsidRPr="00B70F61" w:rsidRDefault="000C6A50" w:rsidP="000C6A50">
            <w:pPr>
              <w:pStyle w:val="TAC"/>
            </w:pPr>
          </w:p>
        </w:tc>
        <w:tc>
          <w:tcPr>
            <w:tcW w:w="1701" w:type="dxa"/>
          </w:tcPr>
          <w:p w14:paraId="723290CD" w14:textId="77777777" w:rsidR="000C6A50" w:rsidRPr="00B70F61" w:rsidRDefault="000C6A50" w:rsidP="000C6A50">
            <w:pPr>
              <w:pStyle w:val="TAC"/>
            </w:pPr>
            <w:r w:rsidRPr="00B70F61">
              <w:t>DC_21A_n78A</w:t>
            </w:r>
          </w:p>
        </w:tc>
        <w:tc>
          <w:tcPr>
            <w:tcW w:w="1418" w:type="dxa"/>
            <w:shd w:val="clear" w:color="auto" w:fill="auto"/>
          </w:tcPr>
          <w:p w14:paraId="18EA012F" w14:textId="77777777" w:rsidR="000C6A50" w:rsidRPr="00B70F61" w:rsidRDefault="000C6A50" w:rsidP="000C6A50">
            <w:pPr>
              <w:pStyle w:val="TAC"/>
            </w:pPr>
            <w:r w:rsidRPr="00B70F61">
              <w:t>21A</w:t>
            </w:r>
          </w:p>
        </w:tc>
        <w:tc>
          <w:tcPr>
            <w:tcW w:w="1418" w:type="dxa"/>
          </w:tcPr>
          <w:p w14:paraId="643C3386" w14:textId="77777777" w:rsidR="000C6A50" w:rsidRPr="00B70F61" w:rsidRDefault="000C6A50" w:rsidP="000C6A50">
            <w:pPr>
              <w:pStyle w:val="TAC"/>
            </w:pPr>
            <w:r w:rsidRPr="00B70F61">
              <w:t>CA_n1A-n78A</w:t>
            </w:r>
          </w:p>
        </w:tc>
        <w:tc>
          <w:tcPr>
            <w:tcW w:w="1418" w:type="dxa"/>
          </w:tcPr>
          <w:p w14:paraId="74919882" w14:textId="77777777" w:rsidR="000C6A50" w:rsidRPr="00B70F61" w:rsidRDefault="000C6A50" w:rsidP="000C6A50">
            <w:pPr>
              <w:pStyle w:val="TAC"/>
            </w:pPr>
            <w:r w:rsidRPr="00B70F61">
              <w:t>21A</w:t>
            </w:r>
          </w:p>
        </w:tc>
        <w:tc>
          <w:tcPr>
            <w:tcW w:w="1418" w:type="dxa"/>
          </w:tcPr>
          <w:p w14:paraId="1094A499" w14:textId="77777777" w:rsidR="000C6A50" w:rsidRPr="00B70F61" w:rsidRDefault="000C6A50" w:rsidP="000C6A50">
            <w:pPr>
              <w:pStyle w:val="TAC"/>
            </w:pPr>
            <w:r w:rsidRPr="00B70F61">
              <w:t>n78A</w:t>
            </w:r>
          </w:p>
        </w:tc>
        <w:tc>
          <w:tcPr>
            <w:tcW w:w="1418" w:type="dxa"/>
          </w:tcPr>
          <w:p w14:paraId="317B2E51" w14:textId="77777777" w:rsidR="000C6A50" w:rsidRPr="00B70F61" w:rsidRDefault="000C6A50" w:rsidP="000C6A50">
            <w:pPr>
              <w:pStyle w:val="TAC"/>
            </w:pPr>
            <w:r w:rsidRPr="00B70F61">
              <w:t>No</w:t>
            </w:r>
          </w:p>
        </w:tc>
      </w:tr>
      <w:tr w:rsidR="000C6A50" w:rsidRPr="00B70F61" w14:paraId="4D67424A" w14:textId="77777777" w:rsidTr="00F94E6B">
        <w:trPr>
          <w:trHeight w:val="47"/>
        </w:trPr>
        <w:tc>
          <w:tcPr>
            <w:tcW w:w="1985" w:type="dxa"/>
            <w:tcBorders>
              <w:top w:val="nil"/>
              <w:bottom w:val="nil"/>
            </w:tcBorders>
            <w:shd w:val="clear" w:color="auto" w:fill="auto"/>
          </w:tcPr>
          <w:p w14:paraId="422D0E7E" w14:textId="77777777" w:rsidR="000C6A50" w:rsidRPr="00B70F61" w:rsidRDefault="000C6A50" w:rsidP="000C6A50">
            <w:pPr>
              <w:pStyle w:val="TAC"/>
            </w:pPr>
            <w:r w:rsidRPr="00B70F61">
              <w:t>DC_21A_n1A-n79A</w:t>
            </w:r>
          </w:p>
        </w:tc>
        <w:tc>
          <w:tcPr>
            <w:tcW w:w="1701" w:type="dxa"/>
          </w:tcPr>
          <w:p w14:paraId="5591CAA5" w14:textId="77777777" w:rsidR="000C6A50" w:rsidRPr="00B70F61" w:rsidRDefault="000C6A50" w:rsidP="000C6A50">
            <w:pPr>
              <w:pStyle w:val="TAC"/>
            </w:pPr>
            <w:r w:rsidRPr="00B70F61">
              <w:t>DC_21A_n1A</w:t>
            </w:r>
          </w:p>
        </w:tc>
        <w:tc>
          <w:tcPr>
            <w:tcW w:w="1418" w:type="dxa"/>
            <w:shd w:val="clear" w:color="auto" w:fill="auto"/>
          </w:tcPr>
          <w:p w14:paraId="5517F1BC" w14:textId="77777777" w:rsidR="000C6A50" w:rsidRPr="00B70F61" w:rsidRDefault="000C6A50" w:rsidP="000C6A50">
            <w:pPr>
              <w:pStyle w:val="TAC"/>
            </w:pPr>
            <w:r w:rsidRPr="00B70F61">
              <w:t>21A</w:t>
            </w:r>
          </w:p>
        </w:tc>
        <w:tc>
          <w:tcPr>
            <w:tcW w:w="1418" w:type="dxa"/>
          </w:tcPr>
          <w:p w14:paraId="12A19251" w14:textId="77777777" w:rsidR="000C6A50" w:rsidRPr="00B70F61" w:rsidRDefault="000C6A50" w:rsidP="000C6A50">
            <w:pPr>
              <w:pStyle w:val="TAC"/>
            </w:pPr>
            <w:r w:rsidRPr="00B70F61">
              <w:t>CA_n1A-n79A</w:t>
            </w:r>
          </w:p>
        </w:tc>
        <w:tc>
          <w:tcPr>
            <w:tcW w:w="1418" w:type="dxa"/>
          </w:tcPr>
          <w:p w14:paraId="5B76D8CF" w14:textId="77777777" w:rsidR="000C6A50" w:rsidRPr="00B70F61" w:rsidRDefault="000C6A50" w:rsidP="000C6A50">
            <w:pPr>
              <w:pStyle w:val="TAC"/>
            </w:pPr>
            <w:r w:rsidRPr="00B70F61">
              <w:t>21A</w:t>
            </w:r>
          </w:p>
        </w:tc>
        <w:tc>
          <w:tcPr>
            <w:tcW w:w="1418" w:type="dxa"/>
          </w:tcPr>
          <w:p w14:paraId="79685D8E" w14:textId="77777777" w:rsidR="000C6A50" w:rsidRPr="00B70F61" w:rsidRDefault="000C6A50" w:rsidP="000C6A50">
            <w:pPr>
              <w:pStyle w:val="TAC"/>
            </w:pPr>
            <w:r w:rsidRPr="00B70F61">
              <w:t>n1A</w:t>
            </w:r>
          </w:p>
        </w:tc>
        <w:tc>
          <w:tcPr>
            <w:tcW w:w="1418" w:type="dxa"/>
          </w:tcPr>
          <w:p w14:paraId="33DA010E" w14:textId="77777777" w:rsidR="000C6A50" w:rsidRPr="00B70F61" w:rsidRDefault="000C6A50" w:rsidP="000C6A50">
            <w:pPr>
              <w:pStyle w:val="TAC"/>
            </w:pPr>
            <w:r w:rsidRPr="00B70F61">
              <w:t>Yes (NR 2CC)</w:t>
            </w:r>
          </w:p>
        </w:tc>
      </w:tr>
      <w:tr w:rsidR="000C6A50" w:rsidRPr="00B70F61" w14:paraId="71D08123" w14:textId="77777777" w:rsidTr="00F94E6B">
        <w:trPr>
          <w:trHeight w:val="47"/>
        </w:trPr>
        <w:tc>
          <w:tcPr>
            <w:tcW w:w="1985" w:type="dxa"/>
            <w:tcBorders>
              <w:top w:val="nil"/>
            </w:tcBorders>
            <w:shd w:val="clear" w:color="auto" w:fill="auto"/>
          </w:tcPr>
          <w:p w14:paraId="0D66E04F" w14:textId="77777777" w:rsidR="000C6A50" w:rsidRPr="00B70F61" w:rsidRDefault="000C6A50" w:rsidP="000C6A50">
            <w:pPr>
              <w:pStyle w:val="TAC"/>
            </w:pPr>
          </w:p>
        </w:tc>
        <w:tc>
          <w:tcPr>
            <w:tcW w:w="1701" w:type="dxa"/>
          </w:tcPr>
          <w:p w14:paraId="3EB7FEDB" w14:textId="77777777" w:rsidR="000C6A50" w:rsidRPr="00B70F61" w:rsidRDefault="000C6A50" w:rsidP="000C6A50">
            <w:pPr>
              <w:pStyle w:val="TAC"/>
            </w:pPr>
            <w:r w:rsidRPr="00B70F61">
              <w:t>DC_21A_n79A</w:t>
            </w:r>
          </w:p>
        </w:tc>
        <w:tc>
          <w:tcPr>
            <w:tcW w:w="1418" w:type="dxa"/>
            <w:shd w:val="clear" w:color="auto" w:fill="auto"/>
          </w:tcPr>
          <w:p w14:paraId="33B8EE54" w14:textId="77777777" w:rsidR="000C6A50" w:rsidRPr="00B70F61" w:rsidRDefault="000C6A50" w:rsidP="000C6A50">
            <w:pPr>
              <w:pStyle w:val="TAC"/>
            </w:pPr>
            <w:r w:rsidRPr="00B70F61">
              <w:t>21A</w:t>
            </w:r>
          </w:p>
        </w:tc>
        <w:tc>
          <w:tcPr>
            <w:tcW w:w="1418" w:type="dxa"/>
          </w:tcPr>
          <w:p w14:paraId="589BCD07" w14:textId="77777777" w:rsidR="000C6A50" w:rsidRPr="00B70F61" w:rsidRDefault="000C6A50" w:rsidP="000C6A50">
            <w:pPr>
              <w:pStyle w:val="TAC"/>
            </w:pPr>
            <w:r w:rsidRPr="00B70F61">
              <w:t>CA_n1A-n79A</w:t>
            </w:r>
          </w:p>
        </w:tc>
        <w:tc>
          <w:tcPr>
            <w:tcW w:w="1418" w:type="dxa"/>
          </w:tcPr>
          <w:p w14:paraId="6C156E71" w14:textId="77777777" w:rsidR="000C6A50" w:rsidRPr="00B70F61" w:rsidRDefault="000C6A50" w:rsidP="000C6A50">
            <w:pPr>
              <w:pStyle w:val="TAC"/>
            </w:pPr>
            <w:r w:rsidRPr="00B70F61">
              <w:t>21A</w:t>
            </w:r>
          </w:p>
        </w:tc>
        <w:tc>
          <w:tcPr>
            <w:tcW w:w="1418" w:type="dxa"/>
          </w:tcPr>
          <w:p w14:paraId="0D3ACA48" w14:textId="77777777" w:rsidR="000C6A50" w:rsidRPr="00B70F61" w:rsidRDefault="000C6A50" w:rsidP="000C6A50">
            <w:pPr>
              <w:pStyle w:val="TAC"/>
            </w:pPr>
            <w:r w:rsidRPr="00B70F61">
              <w:t>n79A</w:t>
            </w:r>
          </w:p>
        </w:tc>
        <w:tc>
          <w:tcPr>
            <w:tcW w:w="1418" w:type="dxa"/>
          </w:tcPr>
          <w:p w14:paraId="236EEEEB" w14:textId="77777777" w:rsidR="000C6A50" w:rsidRPr="00B70F61" w:rsidRDefault="000C6A50" w:rsidP="000C6A50">
            <w:pPr>
              <w:pStyle w:val="TAC"/>
            </w:pPr>
            <w:r w:rsidRPr="00B70F61">
              <w:t>No</w:t>
            </w:r>
          </w:p>
        </w:tc>
      </w:tr>
      <w:tr w:rsidR="000C6A50" w:rsidRPr="00B70F61" w14:paraId="45BB67EA" w14:textId="77777777" w:rsidTr="00F94E6B">
        <w:trPr>
          <w:trHeight w:val="47"/>
        </w:trPr>
        <w:tc>
          <w:tcPr>
            <w:tcW w:w="1985" w:type="dxa"/>
            <w:tcBorders>
              <w:top w:val="nil"/>
              <w:bottom w:val="nil"/>
            </w:tcBorders>
            <w:shd w:val="clear" w:color="auto" w:fill="auto"/>
          </w:tcPr>
          <w:p w14:paraId="66F71EC3" w14:textId="77777777" w:rsidR="000C6A50" w:rsidRPr="00B70F61" w:rsidRDefault="000C6A50" w:rsidP="000C6A50">
            <w:pPr>
              <w:pStyle w:val="TAC"/>
            </w:pPr>
            <w:r w:rsidRPr="00B70F61">
              <w:t>DC_21A_n28A-n77A</w:t>
            </w:r>
          </w:p>
        </w:tc>
        <w:tc>
          <w:tcPr>
            <w:tcW w:w="1701" w:type="dxa"/>
          </w:tcPr>
          <w:p w14:paraId="31641334" w14:textId="77777777" w:rsidR="000C6A50" w:rsidRPr="00B70F61" w:rsidRDefault="000C6A50" w:rsidP="000C6A50">
            <w:pPr>
              <w:pStyle w:val="TAC"/>
            </w:pPr>
            <w:r w:rsidRPr="00B70F61">
              <w:t>DC_21A_n28A</w:t>
            </w:r>
          </w:p>
        </w:tc>
        <w:tc>
          <w:tcPr>
            <w:tcW w:w="1418" w:type="dxa"/>
            <w:shd w:val="clear" w:color="auto" w:fill="auto"/>
          </w:tcPr>
          <w:p w14:paraId="67418F19" w14:textId="77777777" w:rsidR="000C6A50" w:rsidRPr="00B70F61" w:rsidRDefault="000C6A50" w:rsidP="000C6A50">
            <w:pPr>
              <w:pStyle w:val="TAC"/>
            </w:pPr>
            <w:r w:rsidRPr="00B70F61">
              <w:t>21A</w:t>
            </w:r>
          </w:p>
        </w:tc>
        <w:tc>
          <w:tcPr>
            <w:tcW w:w="1418" w:type="dxa"/>
          </w:tcPr>
          <w:p w14:paraId="591BB0C9" w14:textId="77777777" w:rsidR="000C6A50" w:rsidRPr="00B70F61" w:rsidRDefault="000C6A50" w:rsidP="000C6A50">
            <w:pPr>
              <w:pStyle w:val="TAC"/>
            </w:pPr>
            <w:r w:rsidRPr="00B70F61">
              <w:t>CA_n28A-n77A</w:t>
            </w:r>
          </w:p>
        </w:tc>
        <w:tc>
          <w:tcPr>
            <w:tcW w:w="1418" w:type="dxa"/>
          </w:tcPr>
          <w:p w14:paraId="1659EEC8" w14:textId="77777777" w:rsidR="000C6A50" w:rsidRPr="00B70F61" w:rsidRDefault="000C6A50" w:rsidP="000C6A50">
            <w:pPr>
              <w:pStyle w:val="TAC"/>
            </w:pPr>
            <w:r w:rsidRPr="00B70F61">
              <w:t>21A</w:t>
            </w:r>
          </w:p>
        </w:tc>
        <w:tc>
          <w:tcPr>
            <w:tcW w:w="1418" w:type="dxa"/>
          </w:tcPr>
          <w:p w14:paraId="132A2761" w14:textId="77777777" w:rsidR="000C6A50" w:rsidRPr="00B70F61" w:rsidRDefault="000C6A50" w:rsidP="000C6A50">
            <w:pPr>
              <w:pStyle w:val="TAC"/>
            </w:pPr>
            <w:r w:rsidRPr="00B70F61">
              <w:t>n28A</w:t>
            </w:r>
          </w:p>
        </w:tc>
        <w:tc>
          <w:tcPr>
            <w:tcW w:w="1418" w:type="dxa"/>
          </w:tcPr>
          <w:p w14:paraId="53357AF8" w14:textId="77777777" w:rsidR="000C6A50" w:rsidRPr="00B70F61" w:rsidRDefault="000C6A50" w:rsidP="000C6A50">
            <w:pPr>
              <w:pStyle w:val="TAC"/>
            </w:pPr>
            <w:r w:rsidRPr="00B70F61">
              <w:t>Yes (NR 2CC)</w:t>
            </w:r>
          </w:p>
        </w:tc>
      </w:tr>
      <w:tr w:rsidR="000C6A50" w:rsidRPr="00B70F61" w14:paraId="018EC716" w14:textId="77777777" w:rsidTr="00F94E6B">
        <w:trPr>
          <w:trHeight w:val="47"/>
        </w:trPr>
        <w:tc>
          <w:tcPr>
            <w:tcW w:w="1985" w:type="dxa"/>
            <w:tcBorders>
              <w:top w:val="nil"/>
            </w:tcBorders>
            <w:shd w:val="clear" w:color="auto" w:fill="auto"/>
          </w:tcPr>
          <w:p w14:paraId="418E6475" w14:textId="77777777" w:rsidR="000C6A50" w:rsidRPr="00B70F61" w:rsidRDefault="000C6A50" w:rsidP="000C6A50">
            <w:pPr>
              <w:pStyle w:val="TAC"/>
            </w:pPr>
          </w:p>
        </w:tc>
        <w:tc>
          <w:tcPr>
            <w:tcW w:w="1701" w:type="dxa"/>
          </w:tcPr>
          <w:p w14:paraId="0EB0BE4A" w14:textId="77777777" w:rsidR="000C6A50" w:rsidRPr="00B70F61" w:rsidRDefault="000C6A50" w:rsidP="000C6A50">
            <w:pPr>
              <w:pStyle w:val="TAC"/>
            </w:pPr>
            <w:r w:rsidRPr="00B70F61">
              <w:t>DC_21A_n77A</w:t>
            </w:r>
          </w:p>
        </w:tc>
        <w:tc>
          <w:tcPr>
            <w:tcW w:w="1418" w:type="dxa"/>
            <w:shd w:val="clear" w:color="auto" w:fill="auto"/>
          </w:tcPr>
          <w:p w14:paraId="2D80D1EF" w14:textId="77777777" w:rsidR="000C6A50" w:rsidRPr="00B70F61" w:rsidRDefault="000C6A50" w:rsidP="000C6A50">
            <w:pPr>
              <w:pStyle w:val="TAC"/>
            </w:pPr>
            <w:r w:rsidRPr="00B70F61">
              <w:t>21A</w:t>
            </w:r>
          </w:p>
        </w:tc>
        <w:tc>
          <w:tcPr>
            <w:tcW w:w="1418" w:type="dxa"/>
          </w:tcPr>
          <w:p w14:paraId="42028861" w14:textId="77777777" w:rsidR="000C6A50" w:rsidRPr="00B70F61" w:rsidRDefault="000C6A50" w:rsidP="000C6A50">
            <w:pPr>
              <w:pStyle w:val="TAC"/>
            </w:pPr>
            <w:r w:rsidRPr="00B70F61">
              <w:t>CA_n28A-n77A</w:t>
            </w:r>
          </w:p>
        </w:tc>
        <w:tc>
          <w:tcPr>
            <w:tcW w:w="1418" w:type="dxa"/>
          </w:tcPr>
          <w:p w14:paraId="7636C0CF" w14:textId="77777777" w:rsidR="000C6A50" w:rsidRPr="00B70F61" w:rsidRDefault="000C6A50" w:rsidP="000C6A50">
            <w:pPr>
              <w:pStyle w:val="TAC"/>
            </w:pPr>
            <w:r w:rsidRPr="00B70F61">
              <w:t>21A</w:t>
            </w:r>
          </w:p>
        </w:tc>
        <w:tc>
          <w:tcPr>
            <w:tcW w:w="1418" w:type="dxa"/>
          </w:tcPr>
          <w:p w14:paraId="2D8FC1A8" w14:textId="77777777" w:rsidR="000C6A50" w:rsidRPr="00B70F61" w:rsidRDefault="000C6A50" w:rsidP="000C6A50">
            <w:pPr>
              <w:pStyle w:val="TAC"/>
            </w:pPr>
            <w:r w:rsidRPr="00B70F61">
              <w:t>n77A</w:t>
            </w:r>
          </w:p>
        </w:tc>
        <w:tc>
          <w:tcPr>
            <w:tcW w:w="1418" w:type="dxa"/>
          </w:tcPr>
          <w:p w14:paraId="7F0518A1" w14:textId="77777777" w:rsidR="000C6A50" w:rsidRPr="00B70F61" w:rsidRDefault="000C6A50" w:rsidP="000C6A50">
            <w:pPr>
              <w:pStyle w:val="TAC"/>
            </w:pPr>
            <w:r w:rsidRPr="00B70F61">
              <w:t>No</w:t>
            </w:r>
          </w:p>
        </w:tc>
      </w:tr>
      <w:tr w:rsidR="000C6A50" w:rsidRPr="00B70F61" w14:paraId="29581CAD" w14:textId="77777777" w:rsidTr="00F94E6B">
        <w:trPr>
          <w:trHeight w:val="47"/>
        </w:trPr>
        <w:tc>
          <w:tcPr>
            <w:tcW w:w="1985" w:type="dxa"/>
            <w:tcBorders>
              <w:top w:val="nil"/>
              <w:bottom w:val="nil"/>
            </w:tcBorders>
            <w:shd w:val="clear" w:color="auto" w:fill="auto"/>
          </w:tcPr>
          <w:p w14:paraId="5D784E5D" w14:textId="77777777" w:rsidR="000C6A50" w:rsidRPr="00B70F61" w:rsidRDefault="000C6A50" w:rsidP="000C6A50">
            <w:pPr>
              <w:pStyle w:val="TAC"/>
            </w:pPr>
            <w:r w:rsidRPr="00B70F61">
              <w:t>DC_21A_n28A-n78A</w:t>
            </w:r>
          </w:p>
        </w:tc>
        <w:tc>
          <w:tcPr>
            <w:tcW w:w="1701" w:type="dxa"/>
          </w:tcPr>
          <w:p w14:paraId="6B63288A" w14:textId="77777777" w:rsidR="000C6A50" w:rsidRPr="00B70F61" w:rsidRDefault="000C6A50" w:rsidP="000C6A50">
            <w:pPr>
              <w:pStyle w:val="TAC"/>
            </w:pPr>
            <w:r w:rsidRPr="00B70F61">
              <w:t>DC_21A_n28A</w:t>
            </w:r>
          </w:p>
        </w:tc>
        <w:tc>
          <w:tcPr>
            <w:tcW w:w="1418" w:type="dxa"/>
            <w:shd w:val="clear" w:color="auto" w:fill="auto"/>
          </w:tcPr>
          <w:p w14:paraId="56172ADF" w14:textId="77777777" w:rsidR="000C6A50" w:rsidRPr="00B70F61" w:rsidRDefault="000C6A50" w:rsidP="000C6A50">
            <w:pPr>
              <w:pStyle w:val="TAC"/>
            </w:pPr>
            <w:r w:rsidRPr="00B70F61">
              <w:t>21A</w:t>
            </w:r>
          </w:p>
        </w:tc>
        <w:tc>
          <w:tcPr>
            <w:tcW w:w="1418" w:type="dxa"/>
          </w:tcPr>
          <w:p w14:paraId="51D486DA" w14:textId="77777777" w:rsidR="000C6A50" w:rsidRPr="00B70F61" w:rsidRDefault="000C6A50" w:rsidP="000C6A50">
            <w:pPr>
              <w:pStyle w:val="TAC"/>
            </w:pPr>
            <w:r w:rsidRPr="00B70F61">
              <w:t>CA_n28A-n78A</w:t>
            </w:r>
          </w:p>
        </w:tc>
        <w:tc>
          <w:tcPr>
            <w:tcW w:w="1418" w:type="dxa"/>
          </w:tcPr>
          <w:p w14:paraId="61462ADE" w14:textId="77777777" w:rsidR="000C6A50" w:rsidRPr="00B70F61" w:rsidRDefault="000C6A50" w:rsidP="000C6A50">
            <w:pPr>
              <w:pStyle w:val="TAC"/>
            </w:pPr>
            <w:r w:rsidRPr="00B70F61">
              <w:t>21A</w:t>
            </w:r>
          </w:p>
        </w:tc>
        <w:tc>
          <w:tcPr>
            <w:tcW w:w="1418" w:type="dxa"/>
          </w:tcPr>
          <w:p w14:paraId="5BE76009" w14:textId="77777777" w:rsidR="000C6A50" w:rsidRPr="00B70F61" w:rsidRDefault="000C6A50" w:rsidP="000C6A50">
            <w:pPr>
              <w:pStyle w:val="TAC"/>
            </w:pPr>
            <w:r w:rsidRPr="00B70F61">
              <w:t>n28A</w:t>
            </w:r>
          </w:p>
        </w:tc>
        <w:tc>
          <w:tcPr>
            <w:tcW w:w="1418" w:type="dxa"/>
          </w:tcPr>
          <w:p w14:paraId="565C2DDB" w14:textId="77777777" w:rsidR="000C6A50" w:rsidRPr="00B70F61" w:rsidRDefault="000C6A50" w:rsidP="000C6A50">
            <w:pPr>
              <w:pStyle w:val="TAC"/>
            </w:pPr>
            <w:r w:rsidRPr="00B70F61">
              <w:t>Yes (NR 2CC)</w:t>
            </w:r>
          </w:p>
        </w:tc>
      </w:tr>
      <w:tr w:rsidR="000C6A50" w:rsidRPr="00B70F61" w14:paraId="5AB72929" w14:textId="77777777" w:rsidTr="00F94E6B">
        <w:trPr>
          <w:trHeight w:val="47"/>
        </w:trPr>
        <w:tc>
          <w:tcPr>
            <w:tcW w:w="1985" w:type="dxa"/>
            <w:tcBorders>
              <w:top w:val="nil"/>
            </w:tcBorders>
            <w:shd w:val="clear" w:color="auto" w:fill="auto"/>
          </w:tcPr>
          <w:p w14:paraId="3450E4D3" w14:textId="77777777" w:rsidR="000C6A50" w:rsidRPr="00B70F61" w:rsidRDefault="000C6A50" w:rsidP="000C6A50">
            <w:pPr>
              <w:pStyle w:val="TAC"/>
            </w:pPr>
          </w:p>
        </w:tc>
        <w:tc>
          <w:tcPr>
            <w:tcW w:w="1701" w:type="dxa"/>
          </w:tcPr>
          <w:p w14:paraId="1E675389" w14:textId="77777777" w:rsidR="000C6A50" w:rsidRPr="00B70F61" w:rsidRDefault="000C6A50" w:rsidP="000C6A50">
            <w:pPr>
              <w:pStyle w:val="TAC"/>
            </w:pPr>
            <w:r w:rsidRPr="00B70F61">
              <w:t>DC_21A_n78A</w:t>
            </w:r>
          </w:p>
        </w:tc>
        <w:tc>
          <w:tcPr>
            <w:tcW w:w="1418" w:type="dxa"/>
            <w:shd w:val="clear" w:color="auto" w:fill="auto"/>
          </w:tcPr>
          <w:p w14:paraId="7CFC8349" w14:textId="77777777" w:rsidR="000C6A50" w:rsidRPr="00B70F61" w:rsidRDefault="000C6A50" w:rsidP="000C6A50">
            <w:pPr>
              <w:pStyle w:val="TAC"/>
            </w:pPr>
            <w:r w:rsidRPr="00B70F61">
              <w:t>21A</w:t>
            </w:r>
          </w:p>
        </w:tc>
        <w:tc>
          <w:tcPr>
            <w:tcW w:w="1418" w:type="dxa"/>
          </w:tcPr>
          <w:p w14:paraId="7E458386" w14:textId="77777777" w:rsidR="000C6A50" w:rsidRPr="00B70F61" w:rsidRDefault="000C6A50" w:rsidP="000C6A50">
            <w:pPr>
              <w:pStyle w:val="TAC"/>
            </w:pPr>
            <w:r w:rsidRPr="00B70F61">
              <w:t>CA_n28A-n78A</w:t>
            </w:r>
          </w:p>
        </w:tc>
        <w:tc>
          <w:tcPr>
            <w:tcW w:w="1418" w:type="dxa"/>
          </w:tcPr>
          <w:p w14:paraId="4BD39D32" w14:textId="77777777" w:rsidR="000C6A50" w:rsidRPr="00B70F61" w:rsidRDefault="000C6A50" w:rsidP="000C6A50">
            <w:pPr>
              <w:pStyle w:val="TAC"/>
            </w:pPr>
            <w:r w:rsidRPr="00B70F61">
              <w:t>21A</w:t>
            </w:r>
          </w:p>
        </w:tc>
        <w:tc>
          <w:tcPr>
            <w:tcW w:w="1418" w:type="dxa"/>
          </w:tcPr>
          <w:p w14:paraId="10426833" w14:textId="77777777" w:rsidR="000C6A50" w:rsidRPr="00B70F61" w:rsidRDefault="000C6A50" w:rsidP="000C6A50">
            <w:pPr>
              <w:pStyle w:val="TAC"/>
            </w:pPr>
            <w:r w:rsidRPr="00B70F61">
              <w:t>n78A</w:t>
            </w:r>
          </w:p>
        </w:tc>
        <w:tc>
          <w:tcPr>
            <w:tcW w:w="1418" w:type="dxa"/>
          </w:tcPr>
          <w:p w14:paraId="5EA4289E" w14:textId="77777777" w:rsidR="000C6A50" w:rsidRPr="00B70F61" w:rsidRDefault="000C6A50" w:rsidP="000C6A50">
            <w:pPr>
              <w:pStyle w:val="TAC"/>
            </w:pPr>
            <w:r w:rsidRPr="00B70F61">
              <w:t>No</w:t>
            </w:r>
          </w:p>
        </w:tc>
      </w:tr>
      <w:tr w:rsidR="000C6A50" w:rsidRPr="00B70F61" w14:paraId="0E705230" w14:textId="77777777" w:rsidTr="00F94E6B">
        <w:trPr>
          <w:trHeight w:val="47"/>
        </w:trPr>
        <w:tc>
          <w:tcPr>
            <w:tcW w:w="1985" w:type="dxa"/>
            <w:tcBorders>
              <w:top w:val="nil"/>
              <w:bottom w:val="nil"/>
            </w:tcBorders>
            <w:shd w:val="clear" w:color="auto" w:fill="auto"/>
          </w:tcPr>
          <w:p w14:paraId="3FB2FC16" w14:textId="77777777" w:rsidR="000C6A50" w:rsidRPr="00B70F61" w:rsidRDefault="000C6A50" w:rsidP="000C6A50">
            <w:pPr>
              <w:pStyle w:val="TAC"/>
            </w:pPr>
            <w:r w:rsidRPr="00B70F61">
              <w:t>DC_21A_n28A-n79A</w:t>
            </w:r>
          </w:p>
        </w:tc>
        <w:tc>
          <w:tcPr>
            <w:tcW w:w="1701" w:type="dxa"/>
          </w:tcPr>
          <w:p w14:paraId="507DAAF0" w14:textId="77777777" w:rsidR="000C6A50" w:rsidRPr="00B70F61" w:rsidRDefault="000C6A50" w:rsidP="000C6A50">
            <w:pPr>
              <w:pStyle w:val="TAC"/>
            </w:pPr>
            <w:r w:rsidRPr="00B70F61">
              <w:t>DC_21A_n28A</w:t>
            </w:r>
          </w:p>
        </w:tc>
        <w:tc>
          <w:tcPr>
            <w:tcW w:w="1418" w:type="dxa"/>
            <w:shd w:val="clear" w:color="auto" w:fill="auto"/>
          </w:tcPr>
          <w:p w14:paraId="001395F4" w14:textId="77777777" w:rsidR="000C6A50" w:rsidRPr="00B70F61" w:rsidRDefault="000C6A50" w:rsidP="000C6A50">
            <w:pPr>
              <w:pStyle w:val="TAC"/>
            </w:pPr>
            <w:r w:rsidRPr="00B70F61">
              <w:t>21A</w:t>
            </w:r>
          </w:p>
        </w:tc>
        <w:tc>
          <w:tcPr>
            <w:tcW w:w="1418" w:type="dxa"/>
          </w:tcPr>
          <w:p w14:paraId="0A6C602D" w14:textId="77777777" w:rsidR="000C6A50" w:rsidRPr="00B70F61" w:rsidRDefault="000C6A50" w:rsidP="000C6A50">
            <w:pPr>
              <w:pStyle w:val="TAC"/>
            </w:pPr>
            <w:r w:rsidRPr="00B70F61">
              <w:t>CA_n28A-n79A</w:t>
            </w:r>
          </w:p>
        </w:tc>
        <w:tc>
          <w:tcPr>
            <w:tcW w:w="1418" w:type="dxa"/>
          </w:tcPr>
          <w:p w14:paraId="7AB24A1B" w14:textId="77777777" w:rsidR="000C6A50" w:rsidRPr="00B70F61" w:rsidRDefault="000C6A50" w:rsidP="000C6A50">
            <w:pPr>
              <w:pStyle w:val="TAC"/>
            </w:pPr>
            <w:r w:rsidRPr="00B70F61">
              <w:t>21A</w:t>
            </w:r>
          </w:p>
        </w:tc>
        <w:tc>
          <w:tcPr>
            <w:tcW w:w="1418" w:type="dxa"/>
          </w:tcPr>
          <w:p w14:paraId="24D1D84D" w14:textId="77777777" w:rsidR="000C6A50" w:rsidRPr="00B70F61" w:rsidRDefault="000C6A50" w:rsidP="000C6A50">
            <w:pPr>
              <w:pStyle w:val="TAC"/>
            </w:pPr>
            <w:r w:rsidRPr="00B70F61">
              <w:t>n28A</w:t>
            </w:r>
          </w:p>
        </w:tc>
        <w:tc>
          <w:tcPr>
            <w:tcW w:w="1418" w:type="dxa"/>
          </w:tcPr>
          <w:p w14:paraId="2163D85E" w14:textId="77777777" w:rsidR="000C6A50" w:rsidRPr="00B70F61" w:rsidRDefault="000C6A50" w:rsidP="000C6A50">
            <w:pPr>
              <w:pStyle w:val="TAC"/>
            </w:pPr>
            <w:r w:rsidRPr="00B70F61">
              <w:t>Yes (NR 2CC)</w:t>
            </w:r>
          </w:p>
        </w:tc>
      </w:tr>
      <w:tr w:rsidR="000C6A50" w:rsidRPr="00B70F61" w14:paraId="72D56B5E" w14:textId="77777777" w:rsidTr="00F94E6B">
        <w:trPr>
          <w:trHeight w:val="47"/>
        </w:trPr>
        <w:tc>
          <w:tcPr>
            <w:tcW w:w="1985" w:type="dxa"/>
            <w:tcBorders>
              <w:top w:val="nil"/>
            </w:tcBorders>
            <w:shd w:val="clear" w:color="auto" w:fill="auto"/>
          </w:tcPr>
          <w:p w14:paraId="060DAC38" w14:textId="77777777" w:rsidR="000C6A50" w:rsidRPr="00B70F61" w:rsidRDefault="000C6A50" w:rsidP="000C6A50">
            <w:pPr>
              <w:pStyle w:val="TAC"/>
            </w:pPr>
          </w:p>
        </w:tc>
        <w:tc>
          <w:tcPr>
            <w:tcW w:w="1701" w:type="dxa"/>
          </w:tcPr>
          <w:p w14:paraId="55949D56" w14:textId="77777777" w:rsidR="000C6A50" w:rsidRPr="00B70F61" w:rsidRDefault="000C6A50" w:rsidP="000C6A50">
            <w:pPr>
              <w:pStyle w:val="TAC"/>
            </w:pPr>
            <w:r w:rsidRPr="00B70F61">
              <w:t>DC_21A_n79A</w:t>
            </w:r>
          </w:p>
        </w:tc>
        <w:tc>
          <w:tcPr>
            <w:tcW w:w="1418" w:type="dxa"/>
            <w:shd w:val="clear" w:color="auto" w:fill="auto"/>
          </w:tcPr>
          <w:p w14:paraId="4164C089" w14:textId="77777777" w:rsidR="000C6A50" w:rsidRPr="00B70F61" w:rsidRDefault="000C6A50" w:rsidP="000C6A50">
            <w:pPr>
              <w:pStyle w:val="TAC"/>
            </w:pPr>
            <w:r w:rsidRPr="00B70F61">
              <w:t>21A</w:t>
            </w:r>
          </w:p>
        </w:tc>
        <w:tc>
          <w:tcPr>
            <w:tcW w:w="1418" w:type="dxa"/>
          </w:tcPr>
          <w:p w14:paraId="513B2EDF" w14:textId="77777777" w:rsidR="000C6A50" w:rsidRPr="00B70F61" w:rsidRDefault="000C6A50" w:rsidP="000C6A50">
            <w:pPr>
              <w:pStyle w:val="TAC"/>
            </w:pPr>
            <w:r w:rsidRPr="00B70F61">
              <w:t>CA_n28A-n79A</w:t>
            </w:r>
          </w:p>
        </w:tc>
        <w:tc>
          <w:tcPr>
            <w:tcW w:w="1418" w:type="dxa"/>
          </w:tcPr>
          <w:p w14:paraId="6681F873" w14:textId="77777777" w:rsidR="000C6A50" w:rsidRPr="00B70F61" w:rsidRDefault="000C6A50" w:rsidP="000C6A50">
            <w:pPr>
              <w:pStyle w:val="TAC"/>
            </w:pPr>
            <w:r w:rsidRPr="00B70F61">
              <w:t>21A</w:t>
            </w:r>
          </w:p>
        </w:tc>
        <w:tc>
          <w:tcPr>
            <w:tcW w:w="1418" w:type="dxa"/>
          </w:tcPr>
          <w:p w14:paraId="23255302" w14:textId="77777777" w:rsidR="000C6A50" w:rsidRPr="00B70F61" w:rsidRDefault="000C6A50" w:rsidP="000C6A50">
            <w:pPr>
              <w:pStyle w:val="TAC"/>
            </w:pPr>
            <w:r w:rsidRPr="00B70F61">
              <w:t>n79A</w:t>
            </w:r>
          </w:p>
        </w:tc>
        <w:tc>
          <w:tcPr>
            <w:tcW w:w="1418" w:type="dxa"/>
          </w:tcPr>
          <w:p w14:paraId="69EE3789" w14:textId="77777777" w:rsidR="000C6A50" w:rsidRPr="00B70F61" w:rsidRDefault="000C6A50" w:rsidP="000C6A50">
            <w:pPr>
              <w:pStyle w:val="TAC"/>
            </w:pPr>
            <w:r w:rsidRPr="00B70F61">
              <w:t>No</w:t>
            </w:r>
          </w:p>
        </w:tc>
      </w:tr>
      <w:tr w:rsidR="000C6A50" w:rsidRPr="00B70F61" w14:paraId="528677CF" w14:textId="77777777" w:rsidTr="00F94E6B">
        <w:trPr>
          <w:trHeight w:val="47"/>
        </w:trPr>
        <w:tc>
          <w:tcPr>
            <w:tcW w:w="1985" w:type="dxa"/>
            <w:tcBorders>
              <w:top w:val="nil"/>
            </w:tcBorders>
            <w:shd w:val="clear" w:color="auto" w:fill="auto"/>
          </w:tcPr>
          <w:p w14:paraId="0084E4DF" w14:textId="77777777" w:rsidR="000C6A50" w:rsidRPr="00B70F61" w:rsidRDefault="000C6A50" w:rsidP="000C6A50">
            <w:pPr>
              <w:pStyle w:val="TAC"/>
            </w:pPr>
            <w:r w:rsidRPr="00B70F61">
              <w:t>DC_21A-42A_n1A</w:t>
            </w:r>
          </w:p>
        </w:tc>
        <w:tc>
          <w:tcPr>
            <w:tcW w:w="1701" w:type="dxa"/>
          </w:tcPr>
          <w:p w14:paraId="054CEBE6" w14:textId="77777777" w:rsidR="000C6A50" w:rsidRPr="00B70F61" w:rsidRDefault="000C6A50" w:rsidP="000C6A50">
            <w:pPr>
              <w:pStyle w:val="TAC"/>
            </w:pPr>
            <w:r w:rsidRPr="00B70F61">
              <w:t>DC_21A_n1A</w:t>
            </w:r>
          </w:p>
        </w:tc>
        <w:tc>
          <w:tcPr>
            <w:tcW w:w="1418" w:type="dxa"/>
            <w:shd w:val="clear" w:color="auto" w:fill="auto"/>
          </w:tcPr>
          <w:p w14:paraId="73028276" w14:textId="77777777" w:rsidR="000C6A50" w:rsidRPr="00B70F61" w:rsidRDefault="000C6A50" w:rsidP="000C6A50">
            <w:pPr>
              <w:pStyle w:val="TAC"/>
            </w:pPr>
            <w:r w:rsidRPr="00B70F61">
              <w:t>CA_21A-42A</w:t>
            </w:r>
          </w:p>
        </w:tc>
        <w:tc>
          <w:tcPr>
            <w:tcW w:w="1418" w:type="dxa"/>
          </w:tcPr>
          <w:p w14:paraId="4253DF23" w14:textId="77777777" w:rsidR="000C6A50" w:rsidRPr="00B70F61" w:rsidRDefault="000C6A50" w:rsidP="000C6A50">
            <w:pPr>
              <w:pStyle w:val="TAC"/>
            </w:pPr>
            <w:r w:rsidRPr="00B70F61">
              <w:t>n1A</w:t>
            </w:r>
          </w:p>
        </w:tc>
        <w:tc>
          <w:tcPr>
            <w:tcW w:w="1418" w:type="dxa"/>
          </w:tcPr>
          <w:p w14:paraId="26A41C74" w14:textId="77777777" w:rsidR="000C6A50" w:rsidRPr="00B70F61" w:rsidRDefault="000C6A50" w:rsidP="000C6A50">
            <w:pPr>
              <w:pStyle w:val="TAC"/>
            </w:pPr>
            <w:r w:rsidRPr="00B70F61">
              <w:t>21A</w:t>
            </w:r>
          </w:p>
        </w:tc>
        <w:tc>
          <w:tcPr>
            <w:tcW w:w="1418" w:type="dxa"/>
          </w:tcPr>
          <w:p w14:paraId="00E466B6" w14:textId="77777777" w:rsidR="000C6A50" w:rsidRPr="00B70F61" w:rsidRDefault="000C6A50" w:rsidP="000C6A50">
            <w:pPr>
              <w:pStyle w:val="TAC"/>
            </w:pPr>
            <w:r w:rsidRPr="00B70F61">
              <w:t>n1A</w:t>
            </w:r>
          </w:p>
        </w:tc>
        <w:tc>
          <w:tcPr>
            <w:tcW w:w="1418" w:type="dxa"/>
          </w:tcPr>
          <w:p w14:paraId="5544FC0E" w14:textId="77777777" w:rsidR="000C6A50" w:rsidRPr="00B70F61" w:rsidRDefault="000C6A50" w:rsidP="000C6A50">
            <w:pPr>
              <w:pStyle w:val="TAC"/>
            </w:pPr>
            <w:r w:rsidRPr="00B70F61">
              <w:t>No</w:t>
            </w:r>
          </w:p>
        </w:tc>
      </w:tr>
      <w:tr w:rsidR="000C6A50" w:rsidRPr="00B70F61" w14:paraId="784EF21E" w14:textId="77777777" w:rsidTr="00F94E6B">
        <w:trPr>
          <w:trHeight w:val="47"/>
        </w:trPr>
        <w:tc>
          <w:tcPr>
            <w:tcW w:w="1985" w:type="dxa"/>
            <w:tcBorders>
              <w:top w:val="nil"/>
            </w:tcBorders>
            <w:shd w:val="clear" w:color="auto" w:fill="auto"/>
          </w:tcPr>
          <w:p w14:paraId="0BAF1386" w14:textId="77777777" w:rsidR="000C6A50" w:rsidRPr="00B70F61" w:rsidRDefault="000C6A50" w:rsidP="000C6A50">
            <w:pPr>
              <w:pStyle w:val="TAC"/>
            </w:pPr>
            <w:r w:rsidRPr="00B70F61">
              <w:t>DC_21A-42C_n1A</w:t>
            </w:r>
          </w:p>
        </w:tc>
        <w:tc>
          <w:tcPr>
            <w:tcW w:w="1701" w:type="dxa"/>
          </w:tcPr>
          <w:p w14:paraId="568CAE8E" w14:textId="77777777" w:rsidR="000C6A50" w:rsidRPr="00B70F61" w:rsidRDefault="000C6A50" w:rsidP="000C6A50">
            <w:pPr>
              <w:pStyle w:val="TAC"/>
            </w:pPr>
            <w:r w:rsidRPr="00B70F61">
              <w:t>DC_21A_n1A</w:t>
            </w:r>
          </w:p>
        </w:tc>
        <w:tc>
          <w:tcPr>
            <w:tcW w:w="1418" w:type="dxa"/>
            <w:shd w:val="clear" w:color="auto" w:fill="auto"/>
          </w:tcPr>
          <w:p w14:paraId="6E11643C" w14:textId="77777777" w:rsidR="000C6A50" w:rsidRPr="00B70F61" w:rsidRDefault="000C6A50" w:rsidP="000C6A50">
            <w:pPr>
              <w:pStyle w:val="TAC"/>
            </w:pPr>
            <w:r w:rsidRPr="00B70F61">
              <w:t>CA_21A-42C</w:t>
            </w:r>
          </w:p>
        </w:tc>
        <w:tc>
          <w:tcPr>
            <w:tcW w:w="1418" w:type="dxa"/>
          </w:tcPr>
          <w:p w14:paraId="2C3F4C28" w14:textId="77777777" w:rsidR="000C6A50" w:rsidRPr="00B70F61" w:rsidRDefault="000C6A50" w:rsidP="000C6A50">
            <w:pPr>
              <w:pStyle w:val="TAC"/>
            </w:pPr>
            <w:r w:rsidRPr="00B70F61">
              <w:t>n1A</w:t>
            </w:r>
          </w:p>
        </w:tc>
        <w:tc>
          <w:tcPr>
            <w:tcW w:w="1418" w:type="dxa"/>
          </w:tcPr>
          <w:p w14:paraId="135965D6" w14:textId="77777777" w:rsidR="000C6A50" w:rsidRPr="00B70F61" w:rsidRDefault="000C6A50" w:rsidP="000C6A50">
            <w:pPr>
              <w:pStyle w:val="TAC"/>
            </w:pPr>
            <w:r w:rsidRPr="00B70F61">
              <w:t>21A</w:t>
            </w:r>
          </w:p>
        </w:tc>
        <w:tc>
          <w:tcPr>
            <w:tcW w:w="1418" w:type="dxa"/>
          </w:tcPr>
          <w:p w14:paraId="67A48B45" w14:textId="77777777" w:rsidR="000C6A50" w:rsidRPr="00B70F61" w:rsidRDefault="000C6A50" w:rsidP="000C6A50">
            <w:pPr>
              <w:pStyle w:val="TAC"/>
            </w:pPr>
            <w:r w:rsidRPr="00B70F61">
              <w:t>n1A</w:t>
            </w:r>
          </w:p>
        </w:tc>
        <w:tc>
          <w:tcPr>
            <w:tcW w:w="1418" w:type="dxa"/>
          </w:tcPr>
          <w:p w14:paraId="2E7FCFAD" w14:textId="77777777" w:rsidR="000C6A50" w:rsidRPr="00B70F61" w:rsidRDefault="000C6A50" w:rsidP="000C6A50">
            <w:pPr>
              <w:pStyle w:val="TAC"/>
            </w:pPr>
            <w:r w:rsidRPr="00B70F61">
              <w:t>No</w:t>
            </w:r>
          </w:p>
        </w:tc>
      </w:tr>
      <w:tr w:rsidR="000C6A50" w:rsidRPr="00B70F61" w14:paraId="138D3678" w14:textId="77777777" w:rsidTr="00F94E6B">
        <w:trPr>
          <w:trHeight w:val="47"/>
        </w:trPr>
        <w:tc>
          <w:tcPr>
            <w:tcW w:w="1985" w:type="dxa"/>
            <w:shd w:val="clear" w:color="auto" w:fill="auto"/>
          </w:tcPr>
          <w:p w14:paraId="07AB53AD" w14:textId="77777777" w:rsidR="000C6A50" w:rsidRPr="00B70F61" w:rsidRDefault="000C6A50" w:rsidP="000C6A50">
            <w:pPr>
              <w:pStyle w:val="TAC"/>
              <w:rPr>
                <w:lang w:eastAsia="fi-FI"/>
              </w:rPr>
            </w:pPr>
            <w:r w:rsidRPr="00B70F61">
              <w:t>DC_21A-42A_n78A</w:t>
            </w:r>
          </w:p>
        </w:tc>
        <w:tc>
          <w:tcPr>
            <w:tcW w:w="1701" w:type="dxa"/>
          </w:tcPr>
          <w:p w14:paraId="52B5C12E" w14:textId="77777777" w:rsidR="000C6A50" w:rsidRPr="00B70F61" w:rsidRDefault="000C6A50" w:rsidP="000C6A50">
            <w:pPr>
              <w:pStyle w:val="TAC"/>
              <w:rPr>
                <w:lang w:eastAsia="fi-FI"/>
              </w:rPr>
            </w:pPr>
            <w:r w:rsidRPr="00B70F61">
              <w:t>DC_21A_n78A</w:t>
            </w:r>
          </w:p>
        </w:tc>
        <w:tc>
          <w:tcPr>
            <w:tcW w:w="1418" w:type="dxa"/>
            <w:shd w:val="clear" w:color="auto" w:fill="auto"/>
          </w:tcPr>
          <w:p w14:paraId="21C0D76E" w14:textId="77777777" w:rsidR="000C6A50" w:rsidRPr="00B70F61" w:rsidRDefault="000C6A50" w:rsidP="000C6A50">
            <w:pPr>
              <w:pStyle w:val="TAC"/>
              <w:rPr>
                <w:lang w:eastAsia="fi-FI"/>
              </w:rPr>
            </w:pPr>
            <w:r w:rsidRPr="00B70F61">
              <w:t>CA_21A-42A</w:t>
            </w:r>
          </w:p>
        </w:tc>
        <w:tc>
          <w:tcPr>
            <w:tcW w:w="1418" w:type="dxa"/>
          </w:tcPr>
          <w:p w14:paraId="7E156901" w14:textId="77777777" w:rsidR="000C6A50" w:rsidRPr="00B70F61" w:rsidRDefault="000C6A50" w:rsidP="000C6A50">
            <w:pPr>
              <w:pStyle w:val="TAC"/>
              <w:rPr>
                <w:lang w:eastAsia="fi-FI"/>
              </w:rPr>
            </w:pPr>
            <w:r w:rsidRPr="00B70F61">
              <w:t>n78A</w:t>
            </w:r>
          </w:p>
        </w:tc>
        <w:tc>
          <w:tcPr>
            <w:tcW w:w="1418" w:type="dxa"/>
          </w:tcPr>
          <w:p w14:paraId="166A4799" w14:textId="77777777" w:rsidR="000C6A50" w:rsidRPr="00B70F61" w:rsidRDefault="000C6A50" w:rsidP="000C6A50">
            <w:pPr>
              <w:pStyle w:val="TAC"/>
            </w:pPr>
            <w:r w:rsidRPr="00B70F61">
              <w:t>21A</w:t>
            </w:r>
          </w:p>
        </w:tc>
        <w:tc>
          <w:tcPr>
            <w:tcW w:w="1418" w:type="dxa"/>
          </w:tcPr>
          <w:p w14:paraId="0649725B" w14:textId="77777777" w:rsidR="000C6A50" w:rsidRPr="00B70F61" w:rsidRDefault="000C6A50" w:rsidP="000C6A50">
            <w:pPr>
              <w:pStyle w:val="TAC"/>
            </w:pPr>
            <w:r w:rsidRPr="00B70F61">
              <w:t>n78A</w:t>
            </w:r>
          </w:p>
        </w:tc>
        <w:tc>
          <w:tcPr>
            <w:tcW w:w="1418" w:type="dxa"/>
          </w:tcPr>
          <w:p w14:paraId="4AB4C242" w14:textId="77777777" w:rsidR="000C6A50" w:rsidRPr="00B70F61" w:rsidRDefault="000C6A50" w:rsidP="000C6A50">
            <w:pPr>
              <w:pStyle w:val="TAC"/>
            </w:pPr>
            <w:r w:rsidRPr="00B70F61">
              <w:t>No</w:t>
            </w:r>
          </w:p>
        </w:tc>
      </w:tr>
      <w:tr w:rsidR="000C6A50" w:rsidRPr="00B70F61" w14:paraId="4AE29106" w14:textId="77777777" w:rsidTr="00F94E6B">
        <w:trPr>
          <w:trHeight w:val="47"/>
        </w:trPr>
        <w:tc>
          <w:tcPr>
            <w:tcW w:w="1985" w:type="dxa"/>
            <w:shd w:val="clear" w:color="auto" w:fill="auto"/>
          </w:tcPr>
          <w:p w14:paraId="2B6F60ED" w14:textId="77777777" w:rsidR="000C6A50" w:rsidRPr="00B70F61" w:rsidRDefault="000C6A50" w:rsidP="000C6A50">
            <w:pPr>
              <w:pStyle w:val="TAC"/>
              <w:rPr>
                <w:lang w:eastAsia="fi-FI"/>
              </w:rPr>
            </w:pPr>
            <w:r w:rsidRPr="00B70F61">
              <w:t>DC_21A-42C_n78A</w:t>
            </w:r>
          </w:p>
        </w:tc>
        <w:tc>
          <w:tcPr>
            <w:tcW w:w="1701" w:type="dxa"/>
          </w:tcPr>
          <w:p w14:paraId="6AE63AF0" w14:textId="77777777" w:rsidR="000C6A50" w:rsidRPr="00B70F61" w:rsidRDefault="000C6A50" w:rsidP="000C6A50">
            <w:pPr>
              <w:pStyle w:val="TAC"/>
              <w:rPr>
                <w:lang w:eastAsia="fi-FI"/>
              </w:rPr>
            </w:pPr>
            <w:r w:rsidRPr="00B70F61">
              <w:t>DC_21A_n78A</w:t>
            </w:r>
          </w:p>
        </w:tc>
        <w:tc>
          <w:tcPr>
            <w:tcW w:w="1418" w:type="dxa"/>
            <w:shd w:val="clear" w:color="auto" w:fill="auto"/>
          </w:tcPr>
          <w:p w14:paraId="1D6FF709" w14:textId="77777777" w:rsidR="000C6A50" w:rsidRPr="00B70F61" w:rsidRDefault="000C6A50" w:rsidP="000C6A50">
            <w:pPr>
              <w:pStyle w:val="TAC"/>
              <w:rPr>
                <w:lang w:eastAsia="fi-FI"/>
              </w:rPr>
            </w:pPr>
            <w:r w:rsidRPr="00B70F61">
              <w:t>CA_21A-42C</w:t>
            </w:r>
          </w:p>
        </w:tc>
        <w:tc>
          <w:tcPr>
            <w:tcW w:w="1418" w:type="dxa"/>
          </w:tcPr>
          <w:p w14:paraId="6B64D2D5" w14:textId="77777777" w:rsidR="000C6A50" w:rsidRPr="00B70F61" w:rsidRDefault="000C6A50" w:rsidP="000C6A50">
            <w:pPr>
              <w:pStyle w:val="TAC"/>
              <w:rPr>
                <w:lang w:eastAsia="fi-FI"/>
              </w:rPr>
            </w:pPr>
            <w:r w:rsidRPr="00B70F61">
              <w:t>n78A</w:t>
            </w:r>
          </w:p>
        </w:tc>
        <w:tc>
          <w:tcPr>
            <w:tcW w:w="1418" w:type="dxa"/>
          </w:tcPr>
          <w:p w14:paraId="15F928EC" w14:textId="77777777" w:rsidR="000C6A50" w:rsidRPr="00B70F61" w:rsidRDefault="000C6A50" w:rsidP="000C6A50">
            <w:pPr>
              <w:pStyle w:val="TAC"/>
            </w:pPr>
            <w:r w:rsidRPr="00B70F61">
              <w:t>21A</w:t>
            </w:r>
          </w:p>
        </w:tc>
        <w:tc>
          <w:tcPr>
            <w:tcW w:w="1418" w:type="dxa"/>
          </w:tcPr>
          <w:p w14:paraId="12A39CCF" w14:textId="77777777" w:rsidR="000C6A50" w:rsidRPr="00B70F61" w:rsidRDefault="000C6A50" w:rsidP="000C6A50">
            <w:pPr>
              <w:pStyle w:val="TAC"/>
            </w:pPr>
            <w:r w:rsidRPr="00B70F61">
              <w:t>n78A</w:t>
            </w:r>
          </w:p>
        </w:tc>
        <w:tc>
          <w:tcPr>
            <w:tcW w:w="1418" w:type="dxa"/>
          </w:tcPr>
          <w:p w14:paraId="29C37815" w14:textId="77777777" w:rsidR="000C6A50" w:rsidRPr="00B70F61" w:rsidRDefault="000C6A50" w:rsidP="000C6A50">
            <w:pPr>
              <w:pStyle w:val="TAC"/>
            </w:pPr>
            <w:r w:rsidRPr="00B70F61">
              <w:t>No</w:t>
            </w:r>
          </w:p>
        </w:tc>
      </w:tr>
      <w:tr w:rsidR="000C6A50" w:rsidRPr="00B70F61" w14:paraId="00425731" w14:textId="77777777" w:rsidTr="00F94E6B">
        <w:trPr>
          <w:trHeight w:val="47"/>
        </w:trPr>
        <w:tc>
          <w:tcPr>
            <w:tcW w:w="1985" w:type="dxa"/>
            <w:shd w:val="clear" w:color="auto" w:fill="auto"/>
          </w:tcPr>
          <w:p w14:paraId="70E27363" w14:textId="77777777" w:rsidR="000C6A50" w:rsidRPr="00B70F61" w:rsidRDefault="000C6A50" w:rsidP="000C6A50">
            <w:pPr>
              <w:pStyle w:val="TAC"/>
              <w:rPr>
                <w:lang w:eastAsia="fi-FI"/>
              </w:rPr>
            </w:pPr>
            <w:r w:rsidRPr="00B70F61">
              <w:t>DC_21A-42A_n79A</w:t>
            </w:r>
          </w:p>
        </w:tc>
        <w:tc>
          <w:tcPr>
            <w:tcW w:w="1701" w:type="dxa"/>
          </w:tcPr>
          <w:p w14:paraId="3A717F7F" w14:textId="77777777" w:rsidR="000C6A50" w:rsidRPr="00B70F61" w:rsidRDefault="000C6A50" w:rsidP="000C6A50">
            <w:pPr>
              <w:pStyle w:val="TAC"/>
              <w:rPr>
                <w:lang w:eastAsia="fi-FI"/>
              </w:rPr>
            </w:pPr>
            <w:r w:rsidRPr="00B70F61">
              <w:t>DC_21A_n79A</w:t>
            </w:r>
          </w:p>
        </w:tc>
        <w:tc>
          <w:tcPr>
            <w:tcW w:w="1418" w:type="dxa"/>
            <w:shd w:val="clear" w:color="auto" w:fill="auto"/>
          </w:tcPr>
          <w:p w14:paraId="2F34FF95" w14:textId="77777777" w:rsidR="000C6A50" w:rsidRPr="00B70F61" w:rsidRDefault="000C6A50" w:rsidP="000C6A50">
            <w:pPr>
              <w:pStyle w:val="TAC"/>
              <w:rPr>
                <w:lang w:eastAsia="fi-FI"/>
              </w:rPr>
            </w:pPr>
            <w:r w:rsidRPr="00B70F61">
              <w:t>CA_21A-42A</w:t>
            </w:r>
          </w:p>
        </w:tc>
        <w:tc>
          <w:tcPr>
            <w:tcW w:w="1418" w:type="dxa"/>
          </w:tcPr>
          <w:p w14:paraId="1F3DC5CE" w14:textId="77777777" w:rsidR="000C6A50" w:rsidRPr="00B70F61" w:rsidRDefault="000C6A50" w:rsidP="000C6A50">
            <w:pPr>
              <w:pStyle w:val="TAC"/>
              <w:rPr>
                <w:lang w:eastAsia="fi-FI"/>
              </w:rPr>
            </w:pPr>
            <w:r w:rsidRPr="00B70F61">
              <w:t>n79A</w:t>
            </w:r>
          </w:p>
        </w:tc>
        <w:tc>
          <w:tcPr>
            <w:tcW w:w="1418" w:type="dxa"/>
          </w:tcPr>
          <w:p w14:paraId="1FDA3F0A" w14:textId="77777777" w:rsidR="000C6A50" w:rsidRPr="00B70F61" w:rsidRDefault="000C6A50" w:rsidP="000C6A50">
            <w:pPr>
              <w:pStyle w:val="TAC"/>
            </w:pPr>
            <w:r w:rsidRPr="00B70F61">
              <w:t>21A</w:t>
            </w:r>
          </w:p>
        </w:tc>
        <w:tc>
          <w:tcPr>
            <w:tcW w:w="1418" w:type="dxa"/>
          </w:tcPr>
          <w:p w14:paraId="12B115E3" w14:textId="77777777" w:rsidR="000C6A50" w:rsidRPr="00B70F61" w:rsidRDefault="000C6A50" w:rsidP="000C6A50">
            <w:pPr>
              <w:pStyle w:val="TAC"/>
            </w:pPr>
            <w:r w:rsidRPr="00B70F61">
              <w:t>n79A</w:t>
            </w:r>
          </w:p>
        </w:tc>
        <w:tc>
          <w:tcPr>
            <w:tcW w:w="1418" w:type="dxa"/>
          </w:tcPr>
          <w:p w14:paraId="2EA1623C" w14:textId="77777777" w:rsidR="000C6A50" w:rsidRPr="00B70F61" w:rsidRDefault="000C6A50" w:rsidP="000C6A50">
            <w:pPr>
              <w:pStyle w:val="TAC"/>
            </w:pPr>
            <w:r w:rsidRPr="00B70F61">
              <w:t>No</w:t>
            </w:r>
          </w:p>
        </w:tc>
      </w:tr>
      <w:tr w:rsidR="000C6A50" w:rsidRPr="00B70F61" w14:paraId="7B8732E6" w14:textId="77777777" w:rsidTr="00F94E6B">
        <w:trPr>
          <w:trHeight w:val="47"/>
        </w:trPr>
        <w:tc>
          <w:tcPr>
            <w:tcW w:w="1985" w:type="dxa"/>
            <w:tcBorders>
              <w:bottom w:val="single" w:sz="4" w:space="0" w:color="auto"/>
            </w:tcBorders>
            <w:shd w:val="clear" w:color="auto" w:fill="auto"/>
          </w:tcPr>
          <w:p w14:paraId="0C17998B" w14:textId="77777777" w:rsidR="000C6A50" w:rsidRPr="00B70F61" w:rsidRDefault="000C6A50" w:rsidP="000C6A50">
            <w:pPr>
              <w:pStyle w:val="TAC"/>
              <w:rPr>
                <w:lang w:eastAsia="fi-FI"/>
              </w:rPr>
            </w:pPr>
            <w:r w:rsidRPr="00B70F61">
              <w:t>DC_21A-42C_n79A</w:t>
            </w:r>
          </w:p>
        </w:tc>
        <w:tc>
          <w:tcPr>
            <w:tcW w:w="1701" w:type="dxa"/>
          </w:tcPr>
          <w:p w14:paraId="006A1975" w14:textId="77777777" w:rsidR="000C6A50" w:rsidRPr="00B70F61" w:rsidRDefault="000C6A50" w:rsidP="000C6A50">
            <w:pPr>
              <w:pStyle w:val="TAC"/>
              <w:rPr>
                <w:lang w:eastAsia="fi-FI"/>
              </w:rPr>
            </w:pPr>
            <w:r w:rsidRPr="00B70F61">
              <w:t>DC_21A_n79A</w:t>
            </w:r>
          </w:p>
        </w:tc>
        <w:tc>
          <w:tcPr>
            <w:tcW w:w="1418" w:type="dxa"/>
            <w:shd w:val="clear" w:color="auto" w:fill="auto"/>
          </w:tcPr>
          <w:p w14:paraId="015F4297" w14:textId="77777777" w:rsidR="000C6A50" w:rsidRPr="00B70F61" w:rsidRDefault="000C6A50" w:rsidP="000C6A50">
            <w:pPr>
              <w:pStyle w:val="TAC"/>
              <w:rPr>
                <w:lang w:eastAsia="fi-FI"/>
              </w:rPr>
            </w:pPr>
            <w:r w:rsidRPr="00B70F61">
              <w:t>CA_21A-42C</w:t>
            </w:r>
          </w:p>
        </w:tc>
        <w:tc>
          <w:tcPr>
            <w:tcW w:w="1418" w:type="dxa"/>
          </w:tcPr>
          <w:p w14:paraId="3E8A3BB4" w14:textId="77777777" w:rsidR="000C6A50" w:rsidRPr="00B70F61" w:rsidRDefault="000C6A50" w:rsidP="000C6A50">
            <w:pPr>
              <w:pStyle w:val="TAC"/>
              <w:rPr>
                <w:lang w:eastAsia="fi-FI"/>
              </w:rPr>
            </w:pPr>
            <w:r w:rsidRPr="00B70F61">
              <w:t>n79A</w:t>
            </w:r>
          </w:p>
        </w:tc>
        <w:tc>
          <w:tcPr>
            <w:tcW w:w="1418" w:type="dxa"/>
          </w:tcPr>
          <w:p w14:paraId="58214434" w14:textId="77777777" w:rsidR="000C6A50" w:rsidRPr="00B70F61" w:rsidRDefault="000C6A50" w:rsidP="000C6A50">
            <w:pPr>
              <w:pStyle w:val="TAC"/>
            </w:pPr>
            <w:r w:rsidRPr="00B70F61">
              <w:t>21A</w:t>
            </w:r>
          </w:p>
        </w:tc>
        <w:tc>
          <w:tcPr>
            <w:tcW w:w="1418" w:type="dxa"/>
          </w:tcPr>
          <w:p w14:paraId="0F425CB4" w14:textId="77777777" w:rsidR="000C6A50" w:rsidRPr="00B70F61" w:rsidRDefault="000C6A50" w:rsidP="000C6A50">
            <w:pPr>
              <w:pStyle w:val="TAC"/>
            </w:pPr>
            <w:r w:rsidRPr="00B70F61">
              <w:t>n79A</w:t>
            </w:r>
          </w:p>
        </w:tc>
        <w:tc>
          <w:tcPr>
            <w:tcW w:w="1418" w:type="dxa"/>
          </w:tcPr>
          <w:p w14:paraId="7FEB28BF" w14:textId="77777777" w:rsidR="000C6A50" w:rsidRPr="00B70F61" w:rsidRDefault="000C6A50" w:rsidP="000C6A50">
            <w:pPr>
              <w:pStyle w:val="TAC"/>
            </w:pPr>
            <w:r w:rsidRPr="00B70F61">
              <w:t>No</w:t>
            </w:r>
          </w:p>
        </w:tc>
      </w:tr>
      <w:tr w:rsidR="000C6A50" w:rsidRPr="00B70F61" w14:paraId="23F397BC" w14:textId="77777777" w:rsidTr="00F94E6B">
        <w:trPr>
          <w:trHeight w:val="47"/>
        </w:trPr>
        <w:tc>
          <w:tcPr>
            <w:tcW w:w="1985" w:type="dxa"/>
            <w:tcBorders>
              <w:bottom w:val="nil"/>
            </w:tcBorders>
            <w:shd w:val="clear" w:color="auto" w:fill="auto"/>
          </w:tcPr>
          <w:p w14:paraId="0CB8AA27" w14:textId="77777777" w:rsidR="000C6A50" w:rsidRPr="00B70F61" w:rsidRDefault="000C6A50" w:rsidP="000C6A50">
            <w:pPr>
              <w:pStyle w:val="TAC"/>
              <w:rPr>
                <w:lang w:eastAsia="fi-FI"/>
              </w:rPr>
            </w:pPr>
            <w:r w:rsidRPr="00B70F61">
              <w:t>DC_21A_n78A-n79A</w:t>
            </w:r>
          </w:p>
        </w:tc>
        <w:tc>
          <w:tcPr>
            <w:tcW w:w="1701" w:type="dxa"/>
          </w:tcPr>
          <w:p w14:paraId="236452BE" w14:textId="77777777" w:rsidR="000C6A50" w:rsidRPr="00B70F61" w:rsidRDefault="000C6A50" w:rsidP="000C6A50">
            <w:pPr>
              <w:pStyle w:val="TAC"/>
              <w:rPr>
                <w:lang w:eastAsia="fi-FI"/>
              </w:rPr>
            </w:pPr>
            <w:r w:rsidRPr="00B70F61">
              <w:t>DC_21A_n78A</w:t>
            </w:r>
          </w:p>
        </w:tc>
        <w:tc>
          <w:tcPr>
            <w:tcW w:w="1418" w:type="dxa"/>
            <w:shd w:val="clear" w:color="auto" w:fill="auto"/>
          </w:tcPr>
          <w:p w14:paraId="5AC6FBD1" w14:textId="77777777" w:rsidR="000C6A50" w:rsidRPr="00B70F61" w:rsidRDefault="000C6A50" w:rsidP="000C6A50">
            <w:pPr>
              <w:pStyle w:val="TAC"/>
              <w:rPr>
                <w:lang w:eastAsia="fi-FI"/>
              </w:rPr>
            </w:pPr>
            <w:r w:rsidRPr="00B70F61">
              <w:t>21A</w:t>
            </w:r>
          </w:p>
        </w:tc>
        <w:tc>
          <w:tcPr>
            <w:tcW w:w="1418" w:type="dxa"/>
          </w:tcPr>
          <w:p w14:paraId="1EB774FE" w14:textId="77777777" w:rsidR="000C6A50" w:rsidRPr="00B70F61" w:rsidRDefault="000C6A50" w:rsidP="000C6A50">
            <w:pPr>
              <w:pStyle w:val="TAC"/>
              <w:rPr>
                <w:lang w:eastAsia="fi-FI"/>
              </w:rPr>
            </w:pPr>
            <w:r w:rsidRPr="00B70F61">
              <w:t>CA_n78A-n79A</w:t>
            </w:r>
          </w:p>
        </w:tc>
        <w:tc>
          <w:tcPr>
            <w:tcW w:w="1418" w:type="dxa"/>
          </w:tcPr>
          <w:p w14:paraId="7F0FF59B" w14:textId="77777777" w:rsidR="000C6A50" w:rsidRPr="00B70F61" w:rsidRDefault="000C6A50" w:rsidP="000C6A50">
            <w:pPr>
              <w:pStyle w:val="TAC"/>
            </w:pPr>
            <w:r w:rsidRPr="00B70F61">
              <w:t>21A</w:t>
            </w:r>
          </w:p>
        </w:tc>
        <w:tc>
          <w:tcPr>
            <w:tcW w:w="1418" w:type="dxa"/>
          </w:tcPr>
          <w:p w14:paraId="224E4A80" w14:textId="77777777" w:rsidR="000C6A50" w:rsidRPr="00B70F61" w:rsidRDefault="000C6A50" w:rsidP="000C6A50">
            <w:pPr>
              <w:pStyle w:val="TAC"/>
            </w:pPr>
            <w:r w:rsidRPr="00B70F61">
              <w:t>n78A</w:t>
            </w:r>
          </w:p>
        </w:tc>
        <w:tc>
          <w:tcPr>
            <w:tcW w:w="1418" w:type="dxa"/>
          </w:tcPr>
          <w:p w14:paraId="308CC879" w14:textId="77777777" w:rsidR="000C6A50" w:rsidRPr="00B70F61" w:rsidRDefault="000C6A50" w:rsidP="000C6A50">
            <w:pPr>
              <w:pStyle w:val="TAC"/>
            </w:pPr>
            <w:r w:rsidRPr="00B70F61">
              <w:t>Yes (NR 2CC)</w:t>
            </w:r>
          </w:p>
        </w:tc>
      </w:tr>
      <w:tr w:rsidR="000C6A50" w:rsidRPr="00B70F61" w14:paraId="6FF86245" w14:textId="77777777" w:rsidTr="00F94E6B">
        <w:trPr>
          <w:trHeight w:val="47"/>
        </w:trPr>
        <w:tc>
          <w:tcPr>
            <w:tcW w:w="1985" w:type="dxa"/>
            <w:tcBorders>
              <w:top w:val="nil"/>
              <w:bottom w:val="single" w:sz="4" w:space="0" w:color="auto"/>
            </w:tcBorders>
            <w:shd w:val="clear" w:color="auto" w:fill="auto"/>
          </w:tcPr>
          <w:p w14:paraId="5310CF9A" w14:textId="77777777" w:rsidR="000C6A50" w:rsidRPr="00B70F61" w:rsidRDefault="000C6A50" w:rsidP="000C6A50">
            <w:pPr>
              <w:pStyle w:val="TAC"/>
              <w:rPr>
                <w:lang w:eastAsia="fi-FI"/>
              </w:rPr>
            </w:pPr>
          </w:p>
        </w:tc>
        <w:tc>
          <w:tcPr>
            <w:tcW w:w="1701" w:type="dxa"/>
          </w:tcPr>
          <w:p w14:paraId="46F92BA6" w14:textId="77777777" w:rsidR="000C6A50" w:rsidRPr="00B70F61" w:rsidRDefault="000C6A50" w:rsidP="000C6A50">
            <w:pPr>
              <w:pStyle w:val="TAC"/>
              <w:rPr>
                <w:lang w:eastAsia="fi-FI"/>
              </w:rPr>
            </w:pPr>
            <w:r w:rsidRPr="00B70F61">
              <w:t>DC_21A_n79A</w:t>
            </w:r>
          </w:p>
        </w:tc>
        <w:tc>
          <w:tcPr>
            <w:tcW w:w="1418" w:type="dxa"/>
            <w:shd w:val="clear" w:color="auto" w:fill="auto"/>
          </w:tcPr>
          <w:p w14:paraId="600C5DF0" w14:textId="77777777" w:rsidR="000C6A50" w:rsidRPr="00B70F61" w:rsidRDefault="000C6A50" w:rsidP="000C6A50">
            <w:pPr>
              <w:pStyle w:val="TAC"/>
              <w:rPr>
                <w:lang w:eastAsia="fi-FI"/>
              </w:rPr>
            </w:pPr>
            <w:r w:rsidRPr="00B70F61">
              <w:t>21A</w:t>
            </w:r>
          </w:p>
        </w:tc>
        <w:tc>
          <w:tcPr>
            <w:tcW w:w="1418" w:type="dxa"/>
          </w:tcPr>
          <w:p w14:paraId="557CA9D6" w14:textId="77777777" w:rsidR="000C6A50" w:rsidRPr="00B70F61" w:rsidRDefault="000C6A50" w:rsidP="000C6A50">
            <w:pPr>
              <w:pStyle w:val="TAC"/>
              <w:rPr>
                <w:lang w:eastAsia="fi-FI"/>
              </w:rPr>
            </w:pPr>
            <w:r w:rsidRPr="00B70F61">
              <w:t>CA_n78A-n79A</w:t>
            </w:r>
          </w:p>
        </w:tc>
        <w:tc>
          <w:tcPr>
            <w:tcW w:w="1418" w:type="dxa"/>
          </w:tcPr>
          <w:p w14:paraId="2A8C54EE" w14:textId="77777777" w:rsidR="000C6A50" w:rsidRPr="00B70F61" w:rsidRDefault="000C6A50" w:rsidP="000C6A50">
            <w:pPr>
              <w:pStyle w:val="TAC"/>
            </w:pPr>
            <w:r w:rsidRPr="00B70F61">
              <w:t>21A</w:t>
            </w:r>
          </w:p>
        </w:tc>
        <w:tc>
          <w:tcPr>
            <w:tcW w:w="1418" w:type="dxa"/>
          </w:tcPr>
          <w:p w14:paraId="64A2EE4C" w14:textId="77777777" w:rsidR="000C6A50" w:rsidRPr="00B70F61" w:rsidRDefault="000C6A50" w:rsidP="000C6A50">
            <w:pPr>
              <w:pStyle w:val="TAC"/>
            </w:pPr>
            <w:r w:rsidRPr="00B70F61">
              <w:t>n79A</w:t>
            </w:r>
          </w:p>
        </w:tc>
        <w:tc>
          <w:tcPr>
            <w:tcW w:w="1418" w:type="dxa"/>
          </w:tcPr>
          <w:p w14:paraId="599CD085" w14:textId="77777777" w:rsidR="000C6A50" w:rsidRPr="00B70F61" w:rsidRDefault="000C6A50" w:rsidP="000C6A50">
            <w:pPr>
              <w:pStyle w:val="TAC"/>
            </w:pPr>
            <w:r w:rsidRPr="00B70F61">
              <w:t>No</w:t>
            </w:r>
          </w:p>
        </w:tc>
      </w:tr>
      <w:tr w:rsidR="000C6A50" w:rsidRPr="00B70F61" w14:paraId="3595E471" w14:textId="77777777" w:rsidTr="00F94E6B">
        <w:trPr>
          <w:trHeight w:val="47"/>
        </w:trPr>
        <w:tc>
          <w:tcPr>
            <w:tcW w:w="1985" w:type="dxa"/>
            <w:tcBorders>
              <w:top w:val="nil"/>
              <w:bottom w:val="nil"/>
            </w:tcBorders>
            <w:shd w:val="clear" w:color="auto" w:fill="auto"/>
          </w:tcPr>
          <w:p w14:paraId="26DED6BF" w14:textId="77777777" w:rsidR="000C6A50" w:rsidRPr="00B70F61" w:rsidRDefault="000C6A50" w:rsidP="000C6A50">
            <w:pPr>
              <w:pStyle w:val="TAC"/>
              <w:rPr>
                <w:lang w:eastAsia="fi-FI"/>
              </w:rPr>
            </w:pPr>
            <w:r w:rsidRPr="00B70F61">
              <w:t>DC_28A_n7A-n78A</w:t>
            </w:r>
          </w:p>
        </w:tc>
        <w:tc>
          <w:tcPr>
            <w:tcW w:w="1701" w:type="dxa"/>
          </w:tcPr>
          <w:p w14:paraId="4DE12398" w14:textId="77777777" w:rsidR="000C6A50" w:rsidRPr="00B70F61" w:rsidRDefault="000C6A50" w:rsidP="000C6A50">
            <w:pPr>
              <w:pStyle w:val="TAC"/>
            </w:pPr>
            <w:r w:rsidRPr="00B70F61">
              <w:t>DC_28A_n7A</w:t>
            </w:r>
          </w:p>
        </w:tc>
        <w:tc>
          <w:tcPr>
            <w:tcW w:w="1418" w:type="dxa"/>
            <w:shd w:val="clear" w:color="auto" w:fill="auto"/>
          </w:tcPr>
          <w:p w14:paraId="511F5FA0" w14:textId="77777777" w:rsidR="000C6A50" w:rsidRPr="00B70F61" w:rsidRDefault="000C6A50" w:rsidP="000C6A50">
            <w:pPr>
              <w:pStyle w:val="TAC"/>
            </w:pPr>
            <w:r w:rsidRPr="00B70F61">
              <w:t>28A</w:t>
            </w:r>
          </w:p>
        </w:tc>
        <w:tc>
          <w:tcPr>
            <w:tcW w:w="1418" w:type="dxa"/>
          </w:tcPr>
          <w:p w14:paraId="3BA45C0F" w14:textId="77777777" w:rsidR="000C6A50" w:rsidRPr="00B70F61" w:rsidRDefault="000C6A50" w:rsidP="000C6A50">
            <w:pPr>
              <w:pStyle w:val="TAC"/>
            </w:pPr>
            <w:r w:rsidRPr="00B70F61">
              <w:rPr>
                <w:lang w:eastAsia="zh-CN"/>
              </w:rPr>
              <w:t>CA_n7A-n78A</w:t>
            </w:r>
          </w:p>
        </w:tc>
        <w:tc>
          <w:tcPr>
            <w:tcW w:w="1418" w:type="dxa"/>
          </w:tcPr>
          <w:p w14:paraId="2B6C8A9C" w14:textId="77777777" w:rsidR="000C6A50" w:rsidRPr="00B70F61" w:rsidRDefault="000C6A50" w:rsidP="000C6A50">
            <w:pPr>
              <w:pStyle w:val="TAC"/>
            </w:pPr>
            <w:r w:rsidRPr="00B70F61">
              <w:rPr>
                <w:lang w:eastAsia="zh-CN"/>
              </w:rPr>
              <w:t>28A</w:t>
            </w:r>
          </w:p>
        </w:tc>
        <w:tc>
          <w:tcPr>
            <w:tcW w:w="1418" w:type="dxa"/>
          </w:tcPr>
          <w:p w14:paraId="7E0E505E" w14:textId="77777777" w:rsidR="000C6A50" w:rsidRPr="00B70F61" w:rsidRDefault="000C6A50" w:rsidP="000C6A50">
            <w:pPr>
              <w:pStyle w:val="TAC"/>
            </w:pPr>
            <w:r w:rsidRPr="00B70F61">
              <w:rPr>
                <w:lang w:eastAsia="zh-CN"/>
              </w:rPr>
              <w:t>n7A</w:t>
            </w:r>
          </w:p>
        </w:tc>
        <w:tc>
          <w:tcPr>
            <w:tcW w:w="1418" w:type="dxa"/>
          </w:tcPr>
          <w:p w14:paraId="062E3437" w14:textId="77777777" w:rsidR="000C6A50" w:rsidRPr="00B70F61" w:rsidRDefault="000C6A50" w:rsidP="000C6A50">
            <w:pPr>
              <w:pStyle w:val="TAC"/>
            </w:pPr>
            <w:r w:rsidRPr="00B70F61">
              <w:t>Yes (NR 2CC)</w:t>
            </w:r>
          </w:p>
        </w:tc>
      </w:tr>
      <w:tr w:rsidR="000C6A50" w:rsidRPr="00B70F61" w14:paraId="79ED92D9" w14:textId="77777777" w:rsidTr="00F94E6B">
        <w:trPr>
          <w:trHeight w:val="47"/>
        </w:trPr>
        <w:tc>
          <w:tcPr>
            <w:tcW w:w="1985" w:type="dxa"/>
            <w:tcBorders>
              <w:top w:val="nil"/>
              <w:bottom w:val="single" w:sz="4" w:space="0" w:color="auto"/>
            </w:tcBorders>
            <w:shd w:val="clear" w:color="auto" w:fill="auto"/>
          </w:tcPr>
          <w:p w14:paraId="5269A14F" w14:textId="77777777" w:rsidR="000C6A50" w:rsidRPr="00B70F61" w:rsidRDefault="000C6A50" w:rsidP="000C6A50">
            <w:pPr>
              <w:pStyle w:val="TAC"/>
              <w:rPr>
                <w:lang w:eastAsia="fi-FI"/>
              </w:rPr>
            </w:pPr>
          </w:p>
        </w:tc>
        <w:tc>
          <w:tcPr>
            <w:tcW w:w="1701" w:type="dxa"/>
          </w:tcPr>
          <w:p w14:paraId="395E40DF" w14:textId="77777777" w:rsidR="000C6A50" w:rsidRPr="00B70F61" w:rsidRDefault="000C6A50" w:rsidP="000C6A50">
            <w:pPr>
              <w:pStyle w:val="TAC"/>
            </w:pPr>
            <w:r w:rsidRPr="00B70F61">
              <w:t>DC_28A_n7A</w:t>
            </w:r>
          </w:p>
        </w:tc>
        <w:tc>
          <w:tcPr>
            <w:tcW w:w="1418" w:type="dxa"/>
            <w:shd w:val="clear" w:color="auto" w:fill="auto"/>
          </w:tcPr>
          <w:p w14:paraId="6FEB7770" w14:textId="77777777" w:rsidR="000C6A50" w:rsidRPr="00B70F61" w:rsidRDefault="000C6A50" w:rsidP="000C6A50">
            <w:pPr>
              <w:pStyle w:val="TAC"/>
            </w:pPr>
            <w:r w:rsidRPr="00B70F61">
              <w:t>28A</w:t>
            </w:r>
          </w:p>
        </w:tc>
        <w:tc>
          <w:tcPr>
            <w:tcW w:w="1418" w:type="dxa"/>
          </w:tcPr>
          <w:p w14:paraId="3751E804" w14:textId="77777777" w:rsidR="000C6A50" w:rsidRPr="00B70F61" w:rsidRDefault="000C6A50" w:rsidP="000C6A50">
            <w:pPr>
              <w:pStyle w:val="TAC"/>
            </w:pPr>
            <w:r w:rsidRPr="00B70F61">
              <w:rPr>
                <w:lang w:eastAsia="zh-CN"/>
              </w:rPr>
              <w:t>CA_n7A-n78A</w:t>
            </w:r>
          </w:p>
        </w:tc>
        <w:tc>
          <w:tcPr>
            <w:tcW w:w="1418" w:type="dxa"/>
          </w:tcPr>
          <w:p w14:paraId="5C3EC3AF" w14:textId="77777777" w:rsidR="000C6A50" w:rsidRPr="00B70F61" w:rsidRDefault="000C6A50" w:rsidP="000C6A50">
            <w:pPr>
              <w:pStyle w:val="TAC"/>
            </w:pPr>
            <w:r w:rsidRPr="00B70F61">
              <w:rPr>
                <w:lang w:eastAsia="zh-CN"/>
              </w:rPr>
              <w:t>28A</w:t>
            </w:r>
          </w:p>
        </w:tc>
        <w:tc>
          <w:tcPr>
            <w:tcW w:w="1418" w:type="dxa"/>
          </w:tcPr>
          <w:p w14:paraId="6EE5EF6E" w14:textId="77777777" w:rsidR="000C6A50" w:rsidRPr="00B70F61" w:rsidRDefault="000C6A50" w:rsidP="000C6A50">
            <w:pPr>
              <w:pStyle w:val="TAC"/>
            </w:pPr>
            <w:r w:rsidRPr="00B70F61">
              <w:rPr>
                <w:lang w:eastAsia="zh-CN"/>
              </w:rPr>
              <w:t>n78A</w:t>
            </w:r>
          </w:p>
        </w:tc>
        <w:tc>
          <w:tcPr>
            <w:tcW w:w="1418" w:type="dxa"/>
          </w:tcPr>
          <w:p w14:paraId="061F4D85" w14:textId="77777777" w:rsidR="000C6A50" w:rsidRPr="00B70F61" w:rsidRDefault="000C6A50" w:rsidP="000C6A50">
            <w:pPr>
              <w:pStyle w:val="TAC"/>
            </w:pPr>
            <w:r w:rsidRPr="00B70F61">
              <w:rPr>
                <w:lang w:eastAsia="zh-CN"/>
              </w:rPr>
              <w:t>No</w:t>
            </w:r>
          </w:p>
        </w:tc>
      </w:tr>
      <w:tr w:rsidR="000C6A50" w:rsidRPr="00B70F61" w14:paraId="66305686" w14:textId="77777777" w:rsidTr="00F94E6B">
        <w:trPr>
          <w:trHeight w:val="47"/>
        </w:trPr>
        <w:tc>
          <w:tcPr>
            <w:tcW w:w="1985" w:type="dxa"/>
            <w:tcBorders>
              <w:bottom w:val="nil"/>
            </w:tcBorders>
            <w:shd w:val="clear" w:color="auto" w:fill="auto"/>
          </w:tcPr>
          <w:p w14:paraId="2A277D21" w14:textId="77777777" w:rsidR="000C6A50" w:rsidRPr="00B70F61" w:rsidRDefault="000C6A50" w:rsidP="000C6A50">
            <w:pPr>
              <w:pStyle w:val="TAC"/>
              <w:rPr>
                <w:lang w:eastAsia="fi-FI"/>
              </w:rPr>
            </w:pPr>
            <w:r w:rsidRPr="00B70F61">
              <w:t>DC_66A_(n)71AA</w:t>
            </w:r>
          </w:p>
        </w:tc>
        <w:tc>
          <w:tcPr>
            <w:tcW w:w="1701" w:type="dxa"/>
          </w:tcPr>
          <w:p w14:paraId="47F81CDA" w14:textId="77777777" w:rsidR="000C6A50" w:rsidRPr="00B70F61" w:rsidRDefault="000C6A50" w:rsidP="000C6A50">
            <w:pPr>
              <w:pStyle w:val="TAC"/>
              <w:rPr>
                <w:lang w:eastAsia="fi-FI"/>
              </w:rPr>
            </w:pPr>
            <w:r w:rsidRPr="00B70F61">
              <w:t>DC_66A_n71A</w:t>
            </w:r>
          </w:p>
        </w:tc>
        <w:tc>
          <w:tcPr>
            <w:tcW w:w="1418" w:type="dxa"/>
            <w:shd w:val="clear" w:color="auto" w:fill="auto"/>
          </w:tcPr>
          <w:p w14:paraId="1477A413" w14:textId="77777777" w:rsidR="000C6A50" w:rsidRPr="00B70F61" w:rsidRDefault="000C6A50" w:rsidP="000C6A50">
            <w:pPr>
              <w:pStyle w:val="TAC"/>
              <w:rPr>
                <w:lang w:eastAsia="fi-FI"/>
              </w:rPr>
            </w:pPr>
            <w:r w:rsidRPr="00B70F61">
              <w:t>66A</w:t>
            </w:r>
          </w:p>
        </w:tc>
        <w:tc>
          <w:tcPr>
            <w:tcW w:w="1418" w:type="dxa"/>
          </w:tcPr>
          <w:p w14:paraId="4CDE2E50" w14:textId="77777777" w:rsidR="000C6A50" w:rsidRPr="00B70F61" w:rsidRDefault="000C6A50" w:rsidP="000C6A50">
            <w:pPr>
              <w:pStyle w:val="TAC"/>
              <w:rPr>
                <w:lang w:eastAsia="fi-FI"/>
              </w:rPr>
            </w:pPr>
            <w:r w:rsidRPr="00B70F61">
              <w:t>DC_(n)71AA</w:t>
            </w:r>
          </w:p>
        </w:tc>
        <w:tc>
          <w:tcPr>
            <w:tcW w:w="1418" w:type="dxa"/>
          </w:tcPr>
          <w:p w14:paraId="02A3A2DC" w14:textId="77777777" w:rsidR="000C6A50" w:rsidRPr="00B70F61" w:rsidRDefault="000C6A50" w:rsidP="000C6A50">
            <w:pPr>
              <w:pStyle w:val="TAC"/>
            </w:pPr>
            <w:r w:rsidRPr="00B70F61">
              <w:t>66A</w:t>
            </w:r>
          </w:p>
        </w:tc>
        <w:tc>
          <w:tcPr>
            <w:tcW w:w="1418" w:type="dxa"/>
          </w:tcPr>
          <w:p w14:paraId="5AAB85B2" w14:textId="77777777" w:rsidR="000C6A50" w:rsidRPr="00B70F61" w:rsidRDefault="000C6A50" w:rsidP="000C6A50">
            <w:pPr>
              <w:pStyle w:val="TAC"/>
            </w:pPr>
            <w:r w:rsidRPr="00B70F61">
              <w:t>n71A</w:t>
            </w:r>
          </w:p>
        </w:tc>
        <w:tc>
          <w:tcPr>
            <w:tcW w:w="1418" w:type="dxa"/>
          </w:tcPr>
          <w:p w14:paraId="0134EB37" w14:textId="77777777" w:rsidR="000C6A50" w:rsidRPr="00B70F61" w:rsidRDefault="000C6A50" w:rsidP="000C6A50">
            <w:pPr>
              <w:pStyle w:val="TAC"/>
            </w:pPr>
            <w:r w:rsidRPr="00B70F61">
              <w:t>No</w:t>
            </w:r>
          </w:p>
        </w:tc>
      </w:tr>
      <w:tr w:rsidR="000C6A50" w:rsidRPr="00B70F61" w14:paraId="6F56A233" w14:textId="77777777" w:rsidTr="00F94E6B">
        <w:trPr>
          <w:trHeight w:val="47"/>
        </w:trPr>
        <w:tc>
          <w:tcPr>
            <w:tcW w:w="1985" w:type="dxa"/>
            <w:tcBorders>
              <w:top w:val="nil"/>
              <w:bottom w:val="single" w:sz="4" w:space="0" w:color="auto"/>
            </w:tcBorders>
            <w:shd w:val="clear" w:color="auto" w:fill="auto"/>
          </w:tcPr>
          <w:p w14:paraId="67743FB3" w14:textId="77777777" w:rsidR="000C6A50" w:rsidRPr="00B70F61" w:rsidRDefault="000C6A50" w:rsidP="000C6A50">
            <w:pPr>
              <w:pStyle w:val="TAC"/>
              <w:rPr>
                <w:lang w:eastAsia="fi-FI"/>
              </w:rPr>
            </w:pPr>
          </w:p>
        </w:tc>
        <w:tc>
          <w:tcPr>
            <w:tcW w:w="1701" w:type="dxa"/>
          </w:tcPr>
          <w:p w14:paraId="71BCA658" w14:textId="77777777" w:rsidR="000C6A50" w:rsidRPr="00B70F61" w:rsidRDefault="000C6A50" w:rsidP="000C6A50">
            <w:pPr>
              <w:pStyle w:val="TAC"/>
              <w:rPr>
                <w:lang w:eastAsia="fi-FI"/>
              </w:rPr>
            </w:pPr>
            <w:r w:rsidRPr="00B70F61">
              <w:t>DC_(n)71AA</w:t>
            </w:r>
          </w:p>
        </w:tc>
        <w:tc>
          <w:tcPr>
            <w:tcW w:w="1418" w:type="dxa"/>
            <w:shd w:val="clear" w:color="auto" w:fill="auto"/>
          </w:tcPr>
          <w:p w14:paraId="6D466285" w14:textId="77777777" w:rsidR="000C6A50" w:rsidRPr="00B70F61" w:rsidRDefault="000C6A50" w:rsidP="000C6A50">
            <w:pPr>
              <w:pStyle w:val="TAC"/>
              <w:rPr>
                <w:lang w:eastAsia="fi-FI"/>
              </w:rPr>
            </w:pPr>
            <w:r w:rsidRPr="00B70F61">
              <w:t>66A</w:t>
            </w:r>
          </w:p>
        </w:tc>
        <w:tc>
          <w:tcPr>
            <w:tcW w:w="1418" w:type="dxa"/>
          </w:tcPr>
          <w:p w14:paraId="403E7F87" w14:textId="77777777" w:rsidR="000C6A50" w:rsidRPr="00B70F61" w:rsidRDefault="000C6A50" w:rsidP="000C6A50">
            <w:pPr>
              <w:pStyle w:val="TAC"/>
              <w:rPr>
                <w:lang w:eastAsia="fi-FI"/>
              </w:rPr>
            </w:pPr>
            <w:r w:rsidRPr="00B70F61">
              <w:t>DC_(n)71AA</w:t>
            </w:r>
          </w:p>
        </w:tc>
        <w:tc>
          <w:tcPr>
            <w:tcW w:w="1418" w:type="dxa"/>
          </w:tcPr>
          <w:p w14:paraId="38AF3795" w14:textId="77777777" w:rsidR="000C6A50" w:rsidRPr="00B70F61" w:rsidRDefault="000C6A50" w:rsidP="000C6A50">
            <w:pPr>
              <w:pStyle w:val="TAC"/>
            </w:pPr>
            <w:r w:rsidRPr="00B70F61">
              <w:t>-</w:t>
            </w:r>
          </w:p>
        </w:tc>
        <w:tc>
          <w:tcPr>
            <w:tcW w:w="1418" w:type="dxa"/>
          </w:tcPr>
          <w:p w14:paraId="34F42B4B" w14:textId="77777777" w:rsidR="000C6A50" w:rsidRPr="00B70F61" w:rsidRDefault="000C6A50" w:rsidP="000C6A50">
            <w:pPr>
              <w:pStyle w:val="TAC"/>
            </w:pPr>
            <w:r w:rsidRPr="00B70F61">
              <w:t>DC_(n)71AA</w:t>
            </w:r>
          </w:p>
        </w:tc>
        <w:tc>
          <w:tcPr>
            <w:tcW w:w="1418" w:type="dxa"/>
          </w:tcPr>
          <w:p w14:paraId="162D9FC2" w14:textId="77777777" w:rsidR="000C6A50" w:rsidRPr="00B70F61" w:rsidRDefault="000C6A50" w:rsidP="000C6A50">
            <w:pPr>
              <w:pStyle w:val="TAC"/>
            </w:pPr>
            <w:r w:rsidRPr="00B70F61">
              <w:t>No</w:t>
            </w:r>
          </w:p>
        </w:tc>
      </w:tr>
      <w:tr w:rsidR="000C6A50" w:rsidRPr="00B70F61" w14:paraId="4670FC92" w14:textId="77777777" w:rsidTr="00F94E6B">
        <w:trPr>
          <w:trHeight w:val="47"/>
        </w:trPr>
        <w:tc>
          <w:tcPr>
            <w:tcW w:w="10776" w:type="dxa"/>
            <w:gridSpan w:val="7"/>
            <w:tcBorders>
              <w:top w:val="single" w:sz="4" w:space="0" w:color="auto"/>
            </w:tcBorders>
            <w:shd w:val="clear" w:color="auto" w:fill="auto"/>
          </w:tcPr>
          <w:p w14:paraId="69997EBA" w14:textId="77777777" w:rsidR="000C6A50" w:rsidRPr="00B70F61" w:rsidRDefault="000C6A50" w:rsidP="000C6A50">
            <w:pPr>
              <w:pStyle w:val="TAN"/>
            </w:pPr>
            <w:r w:rsidRPr="00B70F61">
              <w:t>Note 1:</w:t>
            </w:r>
            <w:r w:rsidRPr="00B70F61">
              <w:tab/>
              <w:t>Protocol testing is limited to EN-DC configurations with 1 CC E-UTRA and 1CC or 2CC NR configurations.</w:t>
            </w:r>
          </w:p>
          <w:p w14:paraId="409F9DAE" w14:textId="77777777" w:rsidR="000C6A50" w:rsidRPr="00B70F61" w:rsidRDefault="000C6A50" w:rsidP="000C6A50">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77963724" w14:textId="77777777" w:rsidR="00A5046B" w:rsidRPr="00B70F61" w:rsidRDefault="00A5046B" w:rsidP="00A5046B"/>
    <w:p w14:paraId="58CE5291" w14:textId="77777777" w:rsidR="00A5046B" w:rsidRPr="00B70F61" w:rsidRDefault="00A5046B" w:rsidP="00A5046B">
      <w:pPr>
        <w:pStyle w:val="Heading6"/>
      </w:pPr>
      <w:bookmarkStart w:id="219" w:name="_Toc21353639"/>
      <w:bookmarkStart w:id="220" w:name="_Toc27749254"/>
      <w:bookmarkStart w:id="221" w:name="_Toc36228058"/>
      <w:bookmarkStart w:id="222" w:name="_Toc36228354"/>
      <w:bookmarkStart w:id="223" w:name="_Toc36228809"/>
      <w:bookmarkStart w:id="224" w:name="_Toc36229026"/>
      <w:bookmarkStart w:id="225" w:name="_Toc44454611"/>
      <w:bookmarkStart w:id="226" w:name="_Toc44455063"/>
      <w:r w:rsidRPr="00B70F61">
        <w:lastRenderedPageBreak/>
        <w:t>4.3.1.4.1.4</w:t>
      </w:r>
      <w:r w:rsidRPr="00B70F61">
        <w:tab/>
        <w:t>Inter-band EN-DC configurations within FR1 (four bands)</w:t>
      </w:r>
      <w:bookmarkEnd w:id="219"/>
      <w:bookmarkEnd w:id="220"/>
      <w:bookmarkEnd w:id="221"/>
      <w:bookmarkEnd w:id="222"/>
      <w:bookmarkEnd w:id="223"/>
      <w:bookmarkEnd w:id="224"/>
      <w:bookmarkEnd w:id="225"/>
      <w:bookmarkEnd w:id="226"/>
    </w:p>
    <w:p w14:paraId="7E42737E" w14:textId="77777777" w:rsidR="00A5046B" w:rsidRPr="00B70F61" w:rsidRDefault="00A5046B" w:rsidP="00A5046B">
      <w:pPr>
        <w:pStyle w:val="TH"/>
      </w:pPr>
      <w:r w:rsidRPr="00B70F61">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227">
          <w:tblGrid>
            <w:gridCol w:w="2537"/>
            <w:gridCol w:w="2069"/>
            <w:gridCol w:w="1719"/>
            <w:gridCol w:w="1418"/>
            <w:gridCol w:w="1399"/>
            <w:gridCol w:w="1418"/>
            <w:gridCol w:w="1418"/>
          </w:tblGrid>
        </w:tblGridChange>
      </w:tblGrid>
      <w:tr w:rsidR="00A5046B" w:rsidRPr="00B70F61" w14:paraId="36A56996" w14:textId="77777777" w:rsidTr="00F94E6B">
        <w:trPr>
          <w:trHeight w:val="47"/>
          <w:tblHeader/>
        </w:trPr>
        <w:tc>
          <w:tcPr>
            <w:tcW w:w="2537" w:type="dxa"/>
            <w:tcBorders>
              <w:bottom w:val="single" w:sz="4" w:space="0" w:color="auto"/>
            </w:tcBorders>
            <w:shd w:val="clear" w:color="auto" w:fill="auto"/>
            <w:vAlign w:val="center"/>
            <w:hideMark/>
          </w:tcPr>
          <w:p w14:paraId="56559B6A" w14:textId="77777777" w:rsidR="00A5046B" w:rsidRPr="00B70F61" w:rsidRDefault="00A5046B" w:rsidP="00F94E6B">
            <w:pPr>
              <w:pStyle w:val="TAH"/>
              <w:rPr>
                <w:lang w:eastAsia="fi-FI"/>
              </w:rPr>
            </w:pPr>
            <w:r w:rsidRPr="00B70F61">
              <w:rPr>
                <w:lang w:eastAsia="fi-FI"/>
              </w:rPr>
              <w:lastRenderedPageBreak/>
              <w:t>EN-DC</w:t>
            </w:r>
          </w:p>
          <w:p w14:paraId="2D38080D" w14:textId="77777777" w:rsidR="00A5046B" w:rsidRPr="00B70F61" w:rsidRDefault="00A5046B" w:rsidP="00F94E6B">
            <w:pPr>
              <w:pStyle w:val="TAH"/>
              <w:rPr>
                <w:lang w:eastAsia="fi-FI"/>
              </w:rPr>
            </w:pPr>
            <w:r w:rsidRPr="00B70F61">
              <w:rPr>
                <w:lang w:eastAsia="fi-FI"/>
              </w:rPr>
              <w:t>configuration</w:t>
            </w:r>
          </w:p>
        </w:tc>
        <w:tc>
          <w:tcPr>
            <w:tcW w:w="2069" w:type="dxa"/>
            <w:vAlign w:val="center"/>
          </w:tcPr>
          <w:p w14:paraId="5999ACB1" w14:textId="77777777" w:rsidR="00A5046B" w:rsidRPr="00B70F61" w:rsidRDefault="00A5046B" w:rsidP="00F94E6B">
            <w:pPr>
              <w:pStyle w:val="TAH"/>
              <w:rPr>
                <w:lang w:eastAsia="fi-FI"/>
              </w:rPr>
            </w:pPr>
            <w:r w:rsidRPr="00B70F61">
              <w:rPr>
                <w:lang w:eastAsia="fi-FI"/>
              </w:rPr>
              <w:t>Uplink EN-DC</w:t>
            </w:r>
          </w:p>
          <w:p w14:paraId="7782F78F" w14:textId="77777777" w:rsidR="00A5046B" w:rsidRPr="00B70F61" w:rsidDel="00C35823" w:rsidRDefault="00A5046B" w:rsidP="00F94E6B">
            <w:pPr>
              <w:pStyle w:val="TAH"/>
              <w:rPr>
                <w:lang w:eastAsia="fi-FI"/>
              </w:rPr>
            </w:pPr>
            <w:r w:rsidRPr="00B70F61">
              <w:rPr>
                <w:lang w:eastAsia="fi-FI"/>
              </w:rPr>
              <w:t>Configuration</w:t>
            </w:r>
          </w:p>
        </w:tc>
        <w:tc>
          <w:tcPr>
            <w:tcW w:w="1719" w:type="dxa"/>
            <w:shd w:val="clear" w:color="auto" w:fill="auto"/>
            <w:vAlign w:val="center"/>
            <w:hideMark/>
          </w:tcPr>
          <w:p w14:paraId="7660336A" w14:textId="77777777" w:rsidR="00A5046B" w:rsidRPr="00B70F61" w:rsidRDefault="00A5046B" w:rsidP="00F94E6B">
            <w:pPr>
              <w:pStyle w:val="TAH"/>
              <w:rPr>
                <w:lang w:eastAsia="fi-FI"/>
              </w:rPr>
            </w:pPr>
            <w:r w:rsidRPr="00B70F61">
              <w:rPr>
                <w:lang w:eastAsia="fi-FI"/>
              </w:rPr>
              <w:t>E-UTRA downlink configuration</w:t>
            </w:r>
          </w:p>
        </w:tc>
        <w:tc>
          <w:tcPr>
            <w:tcW w:w="1418" w:type="dxa"/>
            <w:vAlign w:val="center"/>
          </w:tcPr>
          <w:p w14:paraId="63A15D1F" w14:textId="77777777" w:rsidR="00A5046B" w:rsidRPr="00B70F61" w:rsidRDefault="00A5046B" w:rsidP="00F94E6B">
            <w:pPr>
              <w:pStyle w:val="TAH"/>
              <w:rPr>
                <w:rFonts w:cs="Arial"/>
                <w:bCs/>
                <w:szCs w:val="18"/>
                <w:lang w:eastAsia="fi-FI"/>
              </w:rPr>
            </w:pPr>
            <w:r w:rsidRPr="00B70F61">
              <w:rPr>
                <w:lang w:eastAsia="fi-FI"/>
              </w:rPr>
              <w:t>NR downlink configuration</w:t>
            </w:r>
          </w:p>
        </w:tc>
        <w:tc>
          <w:tcPr>
            <w:tcW w:w="1399" w:type="dxa"/>
            <w:vAlign w:val="center"/>
          </w:tcPr>
          <w:p w14:paraId="407E5297" w14:textId="77777777" w:rsidR="00A5046B" w:rsidRPr="00B70F61" w:rsidRDefault="00A5046B" w:rsidP="00F94E6B">
            <w:pPr>
              <w:pStyle w:val="TAH"/>
              <w:rPr>
                <w:lang w:eastAsia="fi-FI"/>
              </w:rPr>
            </w:pPr>
            <w:r w:rsidRPr="00B70F61">
              <w:rPr>
                <w:lang w:eastAsia="fi-FI"/>
              </w:rPr>
              <w:t>E-UTRA uplink configuration</w:t>
            </w:r>
          </w:p>
        </w:tc>
        <w:tc>
          <w:tcPr>
            <w:tcW w:w="1418" w:type="dxa"/>
            <w:vAlign w:val="center"/>
          </w:tcPr>
          <w:p w14:paraId="49334D03" w14:textId="77777777" w:rsidR="00A5046B" w:rsidRPr="00B70F61" w:rsidRDefault="00A5046B" w:rsidP="00F94E6B">
            <w:pPr>
              <w:pStyle w:val="TAH"/>
              <w:rPr>
                <w:lang w:eastAsia="fi-FI"/>
              </w:rPr>
            </w:pPr>
            <w:r w:rsidRPr="00B70F61">
              <w:rPr>
                <w:lang w:eastAsia="fi-FI"/>
              </w:rPr>
              <w:t>NR uplink configuration</w:t>
            </w:r>
          </w:p>
        </w:tc>
        <w:tc>
          <w:tcPr>
            <w:tcW w:w="1418" w:type="dxa"/>
          </w:tcPr>
          <w:p w14:paraId="501E43FB" w14:textId="77777777" w:rsidR="00A5046B" w:rsidRPr="00B70F61" w:rsidRDefault="00A5046B" w:rsidP="00F94E6B">
            <w:pPr>
              <w:pStyle w:val="TAH"/>
              <w:rPr>
                <w:lang w:eastAsia="fi-FI"/>
              </w:rPr>
            </w:pPr>
            <w:r w:rsidRPr="00B70F61">
              <w:rPr>
                <w:lang w:eastAsia="fi-FI"/>
              </w:rPr>
              <w:t>Applicable for protocol testing</w:t>
            </w:r>
          </w:p>
          <w:p w14:paraId="3422D07F" w14:textId="77777777" w:rsidR="00A5046B" w:rsidRPr="00B70F61" w:rsidDel="005A0E03" w:rsidRDefault="00A5046B" w:rsidP="00F94E6B">
            <w:pPr>
              <w:pStyle w:val="TAH"/>
              <w:rPr>
                <w:lang w:eastAsia="fi-FI"/>
              </w:rPr>
            </w:pPr>
            <w:r w:rsidRPr="00B70F61">
              <w:rPr>
                <w:lang w:eastAsia="fi-FI"/>
              </w:rPr>
              <w:t>(Note 1)</w:t>
            </w:r>
          </w:p>
        </w:tc>
      </w:tr>
      <w:tr w:rsidR="00A5046B" w:rsidRPr="00B70F61" w14:paraId="146A1F94"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02D063FB" w14:textId="77777777" w:rsidR="00A5046B" w:rsidRPr="00B70F61" w:rsidRDefault="00A5046B" w:rsidP="00F94E6B">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984869" w14:textId="77777777" w:rsidR="00A5046B" w:rsidRPr="00B70F61" w:rsidRDefault="00A5046B" w:rsidP="00F94E6B">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EAEC6" w14:textId="77777777" w:rsidR="00A5046B" w:rsidRPr="00B70F61" w:rsidRDefault="00A5046B" w:rsidP="00F94E6B">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3CF7A" w14:textId="77777777" w:rsidR="00A5046B" w:rsidRPr="00B70F61" w:rsidRDefault="00A5046B" w:rsidP="00F94E6B">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DB443A"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534CB"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85733C7" w14:textId="77777777" w:rsidR="00A5046B" w:rsidRPr="00B70F61" w:rsidRDefault="00A5046B" w:rsidP="00F94E6B">
            <w:pPr>
              <w:pStyle w:val="TAC"/>
            </w:pPr>
            <w:r w:rsidRPr="00B70F61">
              <w:t>No</w:t>
            </w:r>
          </w:p>
        </w:tc>
      </w:tr>
      <w:tr w:rsidR="00A5046B" w:rsidRPr="00B70F61" w14:paraId="6E155392"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64A32C7"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8AD71C" w14:textId="77777777" w:rsidR="00A5046B" w:rsidRPr="00B70F61" w:rsidRDefault="00A5046B" w:rsidP="00F94E6B">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6B0658" w14:textId="77777777" w:rsidR="00A5046B" w:rsidRPr="00B70F61" w:rsidRDefault="00A5046B" w:rsidP="00F94E6B">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F2825" w14:textId="77777777" w:rsidR="00A5046B" w:rsidRPr="00B70F61" w:rsidRDefault="00A5046B" w:rsidP="00F94E6B">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140CE6"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3FBE41"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8729044" w14:textId="77777777" w:rsidR="00A5046B" w:rsidRPr="00B70F61" w:rsidRDefault="00A5046B" w:rsidP="00F94E6B">
            <w:pPr>
              <w:pStyle w:val="TAC"/>
            </w:pPr>
            <w:r w:rsidRPr="00B70F61">
              <w:t>No</w:t>
            </w:r>
          </w:p>
        </w:tc>
      </w:tr>
      <w:tr w:rsidR="00A5046B" w:rsidRPr="00B70F61" w14:paraId="1E864E4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3340432"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91CB41" w14:textId="77777777" w:rsidR="00A5046B" w:rsidRPr="00B70F61" w:rsidRDefault="00A5046B" w:rsidP="00F94E6B">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2F5555" w14:textId="77777777" w:rsidR="00A5046B" w:rsidRPr="00B70F61" w:rsidRDefault="00A5046B" w:rsidP="00F94E6B">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E953C1" w14:textId="77777777" w:rsidR="00A5046B" w:rsidRPr="00B70F61" w:rsidRDefault="00A5046B" w:rsidP="00F94E6B">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3EDD99" w14:textId="77777777" w:rsidR="00A5046B" w:rsidRPr="00B70F61" w:rsidRDefault="00A5046B" w:rsidP="00F94E6B">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C7D8D3"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4D5F0DF" w14:textId="77777777" w:rsidR="00A5046B" w:rsidRPr="00B70F61" w:rsidRDefault="00A5046B" w:rsidP="00F94E6B">
            <w:pPr>
              <w:pStyle w:val="TAC"/>
            </w:pPr>
            <w:r w:rsidRPr="00B70F61">
              <w:t>No</w:t>
            </w:r>
          </w:p>
        </w:tc>
      </w:tr>
      <w:tr w:rsidR="00A5046B" w:rsidRPr="00B70F61" w14:paraId="161FA763"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1754379" w14:textId="77777777" w:rsidR="00A5046B" w:rsidRPr="00B70F61" w:rsidRDefault="00A5046B" w:rsidP="00F94E6B">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AA3859"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407B6F" w14:textId="77777777" w:rsidR="00A5046B" w:rsidRPr="00B70F61" w:rsidRDefault="00A5046B" w:rsidP="00F94E6B">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CC27A4"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19A201"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6901FD"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7E2A0B" w14:textId="77777777" w:rsidR="00A5046B" w:rsidRPr="00B70F61" w:rsidRDefault="00A5046B" w:rsidP="00F94E6B">
            <w:pPr>
              <w:pStyle w:val="TAC"/>
            </w:pPr>
            <w:r w:rsidRPr="00B70F61">
              <w:t>No</w:t>
            </w:r>
          </w:p>
        </w:tc>
      </w:tr>
      <w:tr w:rsidR="00A5046B" w:rsidRPr="00B70F61" w14:paraId="58DD5D60"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7654E11"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70B87E"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629D34" w14:textId="77777777" w:rsidR="00A5046B" w:rsidRPr="00B70F61" w:rsidRDefault="00A5046B" w:rsidP="00F94E6B">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5AF28"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8D4E25"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BDF9F"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BEAC1B" w14:textId="77777777" w:rsidR="00A5046B" w:rsidRPr="00B70F61" w:rsidRDefault="00A5046B" w:rsidP="00F94E6B">
            <w:pPr>
              <w:pStyle w:val="TAC"/>
            </w:pPr>
            <w:r w:rsidRPr="00B70F61">
              <w:t>No</w:t>
            </w:r>
          </w:p>
        </w:tc>
      </w:tr>
      <w:tr w:rsidR="00A5046B" w:rsidRPr="00B70F61" w14:paraId="3BB0135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F541659"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EA3272" w14:textId="77777777" w:rsidR="00A5046B" w:rsidRPr="00B70F61" w:rsidRDefault="00A5046B" w:rsidP="00F94E6B">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DF84A" w14:textId="77777777" w:rsidR="00A5046B" w:rsidRPr="00B70F61" w:rsidRDefault="00A5046B" w:rsidP="00F94E6B">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ADD30"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145E05" w14:textId="77777777" w:rsidR="00A5046B" w:rsidRPr="00B70F61" w:rsidRDefault="00A5046B" w:rsidP="00F94E6B">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67A8A7"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BDE968" w14:textId="77777777" w:rsidR="00A5046B" w:rsidRPr="00B70F61" w:rsidRDefault="00A5046B" w:rsidP="00F94E6B">
            <w:pPr>
              <w:pStyle w:val="TAC"/>
            </w:pPr>
            <w:r w:rsidRPr="00B70F61">
              <w:t>No</w:t>
            </w:r>
          </w:p>
        </w:tc>
      </w:tr>
      <w:tr w:rsidR="00A5046B" w:rsidRPr="00B70F61" w14:paraId="5749B8DC" w14:textId="77777777" w:rsidTr="00F94E6B">
        <w:trPr>
          <w:trHeight w:val="47"/>
        </w:trPr>
        <w:tc>
          <w:tcPr>
            <w:tcW w:w="2537" w:type="dxa"/>
            <w:vMerge w:val="restart"/>
            <w:tcBorders>
              <w:top w:val="nil"/>
              <w:left w:val="single" w:sz="4" w:space="0" w:color="auto"/>
              <w:right w:val="single" w:sz="4" w:space="0" w:color="auto"/>
            </w:tcBorders>
            <w:shd w:val="clear" w:color="auto" w:fill="auto"/>
          </w:tcPr>
          <w:p w14:paraId="6CE30BA1" w14:textId="77777777" w:rsidR="00A5046B" w:rsidRPr="00B70F61" w:rsidRDefault="00A5046B" w:rsidP="00F94E6B">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421892" w14:textId="77777777" w:rsidR="00A5046B" w:rsidRPr="00B70F61" w:rsidRDefault="00A5046B" w:rsidP="00F94E6B">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B58742"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12D03D" w14:textId="77777777" w:rsidR="00A5046B" w:rsidRPr="00B70F61" w:rsidRDefault="00A5046B" w:rsidP="00F94E6B">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CB5ECC"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07926"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03473C2" w14:textId="77777777" w:rsidR="00A5046B" w:rsidRPr="00B70F61" w:rsidRDefault="00A5046B" w:rsidP="00F94E6B">
            <w:pPr>
              <w:pStyle w:val="TAC"/>
            </w:pPr>
            <w:r w:rsidRPr="00B70F61">
              <w:t>No</w:t>
            </w:r>
          </w:p>
        </w:tc>
      </w:tr>
      <w:tr w:rsidR="00A5046B" w:rsidRPr="00B70F61" w14:paraId="33B44F68" w14:textId="77777777" w:rsidTr="00F94E6B">
        <w:trPr>
          <w:trHeight w:val="47"/>
        </w:trPr>
        <w:tc>
          <w:tcPr>
            <w:tcW w:w="2537" w:type="dxa"/>
            <w:vMerge/>
            <w:tcBorders>
              <w:left w:val="single" w:sz="4" w:space="0" w:color="auto"/>
              <w:right w:val="single" w:sz="4" w:space="0" w:color="auto"/>
            </w:tcBorders>
            <w:shd w:val="clear" w:color="auto" w:fill="auto"/>
          </w:tcPr>
          <w:p w14:paraId="4245B287"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DEC062" w14:textId="77777777" w:rsidR="00A5046B" w:rsidRPr="00B70F61" w:rsidRDefault="00A5046B" w:rsidP="00F94E6B">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873330"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C38C22" w14:textId="77777777" w:rsidR="00A5046B" w:rsidRPr="00B70F61" w:rsidRDefault="00A5046B" w:rsidP="00F94E6B">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E3CA12"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BE696"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559DE5D" w14:textId="77777777" w:rsidR="00A5046B" w:rsidRPr="00B70F61" w:rsidRDefault="00A5046B" w:rsidP="00F94E6B">
            <w:pPr>
              <w:pStyle w:val="TAC"/>
            </w:pPr>
            <w:r w:rsidRPr="00B70F61">
              <w:t>No</w:t>
            </w:r>
          </w:p>
        </w:tc>
      </w:tr>
      <w:tr w:rsidR="00A5046B" w:rsidRPr="00B70F61" w14:paraId="7349FAFB" w14:textId="77777777" w:rsidTr="00F94E6B">
        <w:trPr>
          <w:trHeight w:val="47"/>
        </w:trPr>
        <w:tc>
          <w:tcPr>
            <w:tcW w:w="2537" w:type="dxa"/>
            <w:vMerge/>
            <w:tcBorders>
              <w:left w:val="single" w:sz="4" w:space="0" w:color="auto"/>
              <w:bottom w:val="single" w:sz="4" w:space="0" w:color="auto"/>
              <w:right w:val="single" w:sz="4" w:space="0" w:color="auto"/>
            </w:tcBorders>
            <w:shd w:val="clear" w:color="auto" w:fill="auto"/>
          </w:tcPr>
          <w:p w14:paraId="27571669"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037483" w14:textId="77777777" w:rsidR="00A5046B" w:rsidRPr="00B70F61" w:rsidRDefault="00A5046B" w:rsidP="00F94E6B">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99B289"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630FA8" w14:textId="77777777" w:rsidR="00A5046B" w:rsidRPr="00B70F61" w:rsidRDefault="00A5046B" w:rsidP="00F94E6B">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5C6A5D" w14:textId="77777777" w:rsidR="00A5046B" w:rsidRPr="00B70F61" w:rsidRDefault="00A5046B" w:rsidP="00F94E6B">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92C75"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1DB4099" w14:textId="77777777" w:rsidR="00A5046B" w:rsidRPr="00B70F61" w:rsidRDefault="00A5046B" w:rsidP="00F94E6B">
            <w:pPr>
              <w:pStyle w:val="TAC"/>
            </w:pPr>
            <w:r w:rsidRPr="00B70F61">
              <w:t>No</w:t>
            </w:r>
          </w:p>
        </w:tc>
      </w:tr>
      <w:tr w:rsidR="00A5046B" w:rsidRPr="00B70F61" w14:paraId="7F70DA1B"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82E615F" w14:textId="77777777" w:rsidR="00A5046B" w:rsidRPr="00B70F61" w:rsidRDefault="00A5046B" w:rsidP="00F94E6B">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5A72D3" w14:textId="77777777" w:rsidR="00A5046B" w:rsidRPr="00B70F61" w:rsidRDefault="00A5046B" w:rsidP="00F94E6B">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F3BF1F"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80A7C" w14:textId="77777777" w:rsidR="00A5046B" w:rsidRPr="00B70F61" w:rsidRDefault="00A5046B" w:rsidP="00F94E6B">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B72B8F"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0EF82C"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053870D" w14:textId="77777777" w:rsidR="00A5046B" w:rsidRPr="00B70F61" w:rsidRDefault="00A5046B" w:rsidP="00F94E6B">
            <w:pPr>
              <w:pStyle w:val="TAC"/>
            </w:pPr>
            <w:r w:rsidRPr="00B70F61">
              <w:t>No</w:t>
            </w:r>
          </w:p>
        </w:tc>
      </w:tr>
      <w:tr w:rsidR="00A5046B" w:rsidRPr="00B70F61" w14:paraId="748C09D9"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76C3C97"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5D2D37" w14:textId="77777777" w:rsidR="00A5046B" w:rsidRPr="00B70F61" w:rsidRDefault="00A5046B" w:rsidP="00F94E6B">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9C984E"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BD5F5" w14:textId="77777777" w:rsidR="00A5046B" w:rsidRPr="00B70F61" w:rsidRDefault="00A5046B" w:rsidP="00F94E6B">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9BE7E0"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B6E57"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764E402" w14:textId="77777777" w:rsidR="00A5046B" w:rsidRPr="00B70F61" w:rsidRDefault="00A5046B" w:rsidP="00F94E6B">
            <w:pPr>
              <w:pStyle w:val="TAC"/>
            </w:pPr>
            <w:r w:rsidRPr="00B70F61">
              <w:t>No</w:t>
            </w:r>
          </w:p>
        </w:tc>
      </w:tr>
      <w:tr w:rsidR="00A5046B" w:rsidRPr="00B70F61" w14:paraId="31123D7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B62C40A"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07975C" w14:textId="77777777" w:rsidR="00A5046B" w:rsidRPr="00B70F61" w:rsidRDefault="00A5046B" w:rsidP="00F94E6B">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469B8E"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CA8F73" w14:textId="77777777" w:rsidR="00A5046B" w:rsidRPr="00B70F61" w:rsidRDefault="00A5046B" w:rsidP="00F94E6B">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EDE1BA" w14:textId="77777777" w:rsidR="00A5046B" w:rsidRPr="00B70F61" w:rsidRDefault="00A5046B" w:rsidP="00F94E6B">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F98A30"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13749AD" w14:textId="77777777" w:rsidR="00A5046B" w:rsidRPr="00B70F61" w:rsidRDefault="00A5046B" w:rsidP="00F94E6B">
            <w:pPr>
              <w:pStyle w:val="TAC"/>
            </w:pPr>
            <w:r w:rsidRPr="00B70F61">
              <w:t>No</w:t>
            </w:r>
          </w:p>
        </w:tc>
      </w:tr>
      <w:tr w:rsidR="00A5046B" w:rsidRPr="00B70F61" w14:paraId="2F74D30C"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3CC492F" w14:textId="77777777" w:rsidR="00A5046B" w:rsidRPr="00B70F61" w:rsidRDefault="00A5046B" w:rsidP="00F94E6B">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2052D5"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16AF83"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8116C"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A15E76"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1A304"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C7BB99" w14:textId="77777777" w:rsidR="00A5046B" w:rsidRPr="00B70F61" w:rsidRDefault="00A5046B" w:rsidP="00F94E6B">
            <w:pPr>
              <w:pStyle w:val="TAC"/>
            </w:pPr>
            <w:r w:rsidRPr="00B70F61">
              <w:t>No</w:t>
            </w:r>
          </w:p>
        </w:tc>
      </w:tr>
      <w:tr w:rsidR="00A5046B" w:rsidRPr="00B70F61" w14:paraId="1A8A64FD"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FD12D81"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CB85E8"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DCD92B"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40FD3"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5FFD3F"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353CC"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3280F7" w14:textId="77777777" w:rsidR="00A5046B" w:rsidRPr="00B70F61" w:rsidRDefault="00A5046B" w:rsidP="00F94E6B">
            <w:pPr>
              <w:pStyle w:val="TAC"/>
            </w:pPr>
            <w:r w:rsidRPr="00B70F61">
              <w:t>No</w:t>
            </w:r>
          </w:p>
        </w:tc>
      </w:tr>
      <w:tr w:rsidR="00A5046B" w:rsidRPr="00B70F61" w14:paraId="7FB1AB3A"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A510EE8"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B5C1AF" w14:textId="77777777" w:rsidR="00A5046B" w:rsidRPr="00B70F61" w:rsidRDefault="00A5046B" w:rsidP="00F94E6B">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D42387" w14:textId="77777777" w:rsidR="00A5046B" w:rsidRPr="00B70F61" w:rsidRDefault="00A5046B" w:rsidP="00F94E6B">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3BA6D"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F3ACE8" w14:textId="77777777" w:rsidR="00A5046B" w:rsidRPr="00B70F61" w:rsidRDefault="00A5046B" w:rsidP="00F94E6B">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3D1ACC"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39C7C4" w14:textId="77777777" w:rsidR="00A5046B" w:rsidRPr="00B70F61" w:rsidRDefault="00A5046B" w:rsidP="00F94E6B">
            <w:pPr>
              <w:pStyle w:val="TAC"/>
            </w:pPr>
            <w:r w:rsidRPr="00B70F61">
              <w:t>No</w:t>
            </w:r>
          </w:p>
        </w:tc>
      </w:tr>
      <w:tr w:rsidR="00A5046B" w:rsidRPr="00B70F61" w14:paraId="1B34F9D0"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E02C82E" w14:textId="77777777" w:rsidR="00A5046B" w:rsidRPr="00B70F61" w:rsidRDefault="00A5046B" w:rsidP="00F94E6B">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C66D25" w14:textId="77777777" w:rsidR="00A5046B" w:rsidRPr="00B70F61" w:rsidRDefault="00A5046B" w:rsidP="00F94E6B">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55F583"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B890F5" w14:textId="77777777" w:rsidR="00A5046B" w:rsidRPr="00B70F61" w:rsidRDefault="00A5046B" w:rsidP="00F94E6B">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9DF645"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DAB27"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99BDB32" w14:textId="77777777" w:rsidR="00A5046B" w:rsidRPr="00B70F61" w:rsidRDefault="00A5046B" w:rsidP="00F94E6B">
            <w:pPr>
              <w:pStyle w:val="TAC"/>
            </w:pPr>
            <w:r w:rsidRPr="00B70F61">
              <w:t>No</w:t>
            </w:r>
          </w:p>
        </w:tc>
      </w:tr>
      <w:tr w:rsidR="00A5046B" w:rsidRPr="00B70F61" w14:paraId="7EA7334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A606293"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B27C37" w14:textId="77777777" w:rsidR="00A5046B" w:rsidRPr="00B70F61" w:rsidRDefault="00A5046B" w:rsidP="00F94E6B">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542983"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97723" w14:textId="77777777" w:rsidR="00A5046B" w:rsidRPr="00B70F61" w:rsidRDefault="00A5046B" w:rsidP="00F94E6B">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EC2673"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8BCE1D"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A6EFB30" w14:textId="77777777" w:rsidR="00A5046B" w:rsidRPr="00B70F61" w:rsidRDefault="00A5046B" w:rsidP="00F94E6B">
            <w:pPr>
              <w:pStyle w:val="TAC"/>
            </w:pPr>
            <w:r w:rsidRPr="00B70F61">
              <w:t>No</w:t>
            </w:r>
          </w:p>
        </w:tc>
      </w:tr>
      <w:tr w:rsidR="00A5046B" w:rsidRPr="00B70F61" w14:paraId="73CCDAF0"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F68337D"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8C41DE" w14:textId="77777777" w:rsidR="00A5046B" w:rsidRPr="00B70F61" w:rsidRDefault="00A5046B" w:rsidP="00F94E6B">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C79414"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8801B" w14:textId="77777777" w:rsidR="00A5046B" w:rsidRPr="00B70F61" w:rsidRDefault="00A5046B" w:rsidP="00F94E6B">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A77888" w14:textId="77777777" w:rsidR="00A5046B" w:rsidRPr="00B70F61" w:rsidRDefault="00A5046B" w:rsidP="00F94E6B">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7C264"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57926A8" w14:textId="77777777" w:rsidR="00A5046B" w:rsidRPr="00B70F61" w:rsidRDefault="00A5046B" w:rsidP="00F94E6B">
            <w:pPr>
              <w:pStyle w:val="TAC"/>
            </w:pPr>
            <w:r w:rsidRPr="00B70F61">
              <w:t>No</w:t>
            </w:r>
          </w:p>
        </w:tc>
      </w:tr>
      <w:tr w:rsidR="00A5046B" w:rsidRPr="00B70F61" w14:paraId="48794273"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14F81636" w14:textId="77777777" w:rsidR="00A5046B" w:rsidRPr="00B70F61" w:rsidRDefault="00A5046B" w:rsidP="00F94E6B">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78D430"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70DC41"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E608A"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8A4714"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D5A5E8"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4A6E61" w14:textId="77777777" w:rsidR="00A5046B" w:rsidRPr="00B70F61" w:rsidRDefault="00A5046B" w:rsidP="00F94E6B">
            <w:pPr>
              <w:pStyle w:val="TAC"/>
            </w:pPr>
            <w:r w:rsidRPr="00B70F61">
              <w:t>No</w:t>
            </w:r>
          </w:p>
        </w:tc>
      </w:tr>
      <w:tr w:rsidR="00A5046B" w:rsidRPr="00B70F61" w14:paraId="5447D5F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EF70CFE"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A5699"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98FBD6"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1E275"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5998AB"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29CC1"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68480A3" w14:textId="77777777" w:rsidR="00A5046B" w:rsidRPr="00B70F61" w:rsidRDefault="00A5046B" w:rsidP="00F94E6B">
            <w:pPr>
              <w:pStyle w:val="TAC"/>
            </w:pPr>
            <w:r w:rsidRPr="00B70F61">
              <w:t>No</w:t>
            </w:r>
          </w:p>
        </w:tc>
      </w:tr>
      <w:tr w:rsidR="00A5046B" w:rsidRPr="00B70F61" w14:paraId="5FDAEE17"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2E83C2C"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593CDA" w14:textId="77777777" w:rsidR="00A5046B" w:rsidRPr="00B70F61" w:rsidRDefault="00A5046B" w:rsidP="00F94E6B">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803B02"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47DF7"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414D17" w14:textId="77777777" w:rsidR="00A5046B" w:rsidRPr="00B70F61" w:rsidRDefault="00A5046B" w:rsidP="00F94E6B">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373577"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0ABBFF" w14:textId="77777777" w:rsidR="00A5046B" w:rsidRPr="00B70F61" w:rsidRDefault="00A5046B" w:rsidP="00F94E6B">
            <w:pPr>
              <w:pStyle w:val="TAC"/>
            </w:pPr>
            <w:r w:rsidRPr="00B70F61">
              <w:t>No</w:t>
            </w:r>
          </w:p>
        </w:tc>
      </w:tr>
      <w:tr w:rsidR="00A5046B" w:rsidRPr="00B70F61" w14:paraId="49F461F6"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CECDAFE" w14:textId="77777777" w:rsidR="00A5046B" w:rsidRPr="00B70F61" w:rsidRDefault="00A5046B" w:rsidP="00F94E6B">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9A3F07"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70DA05"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8A991" w14:textId="77777777" w:rsidR="00A5046B" w:rsidRPr="00B70F61" w:rsidRDefault="00A5046B" w:rsidP="00F94E6B">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3DD88B"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94787"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29E9A0" w14:textId="77777777" w:rsidR="00A5046B" w:rsidRPr="00B70F61" w:rsidRDefault="00A5046B" w:rsidP="00F94E6B">
            <w:pPr>
              <w:pStyle w:val="TAC"/>
            </w:pPr>
            <w:r w:rsidRPr="00B70F61">
              <w:t>No</w:t>
            </w:r>
          </w:p>
        </w:tc>
      </w:tr>
      <w:tr w:rsidR="00A5046B" w:rsidRPr="00B70F61" w14:paraId="76586B92"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F5EF51B"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EDE560"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85622E"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142B12" w14:textId="77777777" w:rsidR="00A5046B" w:rsidRPr="00B70F61" w:rsidRDefault="00A5046B" w:rsidP="00F94E6B">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C51964"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C18F3"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05F36C" w14:textId="77777777" w:rsidR="00A5046B" w:rsidRPr="00B70F61" w:rsidRDefault="00A5046B" w:rsidP="00F94E6B">
            <w:pPr>
              <w:pStyle w:val="TAC"/>
            </w:pPr>
            <w:r w:rsidRPr="00B70F61">
              <w:t>No</w:t>
            </w:r>
          </w:p>
        </w:tc>
      </w:tr>
      <w:tr w:rsidR="00A5046B" w:rsidRPr="00B70F61" w14:paraId="6B02585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923AB1D"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6840BE" w14:textId="77777777" w:rsidR="00A5046B" w:rsidRPr="00B70F61" w:rsidRDefault="00A5046B" w:rsidP="00F94E6B">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887E42"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607D86" w14:textId="77777777" w:rsidR="00A5046B" w:rsidRPr="00B70F61" w:rsidRDefault="00A5046B" w:rsidP="00F94E6B">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BC4576" w14:textId="77777777" w:rsidR="00A5046B" w:rsidRPr="00B70F61" w:rsidRDefault="00A5046B" w:rsidP="00F94E6B">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C19A28"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843C5A6" w14:textId="77777777" w:rsidR="00A5046B" w:rsidRPr="00B70F61" w:rsidRDefault="00A5046B" w:rsidP="00F94E6B">
            <w:pPr>
              <w:pStyle w:val="TAC"/>
            </w:pPr>
            <w:r w:rsidRPr="00B70F61">
              <w:t>No</w:t>
            </w:r>
          </w:p>
        </w:tc>
      </w:tr>
      <w:tr w:rsidR="00A5046B" w:rsidRPr="00B70F61" w14:paraId="7AC7BB6B"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5403855A" w14:textId="77777777" w:rsidR="00A5046B" w:rsidRPr="00B70F61" w:rsidRDefault="00A5046B" w:rsidP="00F94E6B">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1FAAD5" w14:textId="77777777" w:rsidR="00A5046B" w:rsidRPr="00B70F61" w:rsidRDefault="00A5046B" w:rsidP="00F94E6B">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E97EC1"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B06FA1"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B75232"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938C8"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1642AB9" w14:textId="77777777" w:rsidR="00A5046B" w:rsidRPr="00B70F61" w:rsidRDefault="00A5046B" w:rsidP="00F94E6B">
            <w:pPr>
              <w:pStyle w:val="TAC"/>
            </w:pPr>
            <w:r w:rsidRPr="00B70F61">
              <w:t>No</w:t>
            </w:r>
          </w:p>
        </w:tc>
      </w:tr>
      <w:tr w:rsidR="00A5046B" w:rsidRPr="00B70F61" w14:paraId="450679E6"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B6DEB43"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E7443B" w14:textId="77777777" w:rsidR="00A5046B" w:rsidRPr="00B70F61" w:rsidRDefault="00A5046B" w:rsidP="00F94E6B">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314B93"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2D0C77"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43DE56"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5706B"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FA69748" w14:textId="77777777" w:rsidR="00A5046B" w:rsidRPr="00B70F61" w:rsidRDefault="00A5046B" w:rsidP="00F94E6B">
            <w:pPr>
              <w:pStyle w:val="TAC"/>
            </w:pPr>
            <w:r w:rsidRPr="00B70F61">
              <w:t>No</w:t>
            </w:r>
          </w:p>
        </w:tc>
      </w:tr>
      <w:tr w:rsidR="00A5046B" w:rsidRPr="00B70F61" w14:paraId="1FB2BCFB"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47F571B"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3D6586" w14:textId="77777777" w:rsidR="00A5046B" w:rsidRPr="00B70F61" w:rsidRDefault="00A5046B" w:rsidP="00F94E6B">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6CA0CC" w14:textId="77777777" w:rsidR="00A5046B" w:rsidRPr="00B70F61" w:rsidRDefault="00A5046B" w:rsidP="00F94E6B">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160CB"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CB0571" w14:textId="77777777" w:rsidR="00A5046B" w:rsidRPr="00B70F61" w:rsidRDefault="00A5046B" w:rsidP="00F94E6B">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9CABA6"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E71D2D9" w14:textId="77777777" w:rsidR="00A5046B" w:rsidRPr="00B70F61" w:rsidRDefault="00A5046B" w:rsidP="00F94E6B">
            <w:pPr>
              <w:pStyle w:val="TAC"/>
            </w:pPr>
            <w:r w:rsidRPr="00B70F61">
              <w:t>No</w:t>
            </w:r>
          </w:p>
        </w:tc>
      </w:tr>
      <w:tr w:rsidR="00A5046B" w:rsidRPr="00B70F61" w14:paraId="6243DF7D"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7089D43" w14:textId="77777777" w:rsidR="00A5046B" w:rsidRPr="00B70F61" w:rsidRDefault="00A5046B" w:rsidP="00F94E6B">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85D009" w14:textId="77777777" w:rsidR="00A5046B" w:rsidRPr="00B70F61" w:rsidRDefault="00A5046B" w:rsidP="00F94E6B">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8AA1B0" w14:textId="77777777" w:rsidR="00A5046B" w:rsidRPr="00B70F61" w:rsidRDefault="00A5046B" w:rsidP="00F94E6B">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9D485" w14:textId="77777777" w:rsidR="00A5046B" w:rsidRPr="00B70F61" w:rsidRDefault="00A5046B" w:rsidP="00F94E6B">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0AEE9F"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7130C9"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36985EE" w14:textId="77777777" w:rsidR="00A5046B" w:rsidRPr="00B70F61" w:rsidRDefault="00A5046B" w:rsidP="00F94E6B">
            <w:pPr>
              <w:pStyle w:val="TAC"/>
            </w:pPr>
            <w:r w:rsidRPr="00B70F61">
              <w:t>No</w:t>
            </w:r>
          </w:p>
        </w:tc>
      </w:tr>
      <w:tr w:rsidR="00A5046B" w:rsidRPr="00B70F61" w14:paraId="661846A1"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0E1AB0E"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6C2076" w14:textId="77777777" w:rsidR="00A5046B" w:rsidRPr="00B70F61" w:rsidRDefault="00A5046B" w:rsidP="00F94E6B">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2629AE" w14:textId="77777777" w:rsidR="00A5046B" w:rsidRPr="00B70F61" w:rsidRDefault="00A5046B" w:rsidP="00F94E6B">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19D7BF" w14:textId="77777777" w:rsidR="00A5046B" w:rsidRPr="00B70F61" w:rsidRDefault="00A5046B" w:rsidP="00F94E6B">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7684A5"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CB61A4"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26DB728" w14:textId="77777777" w:rsidR="00A5046B" w:rsidRPr="00B70F61" w:rsidRDefault="00A5046B" w:rsidP="00F94E6B">
            <w:pPr>
              <w:pStyle w:val="TAC"/>
            </w:pPr>
            <w:r w:rsidRPr="00B70F61">
              <w:t>No</w:t>
            </w:r>
          </w:p>
        </w:tc>
      </w:tr>
      <w:tr w:rsidR="00A5046B" w:rsidRPr="00B70F61" w14:paraId="7908A168"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C5A8B2B"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99D40D" w14:textId="77777777" w:rsidR="00A5046B" w:rsidRPr="00B70F61" w:rsidRDefault="00A5046B" w:rsidP="00F94E6B">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68D1FC" w14:textId="77777777" w:rsidR="00A5046B" w:rsidRPr="00B70F61" w:rsidRDefault="00A5046B" w:rsidP="00F94E6B">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C9387" w14:textId="77777777" w:rsidR="00A5046B" w:rsidRPr="00B70F61" w:rsidRDefault="00A5046B" w:rsidP="00F94E6B">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C479DB" w14:textId="77777777" w:rsidR="00A5046B" w:rsidRPr="00B70F61" w:rsidRDefault="00A5046B" w:rsidP="00F94E6B">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3C244"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9C08059" w14:textId="77777777" w:rsidR="00A5046B" w:rsidRPr="00B70F61" w:rsidRDefault="00A5046B" w:rsidP="00F94E6B">
            <w:pPr>
              <w:pStyle w:val="TAC"/>
            </w:pPr>
            <w:r w:rsidRPr="00B70F61">
              <w:t>No</w:t>
            </w:r>
          </w:p>
        </w:tc>
      </w:tr>
      <w:tr w:rsidR="00A5046B" w:rsidRPr="00B70F61" w14:paraId="0C9784F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5B251322" w14:textId="77777777" w:rsidR="00A5046B" w:rsidRPr="00B70F61" w:rsidRDefault="00A5046B" w:rsidP="00F94E6B">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5BDF09" w14:textId="77777777" w:rsidR="00A5046B" w:rsidRPr="00B70F61" w:rsidRDefault="00A5046B" w:rsidP="00F94E6B">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883463" w14:textId="77777777" w:rsidR="00A5046B" w:rsidRPr="00B70F61" w:rsidRDefault="00A5046B" w:rsidP="00F94E6B">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E84D1"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4A3161"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4F5A1"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6025D1" w14:textId="77777777" w:rsidR="00A5046B" w:rsidRPr="00B70F61" w:rsidRDefault="00A5046B" w:rsidP="00F94E6B">
            <w:pPr>
              <w:pStyle w:val="TAC"/>
            </w:pPr>
            <w:r w:rsidRPr="00B70F61">
              <w:t>No</w:t>
            </w:r>
          </w:p>
        </w:tc>
      </w:tr>
      <w:tr w:rsidR="00A5046B" w:rsidRPr="00B70F61" w14:paraId="4BA9F6B8"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BD3C601"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5FCD88" w14:textId="77777777" w:rsidR="00A5046B" w:rsidRPr="00B70F61" w:rsidRDefault="00A5046B" w:rsidP="00F94E6B">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5CCAF3" w14:textId="77777777" w:rsidR="00A5046B" w:rsidRPr="00B70F61" w:rsidRDefault="00A5046B" w:rsidP="00F94E6B">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29F87"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0EA9F4"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9ABA0D"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E05858" w14:textId="77777777" w:rsidR="00A5046B" w:rsidRPr="00B70F61" w:rsidRDefault="00A5046B" w:rsidP="00F94E6B">
            <w:pPr>
              <w:pStyle w:val="TAC"/>
            </w:pPr>
            <w:r w:rsidRPr="00B70F61">
              <w:t>No</w:t>
            </w:r>
          </w:p>
        </w:tc>
      </w:tr>
      <w:tr w:rsidR="00A5046B" w:rsidRPr="00B70F61" w14:paraId="16C441FF"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26AC703"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619395" w14:textId="77777777" w:rsidR="00A5046B" w:rsidRPr="00B70F61" w:rsidRDefault="00A5046B" w:rsidP="00F94E6B">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679EA2" w14:textId="77777777" w:rsidR="00A5046B" w:rsidRPr="00B70F61" w:rsidRDefault="00A5046B" w:rsidP="00F94E6B">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D8F16"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A6F790" w14:textId="77777777" w:rsidR="00A5046B" w:rsidRPr="00B70F61" w:rsidRDefault="00A5046B" w:rsidP="00F94E6B">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42E78"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27B129" w14:textId="77777777" w:rsidR="00A5046B" w:rsidRPr="00B70F61" w:rsidRDefault="00A5046B" w:rsidP="00F94E6B">
            <w:pPr>
              <w:pStyle w:val="TAC"/>
            </w:pPr>
            <w:r w:rsidRPr="00B70F61">
              <w:t>No</w:t>
            </w:r>
          </w:p>
        </w:tc>
      </w:tr>
      <w:tr w:rsidR="00A5046B" w:rsidRPr="00B70F61" w14:paraId="0B769A3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2248DC9" w14:textId="77777777" w:rsidR="00A5046B" w:rsidRPr="00B70F61" w:rsidRDefault="00A5046B" w:rsidP="00F94E6B">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6009B2" w14:textId="77777777" w:rsidR="00A5046B" w:rsidRPr="00B70F61" w:rsidRDefault="00A5046B" w:rsidP="00F94E6B">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60DBEA"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18037" w14:textId="77777777" w:rsidR="00A5046B" w:rsidRPr="00B70F61" w:rsidRDefault="00A5046B" w:rsidP="00F94E6B">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00A084"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A95F5"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BF7C613" w14:textId="77777777" w:rsidR="00A5046B" w:rsidRPr="00B70F61" w:rsidRDefault="00A5046B" w:rsidP="00F94E6B">
            <w:pPr>
              <w:pStyle w:val="TAC"/>
            </w:pPr>
            <w:r w:rsidRPr="00B70F61">
              <w:t>No</w:t>
            </w:r>
          </w:p>
        </w:tc>
      </w:tr>
      <w:tr w:rsidR="00A5046B" w:rsidRPr="00B70F61" w14:paraId="1635EFD0"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00755F2"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790B92" w14:textId="77777777" w:rsidR="00A5046B" w:rsidRPr="00B70F61" w:rsidRDefault="00A5046B" w:rsidP="00F94E6B">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BD8DAD"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F0CAB7" w14:textId="77777777" w:rsidR="00A5046B" w:rsidRPr="00B70F61" w:rsidRDefault="00A5046B" w:rsidP="00F94E6B">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9D900B"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ABE45E"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464B30E" w14:textId="77777777" w:rsidR="00A5046B" w:rsidRPr="00B70F61" w:rsidRDefault="00A5046B" w:rsidP="00F94E6B">
            <w:pPr>
              <w:pStyle w:val="TAC"/>
            </w:pPr>
            <w:r w:rsidRPr="00B70F61">
              <w:t>No</w:t>
            </w:r>
          </w:p>
        </w:tc>
      </w:tr>
      <w:tr w:rsidR="00A5046B" w:rsidRPr="00B70F61" w14:paraId="2E4A7B96"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E3DBC3B"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AE9B8" w14:textId="77777777" w:rsidR="00A5046B" w:rsidRPr="00B70F61" w:rsidRDefault="00A5046B" w:rsidP="00F94E6B">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94F9DB"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42215F" w14:textId="77777777" w:rsidR="00A5046B" w:rsidRPr="00B70F61" w:rsidRDefault="00A5046B" w:rsidP="00F94E6B">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07190B" w14:textId="77777777" w:rsidR="00A5046B" w:rsidRPr="00B70F61" w:rsidRDefault="00A5046B" w:rsidP="00F94E6B">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58AB89" w14:textId="77777777" w:rsidR="00A5046B" w:rsidRPr="00B70F61" w:rsidRDefault="00A5046B" w:rsidP="00F94E6B">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AB9A061" w14:textId="77777777" w:rsidR="00A5046B" w:rsidRPr="00B70F61" w:rsidRDefault="00A5046B" w:rsidP="00F94E6B">
            <w:pPr>
              <w:pStyle w:val="TAC"/>
            </w:pPr>
            <w:r w:rsidRPr="00B70F61">
              <w:t>No</w:t>
            </w:r>
          </w:p>
        </w:tc>
      </w:tr>
      <w:tr w:rsidR="00A5046B" w:rsidRPr="00B70F61" w14:paraId="2B90932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A73F4DE" w14:textId="77777777" w:rsidR="00A5046B" w:rsidRPr="00B70F61" w:rsidRDefault="00A5046B" w:rsidP="00F94E6B">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85DE83"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B616CB"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1D00"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8645C4"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F55F5"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01651C" w14:textId="77777777" w:rsidR="00A5046B" w:rsidRPr="00B70F61" w:rsidRDefault="00A5046B" w:rsidP="00F94E6B">
            <w:pPr>
              <w:pStyle w:val="TAC"/>
            </w:pPr>
            <w:r w:rsidRPr="00B70F61">
              <w:t>No</w:t>
            </w:r>
          </w:p>
        </w:tc>
      </w:tr>
      <w:tr w:rsidR="00A5046B" w:rsidRPr="00B70F61" w14:paraId="53BD625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469160E"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7FF25A"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81234F"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348BE0"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E70C15"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C75732"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6903A4" w14:textId="77777777" w:rsidR="00A5046B" w:rsidRPr="00B70F61" w:rsidRDefault="00A5046B" w:rsidP="00F94E6B">
            <w:pPr>
              <w:pStyle w:val="TAC"/>
            </w:pPr>
            <w:r w:rsidRPr="00B70F61">
              <w:t>No</w:t>
            </w:r>
          </w:p>
        </w:tc>
      </w:tr>
      <w:tr w:rsidR="00A5046B" w:rsidRPr="00B70F61" w14:paraId="310BE5B5"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371E963"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134FA2" w14:textId="77777777" w:rsidR="00A5046B" w:rsidRPr="00B70F61" w:rsidRDefault="00A5046B" w:rsidP="00F94E6B">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E2DD6E"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5AE29"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0735A3" w14:textId="77777777" w:rsidR="00A5046B" w:rsidRPr="00B70F61" w:rsidRDefault="00A5046B" w:rsidP="00F94E6B">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A1606B"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FCB72C" w14:textId="77777777" w:rsidR="00A5046B" w:rsidRPr="00B70F61" w:rsidRDefault="00A5046B" w:rsidP="00F94E6B">
            <w:pPr>
              <w:pStyle w:val="TAC"/>
            </w:pPr>
            <w:r w:rsidRPr="00B70F61">
              <w:t>No</w:t>
            </w:r>
          </w:p>
        </w:tc>
      </w:tr>
      <w:tr w:rsidR="00A5046B" w:rsidRPr="00B70F61" w14:paraId="2E3E7655"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078189D" w14:textId="77777777" w:rsidR="00A5046B" w:rsidRPr="00B70F61" w:rsidRDefault="00A5046B" w:rsidP="00F94E6B">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54F9EF"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04F075"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99FE8" w14:textId="77777777" w:rsidR="00A5046B" w:rsidRPr="00B70F61" w:rsidRDefault="00A5046B" w:rsidP="00F94E6B">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C8543C"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44A2E"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7AE8C04" w14:textId="77777777" w:rsidR="00A5046B" w:rsidRPr="00B70F61" w:rsidRDefault="00A5046B" w:rsidP="00F94E6B">
            <w:pPr>
              <w:pStyle w:val="TAC"/>
            </w:pPr>
            <w:r w:rsidRPr="00B70F61">
              <w:t>No</w:t>
            </w:r>
          </w:p>
        </w:tc>
      </w:tr>
      <w:tr w:rsidR="00A5046B" w:rsidRPr="00B70F61" w14:paraId="707BA58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D4E5E8A"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8DAECC"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7799B6"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50872E" w14:textId="77777777" w:rsidR="00A5046B" w:rsidRPr="00B70F61" w:rsidRDefault="00A5046B" w:rsidP="00F94E6B">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E9BB2"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87D28B"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A4FC9B" w14:textId="77777777" w:rsidR="00A5046B" w:rsidRPr="00B70F61" w:rsidRDefault="00A5046B" w:rsidP="00F94E6B">
            <w:pPr>
              <w:pStyle w:val="TAC"/>
            </w:pPr>
            <w:r w:rsidRPr="00B70F61">
              <w:t>No</w:t>
            </w:r>
          </w:p>
        </w:tc>
      </w:tr>
      <w:tr w:rsidR="00A5046B" w:rsidRPr="00B70F61" w14:paraId="126AAE1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28A9A2A"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4920FD" w14:textId="77777777" w:rsidR="00A5046B" w:rsidRPr="00B70F61" w:rsidRDefault="00A5046B" w:rsidP="00F94E6B">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35AAF"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ABE13" w14:textId="77777777" w:rsidR="00A5046B" w:rsidRPr="00B70F61" w:rsidRDefault="00A5046B" w:rsidP="00F94E6B">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9A91DB" w14:textId="77777777" w:rsidR="00A5046B" w:rsidRPr="00B70F61" w:rsidRDefault="00A5046B" w:rsidP="00F94E6B">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A45D1"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B532CD" w14:textId="77777777" w:rsidR="00A5046B" w:rsidRPr="00B70F61" w:rsidRDefault="00A5046B" w:rsidP="00F94E6B">
            <w:pPr>
              <w:pStyle w:val="TAC"/>
            </w:pPr>
            <w:r w:rsidRPr="00B70F61">
              <w:t>No</w:t>
            </w:r>
          </w:p>
        </w:tc>
      </w:tr>
      <w:tr w:rsidR="00A5046B" w:rsidRPr="00B70F61" w14:paraId="24EC254D"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1A4F34F" w14:textId="77777777" w:rsidR="00A5046B" w:rsidRPr="00B70F61" w:rsidRDefault="00A5046B" w:rsidP="00F94E6B">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16E076" w14:textId="77777777" w:rsidR="00A5046B" w:rsidRPr="00B70F61" w:rsidRDefault="00A5046B" w:rsidP="00F94E6B">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ADE2A4"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DC63E6"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F162D8"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69CEB5"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F2BF895" w14:textId="77777777" w:rsidR="00A5046B" w:rsidRPr="00B70F61" w:rsidRDefault="00A5046B" w:rsidP="00F94E6B">
            <w:pPr>
              <w:pStyle w:val="TAC"/>
            </w:pPr>
            <w:r w:rsidRPr="00B70F61">
              <w:t>No</w:t>
            </w:r>
          </w:p>
        </w:tc>
      </w:tr>
      <w:tr w:rsidR="00A5046B" w:rsidRPr="00B70F61" w14:paraId="5EACA58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125FC528"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1B3C43" w14:textId="77777777" w:rsidR="00A5046B" w:rsidRPr="00B70F61" w:rsidRDefault="00A5046B" w:rsidP="00F94E6B">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E3C109"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1694A"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E0E864"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01A20"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36F047" w14:textId="77777777" w:rsidR="00A5046B" w:rsidRPr="00B70F61" w:rsidRDefault="00A5046B" w:rsidP="00F94E6B">
            <w:pPr>
              <w:pStyle w:val="TAC"/>
            </w:pPr>
            <w:r w:rsidRPr="00B70F61">
              <w:t>No</w:t>
            </w:r>
          </w:p>
        </w:tc>
      </w:tr>
      <w:tr w:rsidR="00A5046B" w:rsidRPr="00B70F61" w14:paraId="5F489503"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0577F7E"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C2CEE0" w14:textId="77777777" w:rsidR="00A5046B" w:rsidRPr="00B70F61" w:rsidRDefault="00A5046B" w:rsidP="00F94E6B">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8759DD" w14:textId="77777777" w:rsidR="00A5046B" w:rsidRPr="00B70F61" w:rsidRDefault="00A5046B" w:rsidP="00F94E6B">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F621B"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37215" w14:textId="77777777" w:rsidR="00A5046B" w:rsidRPr="00B70F61" w:rsidRDefault="00A5046B" w:rsidP="00F94E6B">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C8C63"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127614" w14:textId="77777777" w:rsidR="00A5046B" w:rsidRPr="00B70F61" w:rsidRDefault="00A5046B" w:rsidP="00F94E6B">
            <w:pPr>
              <w:pStyle w:val="TAC"/>
            </w:pPr>
            <w:r w:rsidRPr="00B70F61">
              <w:t>No</w:t>
            </w:r>
          </w:p>
        </w:tc>
      </w:tr>
      <w:tr w:rsidR="00A5046B" w:rsidRPr="00B70F61" w14:paraId="5CEF99B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E897352" w14:textId="77777777" w:rsidR="00A5046B" w:rsidRPr="00B70F61" w:rsidRDefault="00A5046B" w:rsidP="00F94E6B">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1A1974"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4F8355" w14:textId="77777777" w:rsidR="00A5046B" w:rsidRPr="00B70F61" w:rsidRDefault="00A5046B" w:rsidP="00F94E6B">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6E2806"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024757"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7DAA8"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0C10DD" w14:textId="77777777" w:rsidR="00A5046B" w:rsidRPr="00B70F61" w:rsidRDefault="00A5046B" w:rsidP="00F94E6B">
            <w:pPr>
              <w:pStyle w:val="TAC"/>
            </w:pPr>
            <w:r w:rsidRPr="00B70F61">
              <w:t>No</w:t>
            </w:r>
          </w:p>
        </w:tc>
      </w:tr>
      <w:tr w:rsidR="00A5046B" w:rsidRPr="00B70F61" w14:paraId="539DE1B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EE9F559"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7643AE"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0F36DC" w14:textId="77777777" w:rsidR="00A5046B" w:rsidRPr="00B70F61" w:rsidRDefault="00A5046B" w:rsidP="00F94E6B">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88F29"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58C779"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953E8"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44DB4D" w14:textId="77777777" w:rsidR="00A5046B" w:rsidRPr="00B70F61" w:rsidRDefault="00A5046B" w:rsidP="00F94E6B">
            <w:pPr>
              <w:pStyle w:val="TAC"/>
            </w:pPr>
            <w:r w:rsidRPr="00B70F61">
              <w:t>No</w:t>
            </w:r>
          </w:p>
        </w:tc>
      </w:tr>
      <w:tr w:rsidR="00A5046B" w:rsidRPr="00B70F61" w14:paraId="7939924F"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AE984B8"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95731E" w14:textId="77777777" w:rsidR="00A5046B" w:rsidRPr="00B70F61" w:rsidRDefault="00A5046B" w:rsidP="00F94E6B">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6E0B82" w14:textId="77777777" w:rsidR="00A5046B" w:rsidRPr="00B70F61" w:rsidRDefault="00A5046B" w:rsidP="00F94E6B">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C4A40"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7952CB" w14:textId="77777777" w:rsidR="00A5046B" w:rsidRPr="00B70F61" w:rsidRDefault="00A5046B" w:rsidP="00F94E6B">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69EB8B"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87E1D5E" w14:textId="77777777" w:rsidR="00A5046B" w:rsidRPr="00B70F61" w:rsidRDefault="00A5046B" w:rsidP="00F94E6B">
            <w:pPr>
              <w:pStyle w:val="TAC"/>
            </w:pPr>
            <w:r w:rsidRPr="00B70F61">
              <w:t>No</w:t>
            </w:r>
          </w:p>
        </w:tc>
      </w:tr>
      <w:tr w:rsidR="00A5046B" w:rsidRPr="00B70F61" w14:paraId="06E1BB35"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30AEE7DF" w14:textId="77777777" w:rsidR="00A5046B" w:rsidRPr="00B70F61" w:rsidRDefault="00A5046B" w:rsidP="00F94E6B">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022390" w14:textId="77777777" w:rsidR="00A5046B" w:rsidRPr="00B70F61" w:rsidRDefault="00A5046B" w:rsidP="00F94E6B">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1B2515" w14:textId="77777777" w:rsidR="00A5046B" w:rsidRPr="00B70F61" w:rsidRDefault="00A5046B" w:rsidP="00F94E6B">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6A3AF8" w14:textId="77777777" w:rsidR="00A5046B" w:rsidRPr="00B70F61" w:rsidRDefault="00A5046B" w:rsidP="00F94E6B">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65199A"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941D29"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62F7D2C" w14:textId="77777777" w:rsidR="00A5046B" w:rsidRPr="00B70F61" w:rsidRDefault="00A5046B" w:rsidP="00F94E6B">
            <w:pPr>
              <w:pStyle w:val="TAC"/>
            </w:pPr>
            <w:r w:rsidRPr="00B70F61">
              <w:t>No</w:t>
            </w:r>
          </w:p>
        </w:tc>
      </w:tr>
      <w:tr w:rsidR="00A5046B" w:rsidRPr="00B70F61" w14:paraId="49EF9C71"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1CD798E7"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1195AF"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82428" w14:textId="77777777" w:rsidR="00A5046B" w:rsidRPr="00B70F61" w:rsidRDefault="00A5046B" w:rsidP="00F94E6B">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7FD43E" w14:textId="77777777" w:rsidR="00A5046B" w:rsidRPr="00B70F61" w:rsidRDefault="00A5046B" w:rsidP="00F94E6B">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FE33D4"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715AB"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A7302B" w14:textId="77777777" w:rsidR="00A5046B" w:rsidRPr="00B70F61" w:rsidRDefault="00A5046B" w:rsidP="00F94E6B">
            <w:pPr>
              <w:pStyle w:val="TAC"/>
            </w:pPr>
            <w:r w:rsidRPr="00B70F61">
              <w:t>No</w:t>
            </w:r>
          </w:p>
        </w:tc>
      </w:tr>
      <w:tr w:rsidR="00A5046B" w:rsidRPr="00B70F61" w14:paraId="43C59956"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8516515"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9F9BCA" w14:textId="77777777" w:rsidR="00A5046B" w:rsidRPr="00B70F61" w:rsidRDefault="00A5046B" w:rsidP="00F94E6B">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2860F6" w14:textId="77777777" w:rsidR="00A5046B" w:rsidRPr="00B70F61" w:rsidRDefault="00A5046B" w:rsidP="00F94E6B">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C8944" w14:textId="77777777" w:rsidR="00A5046B" w:rsidRPr="00B70F61" w:rsidRDefault="00A5046B" w:rsidP="00F94E6B">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CAF5FB"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4B76D4" w14:textId="77777777" w:rsidR="00A5046B" w:rsidRPr="00B70F61" w:rsidRDefault="00A5046B" w:rsidP="00F94E6B">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31A51EC" w14:textId="77777777" w:rsidR="00A5046B" w:rsidRPr="00B70F61" w:rsidRDefault="00A5046B" w:rsidP="00F94E6B">
            <w:pPr>
              <w:pStyle w:val="TAC"/>
            </w:pPr>
            <w:r w:rsidRPr="00B70F61">
              <w:t>No</w:t>
            </w:r>
          </w:p>
        </w:tc>
      </w:tr>
      <w:tr w:rsidR="00A5046B" w:rsidRPr="00B70F61" w14:paraId="0263EC75"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E98407A"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EE3FB2"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0E4C0F" w14:textId="77777777" w:rsidR="00A5046B" w:rsidRPr="00B70F61" w:rsidRDefault="00A5046B" w:rsidP="00F94E6B">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89E5D" w14:textId="77777777" w:rsidR="00A5046B" w:rsidRPr="00B70F61" w:rsidRDefault="00A5046B" w:rsidP="00F94E6B">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302823"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06BBA"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B1B46E" w14:textId="77777777" w:rsidR="00A5046B" w:rsidRPr="00B70F61" w:rsidRDefault="00A5046B" w:rsidP="00F94E6B">
            <w:pPr>
              <w:pStyle w:val="TAC"/>
            </w:pPr>
            <w:r w:rsidRPr="00B70F61">
              <w:t>No</w:t>
            </w:r>
          </w:p>
        </w:tc>
      </w:tr>
      <w:tr w:rsidR="00A5046B" w:rsidRPr="00B70F61" w14:paraId="71CD4EE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E72E7CB" w14:textId="77777777" w:rsidR="00A5046B" w:rsidRPr="00B70F61" w:rsidRDefault="00A5046B" w:rsidP="00F94E6B">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3345CB"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94E92" w14:textId="77777777" w:rsidR="00A5046B" w:rsidRPr="00B70F61" w:rsidRDefault="00A5046B" w:rsidP="00F94E6B">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17F801"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920459"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D96D6"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5054AD" w14:textId="77777777" w:rsidR="00A5046B" w:rsidRPr="00B70F61" w:rsidRDefault="00A5046B" w:rsidP="00F94E6B">
            <w:pPr>
              <w:pStyle w:val="TAC"/>
            </w:pPr>
            <w:r w:rsidRPr="00B70F61">
              <w:t>No</w:t>
            </w:r>
          </w:p>
        </w:tc>
      </w:tr>
      <w:tr w:rsidR="00A5046B" w:rsidRPr="00B70F61" w14:paraId="17D5E56A"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C580C5D"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DF4B18"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07C35" w14:textId="77777777" w:rsidR="00A5046B" w:rsidRPr="00B70F61" w:rsidRDefault="00A5046B" w:rsidP="00F94E6B">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B9E8B4"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210726"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C1AC4"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3BA27F" w14:textId="77777777" w:rsidR="00A5046B" w:rsidRPr="00B70F61" w:rsidRDefault="00A5046B" w:rsidP="00F94E6B">
            <w:pPr>
              <w:pStyle w:val="TAC"/>
            </w:pPr>
            <w:r w:rsidRPr="00B70F61">
              <w:t>No</w:t>
            </w:r>
          </w:p>
        </w:tc>
      </w:tr>
      <w:tr w:rsidR="00A5046B" w:rsidRPr="00B70F61" w14:paraId="02A752DB"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03CECFFB" w14:textId="77777777" w:rsidR="00A5046B" w:rsidRPr="00B70F61" w:rsidRDefault="00A5046B" w:rsidP="00F94E6B">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0D73B3"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1C779E" w14:textId="77777777" w:rsidR="00A5046B" w:rsidRPr="00B70F61" w:rsidRDefault="00A5046B" w:rsidP="00F94E6B">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596DA"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191AB7"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29912"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574963" w14:textId="77777777" w:rsidR="00A5046B" w:rsidRPr="00B70F61" w:rsidRDefault="00A5046B" w:rsidP="00F94E6B">
            <w:pPr>
              <w:pStyle w:val="TAC"/>
            </w:pPr>
            <w:r w:rsidRPr="00B70F61">
              <w:t>No</w:t>
            </w:r>
          </w:p>
        </w:tc>
      </w:tr>
      <w:tr w:rsidR="00A5046B" w:rsidRPr="00B70F61" w14:paraId="7787DB0E"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82240A5"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16F6C7"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05EBEF" w14:textId="77777777" w:rsidR="00A5046B" w:rsidRPr="00B70F61" w:rsidRDefault="00A5046B" w:rsidP="00F94E6B">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92024"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92E9A1"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9BC8D"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6338D4" w14:textId="77777777" w:rsidR="00A5046B" w:rsidRPr="00B70F61" w:rsidRDefault="00A5046B" w:rsidP="00F94E6B">
            <w:pPr>
              <w:pStyle w:val="TAC"/>
            </w:pPr>
            <w:r w:rsidRPr="00B70F61">
              <w:t>No</w:t>
            </w:r>
          </w:p>
        </w:tc>
      </w:tr>
      <w:tr w:rsidR="00A5046B" w:rsidRPr="00B70F61" w14:paraId="566C8550"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1EB9136" w14:textId="77777777" w:rsidR="00A5046B" w:rsidRPr="00B70F61" w:rsidRDefault="00A5046B" w:rsidP="00F94E6B">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2E9877" w14:textId="77777777" w:rsidR="00A5046B" w:rsidRPr="00B70F61" w:rsidRDefault="00A5046B" w:rsidP="00F94E6B">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9BCA85" w14:textId="77777777" w:rsidR="00A5046B" w:rsidRPr="00B70F61" w:rsidRDefault="00A5046B" w:rsidP="00F94E6B">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5407D"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77ABAA"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0171B3"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73AACF" w14:textId="77777777" w:rsidR="00A5046B" w:rsidRPr="00B70F61" w:rsidRDefault="00A5046B" w:rsidP="00F94E6B">
            <w:pPr>
              <w:pStyle w:val="TAC"/>
            </w:pPr>
            <w:r w:rsidRPr="00B70F61">
              <w:t>No</w:t>
            </w:r>
          </w:p>
        </w:tc>
      </w:tr>
      <w:tr w:rsidR="00A5046B" w:rsidRPr="00B70F61" w14:paraId="6C72660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C433E28"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B4542E" w14:textId="77777777" w:rsidR="00A5046B" w:rsidRPr="00B70F61" w:rsidRDefault="00A5046B" w:rsidP="00F94E6B">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0E45C5" w14:textId="77777777" w:rsidR="00A5046B" w:rsidRPr="00B70F61" w:rsidRDefault="00A5046B" w:rsidP="00F94E6B">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978755" w14:textId="77777777" w:rsidR="00A5046B" w:rsidRPr="00B70F61" w:rsidRDefault="00A5046B" w:rsidP="00F94E6B">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2FAFE2"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7B2913" w14:textId="77777777" w:rsidR="00A5046B" w:rsidRPr="00B70F61" w:rsidRDefault="00A5046B" w:rsidP="00F94E6B">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E38BAF" w14:textId="77777777" w:rsidR="00A5046B" w:rsidRPr="00B70F61" w:rsidRDefault="00A5046B" w:rsidP="00F94E6B">
            <w:pPr>
              <w:pStyle w:val="TAC"/>
            </w:pPr>
            <w:r w:rsidRPr="00B70F61">
              <w:t>No</w:t>
            </w:r>
          </w:p>
        </w:tc>
      </w:tr>
      <w:tr w:rsidR="00A5046B" w:rsidRPr="00B70F61" w14:paraId="2D70D09A"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BC09ACD" w14:textId="77777777" w:rsidR="00A5046B" w:rsidRPr="00B70F61" w:rsidRDefault="00A5046B" w:rsidP="00F94E6B">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FFAFEC" w14:textId="77777777" w:rsidR="00A5046B" w:rsidRPr="00B70F61" w:rsidRDefault="00A5046B" w:rsidP="00F94E6B">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0CB78B" w14:textId="77777777" w:rsidR="00A5046B" w:rsidRPr="00B70F61" w:rsidRDefault="00A5046B" w:rsidP="00F94E6B">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EA1BED"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3E110F"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2174F9"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912622" w14:textId="77777777" w:rsidR="00A5046B" w:rsidRPr="00B70F61" w:rsidRDefault="00A5046B" w:rsidP="00F94E6B">
            <w:pPr>
              <w:pStyle w:val="TAC"/>
            </w:pPr>
            <w:r w:rsidRPr="00B70F61">
              <w:t>No</w:t>
            </w:r>
          </w:p>
        </w:tc>
      </w:tr>
      <w:tr w:rsidR="00A5046B" w:rsidRPr="00B70F61" w14:paraId="585EC22E"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BFF6D4C"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10F624" w14:textId="77777777" w:rsidR="00A5046B" w:rsidRPr="00B70F61" w:rsidRDefault="00A5046B" w:rsidP="00F94E6B">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BFB4BF" w14:textId="77777777" w:rsidR="00A5046B" w:rsidRPr="00B70F61" w:rsidRDefault="00A5046B" w:rsidP="00F94E6B">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5CBFD"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FA97D"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45EE8F"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DDCF1A" w14:textId="77777777" w:rsidR="00A5046B" w:rsidRPr="00B70F61" w:rsidRDefault="00A5046B" w:rsidP="00F94E6B">
            <w:pPr>
              <w:pStyle w:val="TAC"/>
            </w:pPr>
            <w:r w:rsidRPr="00B70F61">
              <w:t>No</w:t>
            </w:r>
          </w:p>
        </w:tc>
      </w:tr>
      <w:tr w:rsidR="00A5046B" w:rsidRPr="00B70F61" w14:paraId="2D9F212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64C3F38" w14:textId="77777777" w:rsidR="00A5046B" w:rsidRPr="00B70F61" w:rsidRDefault="00A5046B" w:rsidP="00F94E6B">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222AD8" w14:textId="77777777" w:rsidR="00A5046B" w:rsidRPr="00B70F61" w:rsidRDefault="00A5046B" w:rsidP="00F94E6B">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D2A911" w14:textId="77777777" w:rsidR="00A5046B" w:rsidRPr="00B70F61" w:rsidRDefault="00A5046B" w:rsidP="00F94E6B">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ACA9C0"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F8E38D"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3E3F90"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1938A6" w14:textId="77777777" w:rsidR="00A5046B" w:rsidRPr="00B70F61" w:rsidRDefault="00A5046B" w:rsidP="00F94E6B">
            <w:pPr>
              <w:pStyle w:val="TAC"/>
            </w:pPr>
            <w:r w:rsidRPr="00B70F61">
              <w:t>No</w:t>
            </w:r>
          </w:p>
        </w:tc>
      </w:tr>
      <w:tr w:rsidR="00A5046B" w:rsidRPr="00B70F61" w14:paraId="1D591B96"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CC6CD3F"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BCD710" w14:textId="77777777" w:rsidR="00A5046B" w:rsidRPr="00B70F61" w:rsidRDefault="00A5046B" w:rsidP="00F94E6B">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9326E0" w14:textId="77777777" w:rsidR="00A5046B" w:rsidRPr="00B70F61" w:rsidRDefault="00A5046B" w:rsidP="00F94E6B">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4743B4"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FD498D"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B750B"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C62A80" w14:textId="77777777" w:rsidR="00A5046B" w:rsidRPr="00B70F61" w:rsidRDefault="00A5046B" w:rsidP="00F94E6B">
            <w:pPr>
              <w:pStyle w:val="TAC"/>
            </w:pPr>
            <w:r w:rsidRPr="00B70F61">
              <w:t>No</w:t>
            </w:r>
          </w:p>
        </w:tc>
      </w:tr>
      <w:tr w:rsidR="00A5046B" w:rsidRPr="00B70F61" w14:paraId="6F67781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E840DF9" w14:textId="77777777" w:rsidR="00A5046B" w:rsidRPr="00B70F61" w:rsidRDefault="00A5046B" w:rsidP="00F94E6B">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190A69" w14:textId="77777777" w:rsidR="00A5046B" w:rsidRPr="00B70F61" w:rsidRDefault="00A5046B" w:rsidP="00F94E6B">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B128D8" w14:textId="77777777" w:rsidR="00A5046B" w:rsidRPr="00B70F61" w:rsidRDefault="00A5046B" w:rsidP="00F94E6B">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8EA57"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C2FFD2" w14:textId="77777777" w:rsidR="00A5046B" w:rsidRPr="00B70F61" w:rsidRDefault="00A5046B" w:rsidP="00F94E6B">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CEAA4"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B2256C3" w14:textId="77777777" w:rsidR="00A5046B" w:rsidRPr="00B70F61" w:rsidRDefault="00A5046B" w:rsidP="00F94E6B">
            <w:pPr>
              <w:pStyle w:val="TAC"/>
            </w:pPr>
            <w:r w:rsidRPr="00B70F61">
              <w:t>No</w:t>
            </w:r>
          </w:p>
        </w:tc>
      </w:tr>
      <w:tr w:rsidR="00A5046B" w:rsidRPr="00B70F61" w14:paraId="54469563" w14:textId="77777777" w:rsidTr="008C19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 w:author="승준 유" w:date="2023-11-03T15: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9" w:author="승준 유" w:date="2023-11-03T15:1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30" w:author="승준 유" w:date="2023-11-03T15:15:00Z">
              <w:tcPr>
                <w:tcW w:w="2537" w:type="dxa"/>
                <w:tcBorders>
                  <w:top w:val="nil"/>
                  <w:left w:val="single" w:sz="4" w:space="0" w:color="auto"/>
                  <w:bottom w:val="single" w:sz="4" w:space="0" w:color="auto"/>
                  <w:right w:val="single" w:sz="4" w:space="0" w:color="auto"/>
                </w:tcBorders>
                <w:shd w:val="clear" w:color="auto" w:fill="auto"/>
              </w:tcPr>
            </w:tcPrChange>
          </w:tcPr>
          <w:p w14:paraId="6F76F0EE" w14:textId="77777777" w:rsidR="00A5046B" w:rsidRPr="00B70F61" w:rsidRDefault="00A5046B" w:rsidP="00F94E6B">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1" w:author="승준 유" w:date="2023-11-03T15: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05CDED" w14:textId="77777777" w:rsidR="00A5046B" w:rsidRPr="00B70F61" w:rsidRDefault="00A5046B" w:rsidP="00F94E6B">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32" w:author="승준 유" w:date="2023-11-03T15: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6B9D37E" w14:textId="77777777" w:rsidR="00A5046B" w:rsidRPr="00B70F61" w:rsidRDefault="00A5046B" w:rsidP="00F94E6B">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3" w:author="승준 유" w:date="2023-11-03T15: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F34CCE" w14:textId="77777777" w:rsidR="00A5046B" w:rsidRPr="00B70F61" w:rsidRDefault="00A5046B" w:rsidP="00F94E6B">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4" w:author="승준 유" w:date="2023-11-03T15: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DD67858" w14:textId="77777777" w:rsidR="00A5046B" w:rsidRPr="00B70F61" w:rsidRDefault="00A5046B" w:rsidP="00F94E6B">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5" w:author="승준 유" w:date="2023-11-03T15: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D38509" w14:textId="77777777" w:rsidR="00A5046B" w:rsidRPr="00B70F61" w:rsidRDefault="00A5046B" w:rsidP="00F94E6B">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236" w:author="승준 유" w:date="2023-11-03T15:15:00Z">
              <w:tcPr>
                <w:tcW w:w="1418" w:type="dxa"/>
                <w:tcBorders>
                  <w:top w:val="single" w:sz="4" w:space="0" w:color="auto"/>
                  <w:left w:val="single" w:sz="4" w:space="0" w:color="auto"/>
                  <w:bottom w:val="single" w:sz="4" w:space="0" w:color="auto"/>
                  <w:right w:val="single" w:sz="4" w:space="0" w:color="auto"/>
                </w:tcBorders>
              </w:tcPr>
            </w:tcPrChange>
          </w:tcPr>
          <w:p w14:paraId="18A38589" w14:textId="77777777" w:rsidR="00A5046B" w:rsidRPr="00B70F61" w:rsidRDefault="00A5046B" w:rsidP="00F94E6B">
            <w:pPr>
              <w:pStyle w:val="TAC"/>
            </w:pPr>
            <w:r w:rsidRPr="00B70F61">
              <w:t>No</w:t>
            </w:r>
          </w:p>
        </w:tc>
      </w:tr>
      <w:tr w:rsidR="008C193C" w:rsidRPr="00B70F61" w14:paraId="2A9E4AA1" w14:textId="77777777" w:rsidTr="00031688">
        <w:trPr>
          <w:trHeight w:val="47"/>
          <w:ins w:id="237" w:author="승준 유" w:date="2023-11-03T15:15:00Z"/>
        </w:trPr>
        <w:tc>
          <w:tcPr>
            <w:tcW w:w="2537" w:type="dxa"/>
            <w:vMerge w:val="restart"/>
            <w:tcBorders>
              <w:top w:val="single" w:sz="4" w:space="0" w:color="auto"/>
              <w:left w:val="single" w:sz="4" w:space="0" w:color="auto"/>
              <w:right w:val="single" w:sz="4" w:space="0" w:color="auto"/>
            </w:tcBorders>
            <w:shd w:val="clear" w:color="auto" w:fill="auto"/>
          </w:tcPr>
          <w:p w14:paraId="13FAEEAE" w14:textId="287A4F82" w:rsidR="008C193C" w:rsidRPr="00B70F61" w:rsidRDefault="008C193C" w:rsidP="008C193C">
            <w:pPr>
              <w:pStyle w:val="TAC"/>
              <w:rPr>
                <w:ins w:id="238" w:author="승준 유" w:date="2023-11-03T15:15:00Z"/>
              </w:rPr>
            </w:pPr>
            <w:ins w:id="239" w:author="승준 유" w:date="2023-11-03T15:16:00Z">
              <w:r w:rsidRPr="00B70F61">
                <w:rPr>
                  <w:lang w:eastAsia="ko-KR"/>
                </w:rPr>
                <w:t>DC_1A-3</w:t>
              </w:r>
              <w:r>
                <w:rPr>
                  <w:lang w:eastAsia="ko-KR"/>
                </w:rPr>
                <w:t>C</w:t>
              </w:r>
              <w:r w:rsidRPr="00B70F61">
                <w:rPr>
                  <w:lang w:eastAsia="ko-KR"/>
                </w:rPr>
                <w:t>-8A_n77A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A34169" w14:textId="62DAA8DA" w:rsidR="008C193C" w:rsidRPr="00B70F61" w:rsidRDefault="008C193C" w:rsidP="008C193C">
            <w:pPr>
              <w:pStyle w:val="TAC"/>
              <w:rPr>
                <w:ins w:id="240" w:author="승준 유" w:date="2023-11-03T15:15:00Z"/>
                <w:lang w:eastAsia="fi-FI"/>
              </w:rPr>
            </w:pPr>
            <w:ins w:id="241" w:author="승준 유" w:date="2023-11-03T15:16:00Z">
              <w:r w:rsidRPr="00B70F61">
                <w:t>DC_1A_n77A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111576" w14:textId="5193E0B0" w:rsidR="008C193C" w:rsidRPr="00B70F61" w:rsidRDefault="008C193C" w:rsidP="008C193C">
            <w:pPr>
              <w:pStyle w:val="TAC"/>
              <w:rPr>
                <w:ins w:id="242" w:author="승준 유" w:date="2023-11-03T15:15:00Z"/>
              </w:rPr>
            </w:pPr>
            <w:ins w:id="243" w:author="승준 유" w:date="2023-11-03T15:16:00Z">
              <w:r w:rsidRPr="00B70F61">
                <w:t>CA_1A-3</w:t>
              </w:r>
            </w:ins>
            <w:ins w:id="244" w:author="승준 유" w:date="2023-11-03T15:17:00Z">
              <w:r>
                <w:t>C</w:t>
              </w:r>
            </w:ins>
            <w:ins w:id="245"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1322D" w14:textId="20B21C71" w:rsidR="008C193C" w:rsidRPr="00B70F61" w:rsidRDefault="008C193C" w:rsidP="008C193C">
            <w:pPr>
              <w:pStyle w:val="TAC"/>
              <w:rPr>
                <w:ins w:id="246" w:author="승준 유" w:date="2023-11-03T15:15:00Z"/>
              </w:rPr>
            </w:pPr>
            <w:ins w:id="247" w:author="승준 유" w:date="2023-11-03T15:16:00Z">
              <w:r w:rsidRPr="00B70F61">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9EA7D1" w14:textId="6BF9EB99" w:rsidR="008C193C" w:rsidRPr="00B70F61" w:rsidRDefault="008C193C" w:rsidP="008C193C">
            <w:pPr>
              <w:pStyle w:val="TAC"/>
              <w:rPr>
                <w:ins w:id="248" w:author="승준 유" w:date="2023-11-03T15:15:00Z"/>
              </w:rPr>
            </w:pPr>
            <w:ins w:id="249" w:author="승준 유" w:date="2023-11-03T15:16: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8AAA2" w14:textId="6DD03089" w:rsidR="008C193C" w:rsidRPr="00B70F61" w:rsidRDefault="008C193C" w:rsidP="008C193C">
            <w:pPr>
              <w:pStyle w:val="TAC"/>
              <w:rPr>
                <w:ins w:id="250" w:author="승준 유" w:date="2023-11-03T15:15:00Z"/>
              </w:rPr>
            </w:pPr>
            <w:ins w:id="251" w:author="승준 유" w:date="2023-11-03T15:16:00Z">
              <w:r w:rsidRPr="00B70F61">
                <w:t>n77A</w:t>
              </w:r>
            </w:ins>
          </w:p>
        </w:tc>
        <w:tc>
          <w:tcPr>
            <w:tcW w:w="1418" w:type="dxa"/>
            <w:tcBorders>
              <w:top w:val="single" w:sz="4" w:space="0" w:color="auto"/>
              <w:left w:val="single" w:sz="4" w:space="0" w:color="auto"/>
              <w:bottom w:val="single" w:sz="4" w:space="0" w:color="auto"/>
              <w:right w:val="single" w:sz="4" w:space="0" w:color="auto"/>
            </w:tcBorders>
          </w:tcPr>
          <w:p w14:paraId="01D6DB0E" w14:textId="66E2DD98" w:rsidR="008C193C" w:rsidRPr="00B70F61" w:rsidRDefault="008C193C" w:rsidP="008C193C">
            <w:pPr>
              <w:pStyle w:val="TAC"/>
              <w:rPr>
                <w:ins w:id="252" w:author="승준 유" w:date="2023-11-03T15:15:00Z"/>
              </w:rPr>
            </w:pPr>
            <w:ins w:id="253" w:author="승준 유" w:date="2023-11-03T15:16:00Z">
              <w:r w:rsidRPr="00B70F61">
                <w:t>No</w:t>
              </w:r>
            </w:ins>
          </w:p>
        </w:tc>
      </w:tr>
      <w:tr w:rsidR="008C193C" w:rsidRPr="00B70F61" w14:paraId="1456C517" w14:textId="77777777" w:rsidTr="00031688">
        <w:trPr>
          <w:trHeight w:val="47"/>
          <w:ins w:id="254" w:author="승준 유" w:date="2023-11-03T15:16:00Z"/>
        </w:trPr>
        <w:tc>
          <w:tcPr>
            <w:tcW w:w="2537" w:type="dxa"/>
            <w:vMerge/>
            <w:tcBorders>
              <w:left w:val="single" w:sz="4" w:space="0" w:color="auto"/>
              <w:right w:val="single" w:sz="4" w:space="0" w:color="auto"/>
            </w:tcBorders>
            <w:shd w:val="clear" w:color="auto" w:fill="auto"/>
          </w:tcPr>
          <w:p w14:paraId="61779BA3" w14:textId="77777777" w:rsidR="008C193C" w:rsidRPr="00B70F61" w:rsidRDefault="008C193C" w:rsidP="008C193C">
            <w:pPr>
              <w:pStyle w:val="TAC"/>
              <w:rPr>
                <w:ins w:id="255" w:author="승준 유" w:date="2023-11-03T15: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9AAB42" w14:textId="285C0ABA" w:rsidR="008C193C" w:rsidRPr="00B70F61" w:rsidRDefault="008C193C" w:rsidP="008C193C">
            <w:pPr>
              <w:pStyle w:val="TAC"/>
              <w:rPr>
                <w:ins w:id="256" w:author="승준 유" w:date="2023-11-03T15:16:00Z"/>
                <w:lang w:eastAsia="fi-FI"/>
              </w:rPr>
            </w:pPr>
            <w:ins w:id="257" w:author="승준 유" w:date="2023-11-03T15:16:00Z">
              <w:r w:rsidRPr="00B70F61">
                <w:t>DC_3A_n77A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8E428" w14:textId="58E85EEB" w:rsidR="008C193C" w:rsidRPr="00B70F61" w:rsidRDefault="008C193C" w:rsidP="008C193C">
            <w:pPr>
              <w:pStyle w:val="TAC"/>
              <w:rPr>
                <w:ins w:id="258" w:author="승준 유" w:date="2023-11-03T15:16:00Z"/>
              </w:rPr>
            </w:pPr>
            <w:ins w:id="259" w:author="승준 유" w:date="2023-11-03T15:16:00Z">
              <w:r w:rsidRPr="00B70F61">
                <w:t>CA_1A-3</w:t>
              </w:r>
            </w:ins>
            <w:ins w:id="260" w:author="승준 유" w:date="2023-11-03T15:17:00Z">
              <w:r>
                <w:t>C</w:t>
              </w:r>
            </w:ins>
            <w:ins w:id="261"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5C2EC" w14:textId="1DE9BDFC" w:rsidR="008C193C" w:rsidRPr="00B70F61" w:rsidRDefault="008C193C" w:rsidP="008C193C">
            <w:pPr>
              <w:pStyle w:val="TAC"/>
              <w:rPr>
                <w:ins w:id="262" w:author="승준 유" w:date="2023-11-03T15:16:00Z"/>
              </w:rPr>
            </w:pPr>
            <w:ins w:id="263" w:author="승준 유" w:date="2023-11-03T15:16:00Z">
              <w:r w:rsidRPr="00B70F61">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53C341" w14:textId="2B2A1E60" w:rsidR="008C193C" w:rsidRPr="00B70F61" w:rsidRDefault="008C193C" w:rsidP="008C193C">
            <w:pPr>
              <w:pStyle w:val="TAC"/>
              <w:rPr>
                <w:ins w:id="264" w:author="승준 유" w:date="2023-11-03T15:16:00Z"/>
              </w:rPr>
            </w:pPr>
            <w:ins w:id="265" w:author="승준 유" w:date="2023-11-03T15:16: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687A1" w14:textId="09DC1AB3" w:rsidR="008C193C" w:rsidRPr="00B70F61" w:rsidRDefault="008C193C" w:rsidP="008C193C">
            <w:pPr>
              <w:pStyle w:val="TAC"/>
              <w:rPr>
                <w:ins w:id="266" w:author="승준 유" w:date="2023-11-03T15:16:00Z"/>
              </w:rPr>
            </w:pPr>
            <w:ins w:id="267" w:author="승준 유" w:date="2023-11-03T15:16:00Z">
              <w:r w:rsidRPr="00B70F61">
                <w:t>n77A</w:t>
              </w:r>
            </w:ins>
          </w:p>
        </w:tc>
        <w:tc>
          <w:tcPr>
            <w:tcW w:w="1418" w:type="dxa"/>
            <w:tcBorders>
              <w:top w:val="single" w:sz="4" w:space="0" w:color="auto"/>
              <w:left w:val="single" w:sz="4" w:space="0" w:color="auto"/>
              <w:bottom w:val="single" w:sz="4" w:space="0" w:color="auto"/>
              <w:right w:val="single" w:sz="4" w:space="0" w:color="auto"/>
            </w:tcBorders>
          </w:tcPr>
          <w:p w14:paraId="7B3DFE6E" w14:textId="5BF905FD" w:rsidR="008C193C" w:rsidRPr="00B70F61" w:rsidRDefault="008C193C" w:rsidP="008C193C">
            <w:pPr>
              <w:pStyle w:val="TAC"/>
              <w:rPr>
                <w:ins w:id="268" w:author="승준 유" w:date="2023-11-03T15:16:00Z"/>
              </w:rPr>
            </w:pPr>
            <w:ins w:id="269" w:author="승준 유" w:date="2023-11-03T15:16:00Z">
              <w:r w:rsidRPr="00B70F61">
                <w:t>No</w:t>
              </w:r>
            </w:ins>
          </w:p>
        </w:tc>
      </w:tr>
      <w:tr w:rsidR="008C193C" w:rsidRPr="00B70F61" w14:paraId="7910D66D" w14:textId="77777777" w:rsidTr="00031688">
        <w:trPr>
          <w:trHeight w:val="47"/>
          <w:ins w:id="270" w:author="승준 유" w:date="2023-11-03T15:16:00Z"/>
        </w:trPr>
        <w:tc>
          <w:tcPr>
            <w:tcW w:w="2537" w:type="dxa"/>
            <w:vMerge/>
            <w:tcBorders>
              <w:left w:val="single" w:sz="4" w:space="0" w:color="auto"/>
              <w:bottom w:val="nil"/>
              <w:right w:val="single" w:sz="4" w:space="0" w:color="auto"/>
            </w:tcBorders>
            <w:shd w:val="clear" w:color="auto" w:fill="auto"/>
          </w:tcPr>
          <w:p w14:paraId="7BEE87B4" w14:textId="77777777" w:rsidR="008C193C" w:rsidRPr="00B70F61" w:rsidRDefault="008C193C" w:rsidP="008C193C">
            <w:pPr>
              <w:pStyle w:val="TAC"/>
              <w:rPr>
                <w:ins w:id="271" w:author="승준 유" w:date="2023-11-03T15: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D911DC" w14:textId="7B67A741" w:rsidR="008C193C" w:rsidRPr="00B70F61" w:rsidRDefault="008C193C" w:rsidP="008C193C">
            <w:pPr>
              <w:pStyle w:val="TAC"/>
              <w:rPr>
                <w:ins w:id="272" w:author="승준 유" w:date="2023-11-03T15:16:00Z"/>
                <w:lang w:eastAsia="fi-FI"/>
              </w:rPr>
            </w:pPr>
            <w:ins w:id="273" w:author="승준 유" w:date="2023-11-03T15:16:00Z">
              <w:r w:rsidRPr="00B70F61">
                <w:t>DC_8A_n77A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8ED601" w14:textId="30D38B69" w:rsidR="008C193C" w:rsidRPr="00B70F61" w:rsidRDefault="008C193C" w:rsidP="008C193C">
            <w:pPr>
              <w:pStyle w:val="TAC"/>
              <w:rPr>
                <w:ins w:id="274" w:author="승준 유" w:date="2023-11-03T15:16:00Z"/>
              </w:rPr>
            </w:pPr>
            <w:ins w:id="275" w:author="승준 유" w:date="2023-11-03T15:16:00Z">
              <w:r w:rsidRPr="00B70F61">
                <w:t>CA_1A-3</w:t>
              </w:r>
            </w:ins>
            <w:ins w:id="276" w:author="승준 유" w:date="2023-11-03T15:17:00Z">
              <w:r>
                <w:t>C</w:t>
              </w:r>
            </w:ins>
            <w:ins w:id="277"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B496DE" w14:textId="542A42B1" w:rsidR="008C193C" w:rsidRPr="00B70F61" w:rsidRDefault="008C193C" w:rsidP="008C193C">
            <w:pPr>
              <w:pStyle w:val="TAC"/>
              <w:rPr>
                <w:ins w:id="278" w:author="승준 유" w:date="2023-11-03T15:16:00Z"/>
              </w:rPr>
            </w:pPr>
            <w:ins w:id="279" w:author="승준 유" w:date="2023-11-03T15:16:00Z">
              <w:r w:rsidRPr="00B70F61">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0C8675" w14:textId="744D654D" w:rsidR="008C193C" w:rsidRPr="00B70F61" w:rsidRDefault="008C193C" w:rsidP="008C193C">
            <w:pPr>
              <w:pStyle w:val="TAC"/>
              <w:rPr>
                <w:ins w:id="280" w:author="승준 유" w:date="2023-11-03T15:16:00Z"/>
              </w:rPr>
            </w:pPr>
            <w:ins w:id="281"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8F1F1A" w14:textId="5834357B" w:rsidR="008C193C" w:rsidRPr="00B70F61" w:rsidRDefault="008C193C" w:rsidP="008C193C">
            <w:pPr>
              <w:pStyle w:val="TAC"/>
              <w:rPr>
                <w:ins w:id="282" w:author="승준 유" w:date="2023-11-03T15:16:00Z"/>
              </w:rPr>
            </w:pPr>
            <w:ins w:id="283" w:author="승준 유" w:date="2023-11-03T15:16:00Z">
              <w:r w:rsidRPr="00B70F61">
                <w:t>n77A</w:t>
              </w:r>
            </w:ins>
          </w:p>
        </w:tc>
        <w:tc>
          <w:tcPr>
            <w:tcW w:w="1418" w:type="dxa"/>
            <w:tcBorders>
              <w:top w:val="single" w:sz="4" w:space="0" w:color="auto"/>
              <w:left w:val="single" w:sz="4" w:space="0" w:color="auto"/>
              <w:bottom w:val="single" w:sz="4" w:space="0" w:color="auto"/>
              <w:right w:val="single" w:sz="4" w:space="0" w:color="auto"/>
            </w:tcBorders>
          </w:tcPr>
          <w:p w14:paraId="33A9182A" w14:textId="65F488EC" w:rsidR="008C193C" w:rsidRPr="00B70F61" w:rsidRDefault="008C193C" w:rsidP="008C193C">
            <w:pPr>
              <w:pStyle w:val="TAC"/>
              <w:rPr>
                <w:ins w:id="284" w:author="승준 유" w:date="2023-11-03T15:16:00Z"/>
              </w:rPr>
            </w:pPr>
            <w:ins w:id="285" w:author="승준 유" w:date="2023-11-03T15:16:00Z">
              <w:r w:rsidRPr="00B70F61">
                <w:t>No</w:t>
              </w:r>
            </w:ins>
          </w:p>
        </w:tc>
      </w:tr>
      <w:tr w:rsidR="008C193C" w:rsidRPr="00B70F61" w14:paraId="22B4908B" w14:textId="77777777" w:rsidTr="00D4488B">
        <w:trPr>
          <w:trHeight w:val="47"/>
          <w:ins w:id="286" w:author="승준 유" w:date="2023-11-03T15:16:00Z"/>
        </w:trPr>
        <w:tc>
          <w:tcPr>
            <w:tcW w:w="2537" w:type="dxa"/>
            <w:vMerge w:val="restart"/>
            <w:tcBorders>
              <w:top w:val="single" w:sz="4" w:space="0" w:color="auto"/>
              <w:left w:val="single" w:sz="4" w:space="0" w:color="auto"/>
              <w:right w:val="single" w:sz="4" w:space="0" w:color="auto"/>
            </w:tcBorders>
            <w:shd w:val="clear" w:color="auto" w:fill="auto"/>
          </w:tcPr>
          <w:p w14:paraId="65F08A70" w14:textId="770E4957" w:rsidR="008C193C" w:rsidRPr="00B70F61" w:rsidRDefault="008C193C" w:rsidP="008C193C">
            <w:pPr>
              <w:pStyle w:val="TAC"/>
              <w:rPr>
                <w:ins w:id="287" w:author="승준 유" w:date="2023-11-03T15:16:00Z"/>
              </w:rPr>
            </w:pPr>
            <w:ins w:id="288" w:author="승준 유" w:date="2023-11-03T15:16:00Z">
              <w:r w:rsidRPr="00B70F61">
                <w:rPr>
                  <w:lang w:eastAsia="ko-KR"/>
                </w:rPr>
                <w:t>DC_1A-3</w:t>
              </w:r>
              <w:r>
                <w:rPr>
                  <w:lang w:eastAsia="ko-KR"/>
                </w:rPr>
                <w:t>C</w:t>
              </w:r>
              <w:r w:rsidRPr="00B70F61">
                <w:rPr>
                  <w:lang w:eastAsia="ko-KR"/>
                </w:rPr>
                <w:t>-8A_n77(2A)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FBCFC4" w14:textId="332325F6" w:rsidR="008C193C" w:rsidRPr="00B70F61" w:rsidRDefault="008C193C" w:rsidP="008C193C">
            <w:pPr>
              <w:pStyle w:val="TAC"/>
              <w:rPr>
                <w:ins w:id="289" w:author="승준 유" w:date="2023-11-03T15:16:00Z"/>
                <w:lang w:eastAsia="fi-FI"/>
              </w:rPr>
            </w:pPr>
            <w:ins w:id="290" w:author="승준 유" w:date="2023-11-03T15:16:00Z">
              <w:r w:rsidRPr="00B70F61">
                <w:t>DC_1A_n77A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5E6D50" w14:textId="6E85F4B4" w:rsidR="008C193C" w:rsidRPr="00B70F61" w:rsidRDefault="008C193C" w:rsidP="008C193C">
            <w:pPr>
              <w:pStyle w:val="TAC"/>
              <w:rPr>
                <w:ins w:id="291" w:author="승준 유" w:date="2023-11-03T15:16:00Z"/>
              </w:rPr>
            </w:pPr>
            <w:ins w:id="292" w:author="승준 유" w:date="2023-11-03T15:16:00Z">
              <w:r w:rsidRPr="00B70F61">
                <w:t>CA_1A-3</w:t>
              </w:r>
            </w:ins>
            <w:ins w:id="293" w:author="승준 유" w:date="2023-11-03T15:17:00Z">
              <w:r>
                <w:t>C</w:t>
              </w:r>
            </w:ins>
            <w:ins w:id="294"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49179" w14:textId="0F09A405" w:rsidR="008C193C" w:rsidRPr="00B70F61" w:rsidRDefault="008C193C" w:rsidP="008C193C">
            <w:pPr>
              <w:pStyle w:val="TAC"/>
              <w:rPr>
                <w:ins w:id="295" w:author="승준 유" w:date="2023-11-03T15:16:00Z"/>
              </w:rPr>
            </w:pPr>
            <w:ins w:id="296" w:author="승준 유" w:date="2023-11-03T15:16:00Z">
              <w:r w:rsidRPr="00B70F61">
                <w:t>CA_n77(2A)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9D88B9" w14:textId="7FE600B2" w:rsidR="008C193C" w:rsidRPr="00B70F61" w:rsidRDefault="008C193C" w:rsidP="008C193C">
            <w:pPr>
              <w:pStyle w:val="TAC"/>
              <w:rPr>
                <w:ins w:id="297" w:author="승준 유" w:date="2023-11-03T15:16:00Z"/>
              </w:rPr>
            </w:pPr>
            <w:ins w:id="298" w:author="승준 유" w:date="2023-11-03T15:16: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32323" w14:textId="35B5A54D" w:rsidR="008C193C" w:rsidRPr="00B70F61" w:rsidRDefault="008C193C" w:rsidP="008C193C">
            <w:pPr>
              <w:pStyle w:val="TAC"/>
              <w:rPr>
                <w:ins w:id="299" w:author="승준 유" w:date="2023-11-03T15:16:00Z"/>
              </w:rPr>
            </w:pPr>
            <w:ins w:id="300" w:author="승준 유" w:date="2023-11-03T15:16:00Z">
              <w:r w:rsidRPr="00B70F61">
                <w:t>n77A</w:t>
              </w:r>
            </w:ins>
          </w:p>
        </w:tc>
        <w:tc>
          <w:tcPr>
            <w:tcW w:w="1418" w:type="dxa"/>
            <w:tcBorders>
              <w:top w:val="single" w:sz="4" w:space="0" w:color="auto"/>
              <w:left w:val="single" w:sz="4" w:space="0" w:color="auto"/>
              <w:bottom w:val="single" w:sz="4" w:space="0" w:color="auto"/>
              <w:right w:val="single" w:sz="4" w:space="0" w:color="auto"/>
            </w:tcBorders>
          </w:tcPr>
          <w:p w14:paraId="6AB7A7FD" w14:textId="14933F89" w:rsidR="008C193C" w:rsidRPr="00B70F61" w:rsidRDefault="008C193C" w:rsidP="008C193C">
            <w:pPr>
              <w:pStyle w:val="TAC"/>
              <w:rPr>
                <w:ins w:id="301" w:author="승준 유" w:date="2023-11-03T15:16:00Z"/>
              </w:rPr>
            </w:pPr>
            <w:ins w:id="302" w:author="승준 유" w:date="2023-11-03T15:16:00Z">
              <w:r w:rsidRPr="00B70F61">
                <w:t>No</w:t>
              </w:r>
            </w:ins>
          </w:p>
        </w:tc>
      </w:tr>
      <w:tr w:rsidR="008C193C" w:rsidRPr="00B70F61" w14:paraId="58FF9800" w14:textId="77777777" w:rsidTr="00D4488B">
        <w:trPr>
          <w:trHeight w:val="47"/>
          <w:ins w:id="303" w:author="승준 유" w:date="2023-11-03T15:16:00Z"/>
        </w:trPr>
        <w:tc>
          <w:tcPr>
            <w:tcW w:w="2537" w:type="dxa"/>
            <w:vMerge/>
            <w:tcBorders>
              <w:left w:val="single" w:sz="4" w:space="0" w:color="auto"/>
              <w:right w:val="single" w:sz="4" w:space="0" w:color="auto"/>
            </w:tcBorders>
            <w:shd w:val="clear" w:color="auto" w:fill="auto"/>
          </w:tcPr>
          <w:p w14:paraId="6C778722" w14:textId="77777777" w:rsidR="008C193C" w:rsidRPr="00B70F61" w:rsidRDefault="008C193C" w:rsidP="008C193C">
            <w:pPr>
              <w:pStyle w:val="TAC"/>
              <w:rPr>
                <w:ins w:id="304" w:author="승준 유" w:date="2023-11-03T15: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81F22" w14:textId="6FF925F6" w:rsidR="008C193C" w:rsidRPr="00B70F61" w:rsidRDefault="008C193C" w:rsidP="008C193C">
            <w:pPr>
              <w:pStyle w:val="TAC"/>
              <w:rPr>
                <w:ins w:id="305" w:author="승준 유" w:date="2023-11-03T15:16:00Z"/>
                <w:lang w:eastAsia="fi-FI"/>
              </w:rPr>
            </w:pPr>
            <w:ins w:id="306" w:author="승준 유" w:date="2023-11-03T15:16:00Z">
              <w:r w:rsidRPr="00B70F61">
                <w:t>DC_3A_n77A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1F37E3" w14:textId="1BD3EE16" w:rsidR="008C193C" w:rsidRPr="00B70F61" w:rsidRDefault="008C193C" w:rsidP="008C193C">
            <w:pPr>
              <w:pStyle w:val="TAC"/>
              <w:rPr>
                <w:ins w:id="307" w:author="승준 유" w:date="2023-11-03T15:16:00Z"/>
              </w:rPr>
            </w:pPr>
            <w:ins w:id="308" w:author="승준 유" w:date="2023-11-03T15:16:00Z">
              <w:r w:rsidRPr="00B70F61">
                <w:t>CA_1A-3</w:t>
              </w:r>
            </w:ins>
            <w:ins w:id="309" w:author="승준 유" w:date="2023-11-03T15:17:00Z">
              <w:r>
                <w:t>C</w:t>
              </w:r>
            </w:ins>
            <w:ins w:id="310"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AFE5D1" w14:textId="56176A27" w:rsidR="008C193C" w:rsidRPr="00B70F61" w:rsidRDefault="008C193C" w:rsidP="008C193C">
            <w:pPr>
              <w:pStyle w:val="TAC"/>
              <w:rPr>
                <w:ins w:id="311" w:author="승준 유" w:date="2023-11-03T15:16:00Z"/>
              </w:rPr>
            </w:pPr>
            <w:ins w:id="312" w:author="승준 유" w:date="2023-11-03T15:16:00Z">
              <w:r w:rsidRPr="00B70F61">
                <w:t>CA_n77(2A)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10616A" w14:textId="5B502F96" w:rsidR="008C193C" w:rsidRPr="00B70F61" w:rsidRDefault="008C193C" w:rsidP="008C193C">
            <w:pPr>
              <w:pStyle w:val="TAC"/>
              <w:rPr>
                <w:ins w:id="313" w:author="승준 유" w:date="2023-11-03T15:16:00Z"/>
              </w:rPr>
            </w:pPr>
            <w:ins w:id="314" w:author="승준 유" w:date="2023-11-03T15:16: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5D4DC" w14:textId="2E3E6A08" w:rsidR="008C193C" w:rsidRPr="00B70F61" w:rsidRDefault="008C193C" w:rsidP="008C193C">
            <w:pPr>
              <w:pStyle w:val="TAC"/>
              <w:rPr>
                <w:ins w:id="315" w:author="승준 유" w:date="2023-11-03T15:16:00Z"/>
              </w:rPr>
            </w:pPr>
            <w:ins w:id="316" w:author="승준 유" w:date="2023-11-03T15:16:00Z">
              <w:r w:rsidRPr="00B70F61">
                <w:t>n77A</w:t>
              </w:r>
            </w:ins>
          </w:p>
        </w:tc>
        <w:tc>
          <w:tcPr>
            <w:tcW w:w="1418" w:type="dxa"/>
            <w:tcBorders>
              <w:top w:val="single" w:sz="4" w:space="0" w:color="auto"/>
              <w:left w:val="single" w:sz="4" w:space="0" w:color="auto"/>
              <w:bottom w:val="single" w:sz="4" w:space="0" w:color="auto"/>
              <w:right w:val="single" w:sz="4" w:space="0" w:color="auto"/>
            </w:tcBorders>
          </w:tcPr>
          <w:p w14:paraId="1E73BBFD" w14:textId="2B7674E6" w:rsidR="008C193C" w:rsidRPr="00B70F61" w:rsidRDefault="008C193C" w:rsidP="008C193C">
            <w:pPr>
              <w:pStyle w:val="TAC"/>
              <w:rPr>
                <w:ins w:id="317" w:author="승준 유" w:date="2023-11-03T15:16:00Z"/>
              </w:rPr>
            </w:pPr>
            <w:ins w:id="318" w:author="승준 유" w:date="2023-11-03T15:16:00Z">
              <w:r w:rsidRPr="00B70F61">
                <w:t>No</w:t>
              </w:r>
            </w:ins>
          </w:p>
        </w:tc>
      </w:tr>
      <w:tr w:rsidR="008C193C" w:rsidRPr="00B70F61" w14:paraId="5A64BE23" w14:textId="77777777" w:rsidTr="00D4488B">
        <w:trPr>
          <w:trHeight w:val="47"/>
          <w:ins w:id="319" w:author="승준 유" w:date="2023-11-03T15:16:00Z"/>
        </w:trPr>
        <w:tc>
          <w:tcPr>
            <w:tcW w:w="2537" w:type="dxa"/>
            <w:vMerge/>
            <w:tcBorders>
              <w:left w:val="single" w:sz="4" w:space="0" w:color="auto"/>
              <w:bottom w:val="nil"/>
              <w:right w:val="single" w:sz="4" w:space="0" w:color="auto"/>
            </w:tcBorders>
            <w:shd w:val="clear" w:color="auto" w:fill="auto"/>
          </w:tcPr>
          <w:p w14:paraId="16B0055C" w14:textId="77777777" w:rsidR="008C193C" w:rsidRPr="00B70F61" w:rsidRDefault="008C193C" w:rsidP="008C193C">
            <w:pPr>
              <w:pStyle w:val="TAC"/>
              <w:rPr>
                <w:ins w:id="320" w:author="승준 유" w:date="2023-11-03T15:1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CA5EE7" w14:textId="7A6F53AC" w:rsidR="008C193C" w:rsidRPr="00B70F61" w:rsidRDefault="008C193C" w:rsidP="008C193C">
            <w:pPr>
              <w:pStyle w:val="TAC"/>
              <w:rPr>
                <w:ins w:id="321" w:author="승준 유" w:date="2023-11-03T15:16:00Z"/>
                <w:lang w:eastAsia="fi-FI"/>
              </w:rPr>
            </w:pPr>
            <w:ins w:id="322" w:author="승준 유" w:date="2023-11-03T15:16:00Z">
              <w:r w:rsidRPr="00B70F61">
                <w:t>DC_8A_n77A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A7C4DE" w14:textId="2005C806" w:rsidR="008C193C" w:rsidRPr="00B70F61" w:rsidRDefault="008C193C" w:rsidP="008C193C">
            <w:pPr>
              <w:pStyle w:val="TAC"/>
              <w:rPr>
                <w:ins w:id="323" w:author="승준 유" w:date="2023-11-03T15:16:00Z"/>
              </w:rPr>
            </w:pPr>
            <w:ins w:id="324" w:author="승준 유" w:date="2023-11-03T15:16:00Z">
              <w:r w:rsidRPr="00B70F61">
                <w:t>CA_1A-3</w:t>
              </w:r>
            </w:ins>
            <w:ins w:id="325" w:author="승준 유" w:date="2023-11-03T15:17:00Z">
              <w:r>
                <w:t>C</w:t>
              </w:r>
            </w:ins>
            <w:ins w:id="326"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869B7" w14:textId="78982760" w:rsidR="008C193C" w:rsidRPr="00B70F61" w:rsidRDefault="008C193C" w:rsidP="008C193C">
            <w:pPr>
              <w:pStyle w:val="TAC"/>
              <w:rPr>
                <w:ins w:id="327" w:author="승준 유" w:date="2023-11-03T15:16:00Z"/>
              </w:rPr>
            </w:pPr>
            <w:ins w:id="328" w:author="승준 유" w:date="2023-11-03T15:16:00Z">
              <w:r w:rsidRPr="00B70F61">
                <w:t>CA_n77(2A)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3C6EFE" w14:textId="002B7355" w:rsidR="008C193C" w:rsidRPr="00B70F61" w:rsidRDefault="008C193C" w:rsidP="008C193C">
            <w:pPr>
              <w:pStyle w:val="TAC"/>
              <w:rPr>
                <w:ins w:id="329" w:author="승준 유" w:date="2023-11-03T15:16:00Z"/>
              </w:rPr>
            </w:pPr>
            <w:ins w:id="330" w:author="승준 유" w:date="2023-11-03T15:16: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AD421" w14:textId="1DF43542" w:rsidR="008C193C" w:rsidRPr="00B70F61" w:rsidRDefault="008C193C" w:rsidP="008C193C">
            <w:pPr>
              <w:pStyle w:val="TAC"/>
              <w:rPr>
                <w:ins w:id="331" w:author="승준 유" w:date="2023-11-03T15:16:00Z"/>
              </w:rPr>
            </w:pPr>
            <w:ins w:id="332" w:author="승준 유" w:date="2023-11-03T15:16:00Z">
              <w:r w:rsidRPr="00B70F61">
                <w:t>n77A</w:t>
              </w:r>
            </w:ins>
          </w:p>
        </w:tc>
        <w:tc>
          <w:tcPr>
            <w:tcW w:w="1418" w:type="dxa"/>
            <w:tcBorders>
              <w:top w:val="single" w:sz="4" w:space="0" w:color="auto"/>
              <w:left w:val="single" w:sz="4" w:space="0" w:color="auto"/>
              <w:bottom w:val="single" w:sz="4" w:space="0" w:color="auto"/>
              <w:right w:val="single" w:sz="4" w:space="0" w:color="auto"/>
            </w:tcBorders>
          </w:tcPr>
          <w:p w14:paraId="3D289EE6" w14:textId="3CABF35B" w:rsidR="008C193C" w:rsidRPr="00B70F61" w:rsidRDefault="008C193C" w:rsidP="008C193C">
            <w:pPr>
              <w:pStyle w:val="TAC"/>
              <w:rPr>
                <w:ins w:id="333" w:author="승준 유" w:date="2023-11-03T15:16:00Z"/>
              </w:rPr>
            </w:pPr>
            <w:ins w:id="334" w:author="승준 유" w:date="2023-11-03T15:16:00Z">
              <w:r w:rsidRPr="00B70F61">
                <w:t>No</w:t>
              </w:r>
            </w:ins>
          </w:p>
        </w:tc>
      </w:tr>
      <w:tr w:rsidR="008C193C" w:rsidRPr="00B70F61" w14:paraId="686ED1B4" w14:textId="77777777" w:rsidTr="008C193C">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5" w:author="승준 유" w:date="2023-11-03T15:1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6" w:author="승준 유" w:date="2023-11-03T15:15: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37" w:author="승준 유" w:date="2023-11-03T15:15:00Z">
              <w:tcPr>
                <w:tcW w:w="2537" w:type="dxa"/>
                <w:tcBorders>
                  <w:top w:val="nil"/>
                  <w:left w:val="single" w:sz="4" w:space="0" w:color="auto"/>
                  <w:bottom w:val="nil"/>
                  <w:right w:val="single" w:sz="4" w:space="0" w:color="auto"/>
                </w:tcBorders>
                <w:shd w:val="clear" w:color="auto" w:fill="auto"/>
              </w:tcPr>
            </w:tcPrChange>
          </w:tcPr>
          <w:p w14:paraId="32DDCEC8" w14:textId="77777777" w:rsidR="008C193C" w:rsidRPr="00B70F61" w:rsidRDefault="008C193C" w:rsidP="008C193C">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8" w:author="승준 유" w:date="2023-11-03T15:1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252A401" w14:textId="77777777" w:rsidR="008C193C" w:rsidRPr="00B70F61" w:rsidRDefault="008C193C" w:rsidP="008C193C">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39" w:author="승준 유" w:date="2023-11-03T15:1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6A6992" w14:textId="77777777" w:rsidR="008C193C" w:rsidRPr="00B70F61" w:rsidRDefault="008C193C" w:rsidP="008C193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0" w:author="승준 유" w:date="2023-11-03T15: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60CA28" w14:textId="77777777" w:rsidR="008C193C" w:rsidRPr="00B70F61" w:rsidRDefault="008C193C" w:rsidP="008C193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41" w:author="승준 유" w:date="2023-11-03T15:1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3808EC"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2" w:author="승준 유" w:date="2023-11-03T15:1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BAF589"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Change w:id="343" w:author="승준 유" w:date="2023-11-03T15:15:00Z">
              <w:tcPr>
                <w:tcW w:w="1418" w:type="dxa"/>
                <w:tcBorders>
                  <w:top w:val="single" w:sz="4" w:space="0" w:color="auto"/>
                  <w:left w:val="single" w:sz="4" w:space="0" w:color="auto"/>
                  <w:bottom w:val="single" w:sz="4" w:space="0" w:color="auto"/>
                  <w:right w:val="single" w:sz="4" w:space="0" w:color="auto"/>
                </w:tcBorders>
              </w:tcPr>
            </w:tcPrChange>
          </w:tcPr>
          <w:p w14:paraId="436A84A0" w14:textId="77777777" w:rsidR="008C193C" w:rsidRPr="00B70F61" w:rsidRDefault="008C193C" w:rsidP="008C193C">
            <w:pPr>
              <w:pStyle w:val="TAC"/>
            </w:pPr>
            <w:r w:rsidRPr="00B70F61">
              <w:t>No</w:t>
            </w:r>
          </w:p>
        </w:tc>
      </w:tr>
      <w:tr w:rsidR="008C193C" w:rsidRPr="00B70F61" w14:paraId="1EBFEDB0"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E6FCF9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7BAE99" w14:textId="77777777" w:rsidR="008C193C" w:rsidRPr="00B70F61" w:rsidRDefault="008C193C" w:rsidP="008C193C">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E5D5DB" w14:textId="77777777" w:rsidR="008C193C" w:rsidRPr="00B70F61" w:rsidRDefault="008C193C" w:rsidP="008C193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A2E30" w14:textId="77777777" w:rsidR="008C193C" w:rsidRPr="00B70F61" w:rsidRDefault="008C193C" w:rsidP="008C193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ADC8D"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4BE378"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66228B2" w14:textId="77777777" w:rsidR="008C193C" w:rsidRPr="00B70F61" w:rsidRDefault="008C193C" w:rsidP="008C193C">
            <w:pPr>
              <w:pStyle w:val="TAC"/>
            </w:pPr>
            <w:r w:rsidRPr="00B70F61">
              <w:t>No</w:t>
            </w:r>
          </w:p>
        </w:tc>
      </w:tr>
      <w:tr w:rsidR="008C193C" w:rsidRPr="00B70F61" w14:paraId="593A3ED7"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40E352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1B010C" w14:textId="77777777" w:rsidR="008C193C" w:rsidRPr="00B70F61" w:rsidRDefault="008C193C" w:rsidP="008C193C">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04134F" w14:textId="77777777" w:rsidR="008C193C" w:rsidRPr="00B70F61" w:rsidRDefault="008C193C" w:rsidP="008C193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5918B" w14:textId="77777777" w:rsidR="008C193C" w:rsidRPr="00B70F61" w:rsidRDefault="008C193C" w:rsidP="008C193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8D6527"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6E52F9"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771F113" w14:textId="77777777" w:rsidR="008C193C" w:rsidRPr="00B70F61" w:rsidRDefault="008C193C" w:rsidP="008C193C">
            <w:pPr>
              <w:pStyle w:val="TAC"/>
            </w:pPr>
            <w:r w:rsidRPr="00B70F61">
              <w:t>No</w:t>
            </w:r>
          </w:p>
        </w:tc>
      </w:tr>
      <w:tr w:rsidR="008C193C" w:rsidRPr="00B70F61" w14:paraId="382B454A"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A89AF40" w14:textId="77777777" w:rsidR="008C193C" w:rsidRPr="00B70F61" w:rsidRDefault="008C193C" w:rsidP="008C193C">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14E85D"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2327E0" w14:textId="77777777" w:rsidR="008C193C" w:rsidRPr="00B70F61" w:rsidRDefault="008C193C" w:rsidP="008C193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DB263"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715D06"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0A9FF2"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DA6EEFD" w14:textId="77777777" w:rsidR="008C193C" w:rsidRPr="00B70F61" w:rsidRDefault="008C193C" w:rsidP="008C193C">
            <w:pPr>
              <w:pStyle w:val="TAC"/>
            </w:pPr>
            <w:r w:rsidRPr="00B70F61">
              <w:t>No</w:t>
            </w:r>
          </w:p>
        </w:tc>
      </w:tr>
      <w:tr w:rsidR="008C193C" w:rsidRPr="00B70F61" w14:paraId="6EEC69D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F0DF89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637A9" w14:textId="77777777" w:rsidR="008C193C" w:rsidRPr="00B70F61" w:rsidRDefault="008C193C" w:rsidP="008C19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920578" w14:textId="77777777" w:rsidR="008C193C" w:rsidRPr="00B70F61" w:rsidRDefault="008C193C" w:rsidP="008C193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89379"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6E82B7"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986C4"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D3D058" w14:textId="77777777" w:rsidR="008C193C" w:rsidRPr="00B70F61" w:rsidRDefault="008C193C" w:rsidP="008C193C">
            <w:pPr>
              <w:pStyle w:val="TAC"/>
            </w:pPr>
            <w:r w:rsidRPr="00B70F61">
              <w:t>No</w:t>
            </w:r>
          </w:p>
        </w:tc>
      </w:tr>
      <w:tr w:rsidR="008C193C" w:rsidRPr="00B70F61" w14:paraId="32E66C4A"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EA5BEA3"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8F6987" w14:textId="77777777" w:rsidR="008C193C" w:rsidRPr="00B70F61" w:rsidRDefault="008C193C" w:rsidP="008C19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D032B1" w14:textId="77777777" w:rsidR="008C193C" w:rsidRPr="00B70F61" w:rsidRDefault="008C193C" w:rsidP="008C193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57131"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4423D0"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1ED98C"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8CBAC7" w14:textId="77777777" w:rsidR="008C193C" w:rsidRPr="00B70F61" w:rsidRDefault="008C193C" w:rsidP="008C193C">
            <w:pPr>
              <w:pStyle w:val="TAC"/>
            </w:pPr>
            <w:r w:rsidRPr="00B70F61">
              <w:t>No</w:t>
            </w:r>
          </w:p>
        </w:tc>
      </w:tr>
      <w:tr w:rsidR="008C193C" w:rsidRPr="00B70F61" w14:paraId="57AF283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CD5206F" w14:textId="77777777" w:rsidR="008C193C" w:rsidRPr="00B70F61" w:rsidRDefault="008C193C" w:rsidP="008C193C">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4A1C17"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24690F" w14:textId="77777777" w:rsidR="008C193C" w:rsidRPr="00B70F61" w:rsidRDefault="008C193C" w:rsidP="008C193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DF41F6"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F24838"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C95B9F"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CC9CFB" w14:textId="77777777" w:rsidR="008C193C" w:rsidRPr="00B70F61" w:rsidRDefault="008C193C" w:rsidP="008C193C">
            <w:pPr>
              <w:pStyle w:val="TAC"/>
            </w:pPr>
            <w:r w:rsidRPr="00B70F61">
              <w:t>No</w:t>
            </w:r>
          </w:p>
        </w:tc>
      </w:tr>
      <w:tr w:rsidR="008C193C" w:rsidRPr="00B70F61" w14:paraId="684A286D"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5A5C5ED"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A7050A" w14:textId="77777777" w:rsidR="008C193C" w:rsidRPr="00B70F61" w:rsidRDefault="008C193C" w:rsidP="008C19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7938DB" w14:textId="77777777" w:rsidR="008C193C" w:rsidRPr="00B70F61" w:rsidRDefault="008C193C" w:rsidP="008C193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871CDF"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6B85C1"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728CA"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BE48188" w14:textId="77777777" w:rsidR="008C193C" w:rsidRPr="00B70F61" w:rsidRDefault="008C193C" w:rsidP="008C193C">
            <w:pPr>
              <w:pStyle w:val="TAC"/>
            </w:pPr>
            <w:r w:rsidRPr="00B70F61">
              <w:t>No</w:t>
            </w:r>
          </w:p>
        </w:tc>
      </w:tr>
      <w:tr w:rsidR="008C193C" w:rsidRPr="00B70F61" w14:paraId="6EC85348"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FFDDE9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5271B9" w14:textId="77777777" w:rsidR="008C193C" w:rsidRPr="00B70F61" w:rsidRDefault="008C193C" w:rsidP="008C193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E198B3" w14:textId="77777777" w:rsidR="008C193C" w:rsidRPr="00B70F61" w:rsidRDefault="008C193C" w:rsidP="008C193C">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C0AB5"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238903" w14:textId="77777777" w:rsidR="008C193C" w:rsidRPr="00B70F61" w:rsidRDefault="008C193C" w:rsidP="008C193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C07F7"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DA5A55" w14:textId="77777777" w:rsidR="008C193C" w:rsidRPr="00B70F61" w:rsidRDefault="008C193C" w:rsidP="008C193C">
            <w:pPr>
              <w:pStyle w:val="TAC"/>
            </w:pPr>
            <w:r w:rsidRPr="00B70F61">
              <w:t>No</w:t>
            </w:r>
          </w:p>
        </w:tc>
      </w:tr>
      <w:tr w:rsidR="008C193C" w:rsidRPr="00B70F61" w14:paraId="0D9311F2"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162FDA49" w14:textId="77777777" w:rsidR="008C193C" w:rsidRPr="00B70F61" w:rsidRDefault="008C193C" w:rsidP="008C193C">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D5D000" w14:textId="77777777" w:rsidR="008C193C" w:rsidRPr="00B70F61" w:rsidRDefault="008C193C" w:rsidP="008C193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9973A7" w14:textId="77777777" w:rsidR="008C193C" w:rsidRPr="00B70F61" w:rsidRDefault="008C193C" w:rsidP="008C193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6BDD5"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DD915D"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E4F5C"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2D76D91" w14:textId="77777777" w:rsidR="008C193C" w:rsidRPr="00B70F61" w:rsidRDefault="008C193C" w:rsidP="008C193C">
            <w:pPr>
              <w:pStyle w:val="TAC"/>
            </w:pPr>
            <w:r w:rsidRPr="00B70F61">
              <w:t>No</w:t>
            </w:r>
          </w:p>
        </w:tc>
      </w:tr>
      <w:tr w:rsidR="008C193C" w:rsidRPr="00B70F61" w14:paraId="6F5B6ED6"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E24223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4185C1"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B4F490" w14:textId="77777777" w:rsidR="008C193C" w:rsidRPr="00B70F61" w:rsidRDefault="008C193C" w:rsidP="008C193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16FBAD"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C1DAA3"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ED814B"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861188" w14:textId="77777777" w:rsidR="008C193C" w:rsidRPr="00B70F61" w:rsidRDefault="008C193C" w:rsidP="008C193C">
            <w:pPr>
              <w:pStyle w:val="TAC"/>
            </w:pPr>
            <w:r w:rsidRPr="00B70F61">
              <w:t>No</w:t>
            </w:r>
          </w:p>
        </w:tc>
      </w:tr>
      <w:tr w:rsidR="008C193C" w:rsidRPr="00B70F61" w14:paraId="4EC84AC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1B7FF2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C54FDE" w14:textId="77777777" w:rsidR="008C193C" w:rsidRPr="00B70F61" w:rsidRDefault="008C193C" w:rsidP="008C193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95CE6A" w14:textId="77777777" w:rsidR="008C193C" w:rsidRPr="00B70F61" w:rsidRDefault="008C193C" w:rsidP="008C193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C9F63"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1B5B93"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95029A"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4918C83" w14:textId="77777777" w:rsidR="008C193C" w:rsidRPr="00B70F61" w:rsidRDefault="008C193C" w:rsidP="008C193C">
            <w:pPr>
              <w:pStyle w:val="TAC"/>
            </w:pPr>
            <w:r w:rsidRPr="00B70F61">
              <w:t>No</w:t>
            </w:r>
          </w:p>
        </w:tc>
      </w:tr>
      <w:tr w:rsidR="008C193C" w:rsidRPr="00B70F61" w14:paraId="2C573CFF"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4E91E7C"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4380B8" w14:textId="77777777" w:rsidR="008C193C" w:rsidRPr="00B70F61" w:rsidRDefault="008C193C" w:rsidP="008C19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ADEE7B" w14:textId="77777777" w:rsidR="008C193C" w:rsidRPr="00B70F61" w:rsidRDefault="008C193C" w:rsidP="008C193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A2C425"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4B82CC"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5D79F"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8DF75B" w14:textId="77777777" w:rsidR="008C193C" w:rsidRPr="00B70F61" w:rsidRDefault="008C193C" w:rsidP="008C193C">
            <w:pPr>
              <w:pStyle w:val="TAC"/>
            </w:pPr>
            <w:r w:rsidRPr="00B70F61">
              <w:t>No</w:t>
            </w:r>
          </w:p>
        </w:tc>
      </w:tr>
      <w:tr w:rsidR="008C193C" w:rsidRPr="00B70F61" w14:paraId="29B2065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9CBBB6F" w14:textId="77777777" w:rsidR="008C193C" w:rsidRPr="00B70F61" w:rsidRDefault="008C193C" w:rsidP="008C193C">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E25F07" w14:textId="77777777" w:rsidR="008C193C" w:rsidRPr="00B70F61" w:rsidRDefault="008C193C" w:rsidP="008C193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6450E2"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7FB090" w14:textId="77777777" w:rsidR="008C193C" w:rsidRPr="00B70F61" w:rsidRDefault="008C193C" w:rsidP="008C193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A56293"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C36835" w14:textId="77777777" w:rsidR="008C193C" w:rsidRPr="00B70F61" w:rsidRDefault="008C193C" w:rsidP="008C193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081AC0C" w14:textId="77777777" w:rsidR="008C193C" w:rsidRPr="00B70F61" w:rsidRDefault="008C193C" w:rsidP="008C193C">
            <w:pPr>
              <w:pStyle w:val="TAC"/>
            </w:pPr>
            <w:r w:rsidRPr="00B70F61">
              <w:t>No</w:t>
            </w:r>
          </w:p>
        </w:tc>
      </w:tr>
      <w:tr w:rsidR="008C193C" w:rsidRPr="00B70F61" w14:paraId="1DAA61B5"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DA9804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AC2E97" w14:textId="77777777" w:rsidR="008C193C" w:rsidRPr="00B70F61" w:rsidRDefault="008C193C" w:rsidP="008C193C">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84332B"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BCA11" w14:textId="77777777" w:rsidR="008C193C" w:rsidRPr="00B70F61" w:rsidRDefault="008C193C" w:rsidP="008C193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73D906"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5995C6" w14:textId="77777777" w:rsidR="008C193C" w:rsidRPr="00B70F61" w:rsidRDefault="008C193C" w:rsidP="008C193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FD37131" w14:textId="77777777" w:rsidR="008C193C" w:rsidRPr="00B70F61" w:rsidRDefault="008C193C" w:rsidP="008C193C">
            <w:pPr>
              <w:pStyle w:val="TAC"/>
            </w:pPr>
            <w:r w:rsidRPr="00B70F61">
              <w:t>No</w:t>
            </w:r>
          </w:p>
        </w:tc>
      </w:tr>
      <w:tr w:rsidR="008C193C" w:rsidRPr="00B70F61" w14:paraId="212799A3"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C732ECD"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D74457" w14:textId="77777777" w:rsidR="008C193C" w:rsidRPr="00B70F61" w:rsidRDefault="008C193C" w:rsidP="008C193C">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659D97"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5B777A" w14:textId="77777777" w:rsidR="008C193C" w:rsidRPr="00B70F61" w:rsidRDefault="008C193C" w:rsidP="008C193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038A6A"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E1F187" w14:textId="77777777" w:rsidR="008C193C" w:rsidRPr="00B70F61" w:rsidRDefault="008C193C" w:rsidP="008C193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BFBACF9" w14:textId="77777777" w:rsidR="008C193C" w:rsidRPr="00B70F61" w:rsidRDefault="008C193C" w:rsidP="008C193C">
            <w:pPr>
              <w:pStyle w:val="TAC"/>
            </w:pPr>
            <w:r w:rsidRPr="00B70F61">
              <w:t>No</w:t>
            </w:r>
          </w:p>
        </w:tc>
      </w:tr>
      <w:tr w:rsidR="008C193C" w:rsidRPr="00B70F61" w14:paraId="2B62C664"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073DB924" w14:textId="77777777" w:rsidR="008C193C" w:rsidRPr="00B70F61" w:rsidRDefault="008C193C" w:rsidP="008C193C">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F45306"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21E8D1"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D7962"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568E2D"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992B90"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291DA4" w14:textId="77777777" w:rsidR="008C193C" w:rsidRPr="00B70F61" w:rsidRDefault="008C193C" w:rsidP="008C193C">
            <w:pPr>
              <w:pStyle w:val="TAC"/>
            </w:pPr>
            <w:r w:rsidRPr="00B70F61">
              <w:t>No</w:t>
            </w:r>
          </w:p>
        </w:tc>
      </w:tr>
      <w:tr w:rsidR="008C193C" w:rsidRPr="00B70F61" w14:paraId="56C9A162"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761AB7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FAE1F8"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BBD1B7"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694587"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9D230A"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55E5AF"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596D79" w14:textId="77777777" w:rsidR="008C193C" w:rsidRPr="00B70F61" w:rsidRDefault="008C193C" w:rsidP="008C193C">
            <w:pPr>
              <w:pStyle w:val="TAC"/>
            </w:pPr>
            <w:r w:rsidRPr="00B70F61">
              <w:t>No</w:t>
            </w:r>
          </w:p>
        </w:tc>
      </w:tr>
      <w:tr w:rsidR="008C193C" w:rsidRPr="00B70F61" w14:paraId="044046C3"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041120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5E7AAE"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9525A6"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D2333D"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046E26"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026A1F"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ADD13A" w14:textId="77777777" w:rsidR="008C193C" w:rsidRPr="00B70F61" w:rsidRDefault="008C193C" w:rsidP="008C193C">
            <w:pPr>
              <w:pStyle w:val="TAC"/>
            </w:pPr>
            <w:r w:rsidRPr="00B70F61">
              <w:t>No</w:t>
            </w:r>
          </w:p>
        </w:tc>
      </w:tr>
      <w:tr w:rsidR="008C193C" w:rsidRPr="00B70F61" w14:paraId="6C47DA3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0E74C28" w14:textId="77777777" w:rsidR="008C193C" w:rsidRPr="00B70F61" w:rsidRDefault="008C193C" w:rsidP="008C193C">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617689"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0D3276"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559C0B" w14:textId="77777777" w:rsidR="008C193C" w:rsidRPr="00B70F61" w:rsidRDefault="008C193C" w:rsidP="008C193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50128B"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E45E0F"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F95BEA" w14:textId="77777777" w:rsidR="008C193C" w:rsidRPr="00B70F61" w:rsidRDefault="008C193C" w:rsidP="008C193C">
            <w:pPr>
              <w:pStyle w:val="TAC"/>
            </w:pPr>
            <w:r w:rsidRPr="00B70F61">
              <w:t>No</w:t>
            </w:r>
          </w:p>
        </w:tc>
      </w:tr>
      <w:tr w:rsidR="008C193C" w:rsidRPr="00B70F61" w14:paraId="3C6C2F3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1B8BC215"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A15F64"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D56F45"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1A9225" w14:textId="77777777" w:rsidR="008C193C" w:rsidRPr="00B70F61" w:rsidRDefault="008C193C" w:rsidP="008C193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55463"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62FD42"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9A95A8" w14:textId="77777777" w:rsidR="008C193C" w:rsidRPr="00B70F61" w:rsidRDefault="008C193C" w:rsidP="008C193C">
            <w:pPr>
              <w:pStyle w:val="TAC"/>
            </w:pPr>
            <w:r w:rsidRPr="00B70F61">
              <w:t>No</w:t>
            </w:r>
          </w:p>
        </w:tc>
      </w:tr>
      <w:tr w:rsidR="008C193C" w:rsidRPr="00B70F61" w14:paraId="6E0CA698"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D5C1B03"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85073F" w14:textId="77777777" w:rsidR="008C193C" w:rsidRPr="00B70F61" w:rsidRDefault="008C193C" w:rsidP="008C193C">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73EED4"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E0711" w14:textId="77777777" w:rsidR="008C193C" w:rsidRPr="00B70F61" w:rsidRDefault="008C193C" w:rsidP="008C193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81FF07"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217FF1"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361692" w14:textId="77777777" w:rsidR="008C193C" w:rsidRPr="00B70F61" w:rsidRDefault="008C193C" w:rsidP="008C193C">
            <w:pPr>
              <w:pStyle w:val="TAC"/>
            </w:pPr>
            <w:r w:rsidRPr="00B70F61">
              <w:t>No</w:t>
            </w:r>
          </w:p>
        </w:tc>
      </w:tr>
      <w:tr w:rsidR="008C193C" w:rsidRPr="00B70F61" w14:paraId="6B469E79"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66000F6" w14:textId="77777777" w:rsidR="008C193C" w:rsidRPr="00B70F61" w:rsidRDefault="008C193C" w:rsidP="008C193C">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11E55C" w14:textId="77777777" w:rsidR="008C193C" w:rsidRPr="00B70F61" w:rsidRDefault="008C193C" w:rsidP="008C193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98EE56"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FC3302"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3D9E6E"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3BF78"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40552CE" w14:textId="77777777" w:rsidR="008C193C" w:rsidRPr="00B70F61" w:rsidRDefault="008C193C" w:rsidP="008C193C">
            <w:pPr>
              <w:pStyle w:val="TAC"/>
            </w:pPr>
            <w:r w:rsidRPr="00B70F61">
              <w:t>No</w:t>
            </w:r>
          </w:p>
        </w:tc>
      </w:tr>
      <w:tr w:rsidR="008C193C" w:rsidRPr="00B70F61" w14:paraId="1038EE8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F3A688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C95537"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D70C14"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720BA"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AF41A9"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76ABD1"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4AA317B" w14:textId="77777777" w:rsidR="008C193C" w:rsidRPr="00B70F61" w:rsidRDefault="008C193C" w:rsidP="008C193C">
            <w:pPr>
              <w:pStyle w:val="TAC"/>
            </w:pPr>
            <w:r w:rsidRPr="00B70F61">
              <w:t>No</w:t>
            </w:r>
          </w:p>
        </w:tc>
      </w:tr>
      <w:tr w:rsidR="008C193C" w:rsidRPr="00B70F61" w14:paraId="6568884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3235AAA"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5A14FF"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E445CA" w14:textId="77777777" w:rsidR="008C193C" w:rsidRPr="00B70F61" w:rsidRDefault="008C193C" w:rsidP="008C193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63757"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95E017"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C2CA3E"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1D577FA" w14:textId="77777777" w:rsidR="008C193C" w:rsidRPr="00B70F61" w:rsidRDefault="008C193C" w:rsidP="008C193C">
            <w:pPr>
              <w:pStyle w:val="TAC"/>
            </w:pPr>
            <w:r w:rsidRPr="00B70F61">
              <w:t>No</w:t>
            </w:r>
          </w:p>
        </w:tc>
      </w:tr>
      <w:tr w:rsidR="008C193C" w:rsidRPr="00B70F61" w14:paraId="1BECD71B"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64149E2" w14:textId="77777777" w:rsidR="008C193C" w:rsidRPr="00B70F61" w:rsidRDefault="008C193C" w:rsidP="008C193C">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BC5C7C"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34E4C6" w14:textId="77777777" w:rsidR="008C193C" w:rsidRPr="00B70F61" w:rsidRDefault="008C193C" w:rsidP="008C193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397710"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9999D3"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EF49E"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EB1761" w14:textId="77777777" w:rsidR="008C193C" w:rsidRPr="00B70F61" w:rsidRDefault="008C193C" w:rsidP="008C193C">
            <w:pPr>
              <w:pStyle w:val="TAC"/>
            </w:pPr>
            <w:r w:rsidRPr="00B70F61">
              <w:t>No</w:t>
            </w:r>
          </w:p>
        </w:tc>
      </w:tr>
      <w:tr w:rsidR="008C193C" w:rsidRPr="00B70F61" w14:paraId="56F924B2"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804EBD1"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D795EE"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9F9F9B" w14:textId="77777777" w:rsidR="008C193C" w:rsidRPr="00B70F61" w:rsidRDefault="008C193C" w:rsidP="008C193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BAD67A"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C2BFA4"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ECEB2"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8C6485" w14:textId="77777777" w:rsidR="008C193C" w:rsidRPr="00B70F61" w:rsidRDefault="008C193C" w:rsidP="008C193C">
            <w:pPr>
              <w:pStyle w:val="TAC"/>
            </w:pPr>
            <w:r w:rsidRPr="00B70F61">
              <w:t>No</w:t>
            </w:r>
          </w:p>
        </w:tc>
      </w:tr>
      <w:tr w:rsidR="008C193C" w:rsidRPr="00B70F61" w14:paraId="58FF3D45"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F01AD76" w14:textId="77777777" w:rsidR="008C193C" w:rsidRPr="00B70F61" w:rsidRDefault="008C193C" w:rsidP="008C193C">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857D0"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FDBF7F" w14:textId="77777777" w:rsidR="008C193C" w:rsidRPr="00B70F61" w:rsidRDefault="008C193C" w:rsidP="008C193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A84B92"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67F11C"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9AD8B"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BA37653" w14:textId="77777777" w:rsidR="008C193C" w:rsidRPr="00B70F61" w:rsidRDefault="008C193C" w:rsidP="008C193C">
            <w:pPr>
              <w:pStyle w:val="TAC"/>
            </w:pPr>
            <w:r w:rsidRPr="00B70F61">
              <w:t>No</w:t>
            </w:r>
          </w:p>
        </w:tc>
      </w:tr>
      <w:tr w:rsidR="008C193C" w:rsidRPr="00B70F61" w14:paraId="63EA79F3"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2DE683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50F241"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6A6D25" w14:textId="77777777" w:rsidR="008C193C" w:rsidRPr="00B70F61" w:rsidRDefault="008C193C" w:rsidP="008C193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A13DD"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08BCA9"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A5BC9"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E0174B" w14:textId="77777777" w:rsidR="008C193C" w:rsidRPr="00B70F61" w:rsidRDefault="008C193C" w:rsidP="008C193C">
            <w:pPr>
              <w:pStyle w:val="TAC"/>
            </w:pPr>
            <w:r w:rsidRPr="00B70F61">
              <w:t>No</w:t>
            </w:r>
          </w:p>
        </w:tc>
      </w:tr>
      <w:tr w:rsidR="008C193C" w:rsidRPr="00B70F61" w14:paraId="667F5508"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35555A16" w14:textId="77777777" w:rsidR="008C193C" w:rsidRPr="00B70F61" w:rsidRDefault="008C193C" w:rsidP="008C193C">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6DCCAB" w14:textId="77777777" w:rsidR="008C193C" w:rsidRPr="00B70F61" w:rsidRDefault="008C193C" w:rsidP="008C193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518B52" w14:textId="77777777" w:rsidR="008C193C" w:rsidRPr="00B70F61" w:rsidRDefault="008C193C" w:rsidP="008C193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AA268"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152C8C"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ADC9D"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CE4023" w14:textId="77777777" w:rsidR="008C193C" w:rsidRPr="00B70F61" w:rsidRDefault="008C193C" w:rsidP="008C193C">
            <w:pPr>
              <w:pStyle w:val="TAC"/>
            </w:pPr>
            <w:r w:rsidRPr="00B70F61">
              <w:t>No</w:t>
            </w:r>
          </w:p>
        </w:tc>
      </w:tr>
      <w:tr w:rsidR="008C193C" w:rsidRPr="00B70F61" w14:paraId="5FC9EC9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DEDF75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367981"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E02CD8" w14:textId="77777777" w:rsidR="008C193C" w:rsidRPr="00B70F61" w:rsidRDefault="008C193C" w:rsidP="008C193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25325B"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09CFBC"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330BF"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F21D3DF" w14:textId="77777777" w:rsidR="008C193C" w:rsidRPr="00B70F61" w:rsidRDefault="008C193C" w:rsidP="008C193C">
            <w:pPr>
              <w:pStyle w:val="TAC"/>
            </w:pPr>
            <w:r w:rsidRPr="00B70F61">
              <w:t>No</w:t>
            </w:r>
          </w:p>
        </w:tc>
      </w:tr>
      <w:tr w:rsidR="008C193C" w:rsidRPr="00B70F61" w14:paraId="6373028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60869A92" w14:textId="77777777" w:rsidR="008C193C" w:rsidRPr="00B70F61" w:rsidRDefault="008C193C" w:rsidP="008C193C">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E4CFF2" w14:textId="77777777" w:rsidR="008C193C" w:rsidRPr="00B70F61" w:rsidRDefault="008C193C" w:rsidP="008C193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0A48E3" w14:textId="77777777" w:rsidR="008C193C" w:rsidRPr="00B70F61" w:rsidRDefault="008C193C" w:rsidP="008C193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9AFB5E"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AA02E3"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DB215"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AE58D85" w14:textId="77777777" w:rsidR="008C193C" w:rsidRPr="00B70F61" w:rsidRDefault="008C193C" w:rsidP="008C193C">
            <w:pPr>
              <w:pStyle w:val="TAC"/>
            </w:pPr>
            <w:r w:rsidRPr="00B70F61">
              <w:t>No</w:t>
            </w:r>
          </w:p>
        </w:tc>
      </w:tr>
      <w:tr w:rsidR="008C193C" w:rsidRPr="00B70F61" w14:paraId="77CB46E2"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E33EAE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66F50"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A92508" w14:textId="77777777" w:rsidR="008C193C" w:rsidRPr="00B70F61" w:rsidRDefault="008C193C" w:rsidP="008C193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E7D00"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0E1B59"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3C27EE"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2D4C661" w14:textId="77777777" w:rsidR="008C193C" w:rsidRPr="00B70F61" w:rsidRDefault="008C193C" w:rsidP="008C193C">
            <w:pPr>
              <w:pStyle w:val="TAC"/>
            </w:pPr>
            <w:r w:rsidRPr="00B70F61">
              <w:t>No</w:t>
            </w:r>
          </w:p>
        </w:tc>
      </w:tr>
      <w:tr w:rsidR="008C193C" w:rsidRPr="00B70F61" w14:paraId="72150DCE"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C6B4F86" w14:textId="77777777" w:rsidR="008C193C" w:rsidRPr="00B70F61" w:rsidRDefault="008C193C" w:rsidP="008C193C">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D6B899" w14:textId="77777777" w:rsidR="008C193C" w:rsidRPr="00B70F61" w:rsidRDefault="008C193C" w:rsidP="008C193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749529" w14:textId="77777777" w:rsidR="008C193C" w:rsidRPr="00B70F61" w:rsidRDefault="008C193C" w:rsidP="008C193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AF5A0"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FDC9A6"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2DCCEE"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A1BA851" w14:textId="77777777" w:rsidR="008C193C" w:rsidRPr="00B70F61" w:rsidRDefault="008C193C" w:rsidP="008C193C">
            <w:pPr>
              <w:pStyle w:val="TAC"/>
            </w:pPr>
            <w:r w:rsidRPr="00B70F61">
              <w:t>No</w:t>
            </w:r>
          </w:p>
        </w:tc>
      </w:tr>
      <w:tr w:rsidR="008C193C" w:rsidRPr="00B70F61" w14:paraId="570324D8"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CBF84A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500ACD"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BB2D0A" w14:textId="77777777" w:rsidR="008C193C" w:rsidRPr="00B70F61" w:rsidRDefault="008C193C" w:rsidP="008C193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BBDF47"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71905F"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BC3D5E"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8B031D" w14:textId="77777777" w:rsidR="008C193C" w:rsidRPr="00B70F61" w:rsidRDefault="008C193C" w:rsidP="008C193C">
            <w:pPr>
              <w:pStyle w:val="TAC"/>
            </w:pPr>
            <w:r w:rsidRPr="00B70F61">
              <w:t>No</w:t>
            </w:r>
          </w:p>
        </w:tc>
      </w:tr>
      <w:tr w:rsidR="008C193C" w:rsidRPr="00B70F61" w14:paraId="5650F932"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EA9689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1E6397" w14:textId="77777777" w:rsidR="008C193C" w:rsidRPr="00B70F61" w:rsidRDefault="008C193C" w:rsidP="008C19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DF5F91" w14:textId="77777777" w:rsidR="008C193C" w:rsidRPr="00B70F61" w:rsidRDefault="008C193C" w:rsidP="008C193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61EAA1"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732217"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EFB316"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4B607AC" w14:textId="77777777" w:rsidR="008C193C" w:rsidRPr="00B70F61" w:rsidRDefault="008C193C" w:rsidP="008C193C">
            <w:pPr>
              <w:pStyle w:val="TAC"/>
            </w:pPr>
            <w:r w:rsidRPr="00B70F61">
              <w:t>No</w:t>
            </w:r>
          </w:p>
        </w:tc>
      </w:tr>
      <w:tr w:rsidR="008C193C" w:rsidRPr="00B70F61" w14:paraId="25BB84E1"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B74D75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761F30" w14:textId="77777777" w:rsidR="008C193C" w:rsidRPr="00B70F61" w:rsidRDefault="008C193C" w:rsidP="008C19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75491" w14:textId="77777777" w:rsidR="008C193C" w:rsidRPr="00B70F61" w:rsidRDefault="008C193C" w:rsidP="008C193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4409A"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7F2C70"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D88C06"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8072A8" w14:textId="77777777" w:rsidR="008C193C" w:rsidRPr="00B70F61" w:rsidRDefault="008C193C" w:rsidP="008C193C">
            <w:pPr>
              <w:pStyle w:val="TAC"/>
            </w:pPr>
            <w:r w:rsidRPr="00B70F61">
              <w:t>No</w:t>
            </w:r>
          </w:p>
        </w:tc>
      </w:tr>
      <w:tr w:rsidR="008C193C" w:rsidRPr="00B70F61" w14:paraId="0180BC44"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5E56A28" w14:textId="77777777" w:rsidR="008C193C" w:rsidRPr="00B70F61" w:rsidRDefault="008C193C" w:rsidP="008C193C">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263FC5"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694E17" w14:textId="77777777" w:rsidR="008C193C" w:rsidRPr="00B70F61" w:rsidRDefault="008C193C" w:rsidP="008C193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E5CD5B"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03DF6B"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9EF106"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915543" w14:textId="77777777" w:rsidR="008C193C" w:rsidRPr="00B70F61" w:rsidRDefault="008C193C" w:rsidP="008C193C">
            <w:pPr>
              <w:pStyle w:val="TAC"/>
            </w:pPr>
            <w:r w:rsidRPr="00B70F61">
              <w:t>No</w:t>
            </w:r>
          </w:p>
        </w:tc>
      </w:tr>
      <w:tr w:rsidR="008C193C" w:rsidRPr="00B70F61" w14:paraId="1752C11A"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2C336C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91B01"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2DC8D6" w14:textId="77777777" w:rsidR="008C193C" w:rsidRPr="00B70F61" w:rsidRDefault="008C193C" w:rsidP="008C193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E7A8F"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3077FF"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84661"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30E1C9" w14:textId="77777777" w:rsidR="008C193C" w:rsidRPr="00B70F61" w:rsidRDefault="008C193C" w:rsidP="008C193C">
            <w:pPr>
              <w:pStyle w:val="TAC"/>
            </w:pPr>
            <w:r w:rsidRPr="00B70F61">
              <w:t>No</w:t>
            </w:r>
          </w:p>
        </w:tc>
      </w:tr>
      <w:tr w:rsidR="008C193C" w:rsidRPr="00B70F61" w14:paraId="066B6976"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5CC6B732" w14:textId="77777777" w:rsidR="008C193C" w:rsidRPr="00B70F61" w:rsidRDefault="008C193C" w:rsidP="008C193C">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6ECE35" w14:textId="77777777" w:rsidR="008C193C" w:rsidRPr="00B70F61" w:rsidRDefault="008C193C" w:rsidP="008C193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E9A751" w14:textId="77777777" w:rsidR="008C193C" w:rsidRPr="00B70F61" w:rsidRDefault="008C193C" w:rsidP="008C193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47CA9"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EF15A5"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1E21E7"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074EEA" w14:textId="77777777" w:rsidR="008C193C" w:rsidRPr="00B70F61" w:rsidRDefault="008C193C" w:rsidP="008C193C">
            <w:pPr>
              <w:pStyle w:val="TAC"/>
            </w:pPr>
            <w:r w:rsidRPr="00B70F61">
              <w:t>No</w:t>
            </w:r>
          </w:p>
        </w:tc>
      </w:tr>
      <w:tr w:rsidR="008C193C" w:rsidRPr="00B70F61" w14:paraId="16AB4223"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1B9907C"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E8BCDD"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23FA1" w14:textId="77777777" w:rsidR="008C193C" w:rsidRPr="00B70F61" w:rsidRDefault="008C193C" w:rsidP="008C193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6FD90E"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E6D890"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0EC422"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87328F" w14:textId="77777777" w:rsidR="008C193C" w:rsidRPr="00B70F61" w:rsidRDefault="008C193C" w:rsidP="008C193C">
            <w:pPr>
              <w:pStyle w:val="TAC"/>
            </w:pPr>
            <w:r w:rsidRPr="00B70F61">
              <w:t>No</w:t>
            </w:r>
          </w:p>
        </w:tc>
      </w:tr>
      <w:tr w:rsidR="008C193C" w:rsidRPr="00B70F61" w14:paraId="564EDD0B"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314F64E" w14:textId="77777777" w:rsidR="008C193C" w:rsidRPr="00B70F61" w:rsidRDefault="008C193C" w:rsidP="008C193C">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39F404" w14:textId="77777777" w:rsidR="008C193C" w:rsidRPr="00B70F61" w:rsidRDefault="008C193C" w:rsidP="008C193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30396" w14:textId="77777777" w:rsidR="008C193C" w:rsidRPr="00B70F61" w:rsidRDefault="008C193C" w:rsidP="008C193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BD6BEF"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E26C85"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69E2BC"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22C3DE1" w14:textId="77777777" w:rsidR="008C193C" w:rsidRPr="00B70F61" w:rsidRDefault="008C193C" w:rsidP="008C193C">
            <w:pPr>
              <w:pStyle w:val="TAC"/>
            </w:pPr>
            <w:r w:rsidRPr="00B70F61">
              <w:t>No</w:t>
            </w:r>
          </w:p>
        </w:tc>
      </w:tr>
      <w:tr w:rsidR="008C193C" w:rsidRPr="00B70F61" w14:paraId="335BE681"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A82D5F3"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5694C7"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969DC4" w14:textId="77777777" w:rsidR="008C193C" w:rsidRPr="00B70F61" w:rsidRDefault="008C193C" w:rsidP="008C193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2F2B44"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9B98FC"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8C7C0"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823E02D" w14:textId="77777777" w:rsidR="008C193C" w:rsidRPr="00B70F61" w:rsidRDefault="008C193C" w:rsidP="008C193C">
            <w:pPr>
              <w:pStyle w:val="TAC"/>
            </w:pPr>
            <w:r w:rsidRPr="00B70F61">
              <w:t>No</w:t>
            </w:r>
          </w:p>
        </w:tc>
      </w:tr>
      <w:tr w:rsidR="008C193C" w:rsidRPr="00B70F61" w14:paraId="6BDAB092"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67A6B9A1" w14:textId="77777777" w:rsidR="008C193C" w:rsidRPr="00B70F61" w:rsidRDefault="008C193C" w:rsidP="008C193C">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2C3C5E" w14:textId="77777777" w:rsidR="008C193C" w:rsidRPr="00B70F61" w:rsidRDefault="008C193C" w:rsidP="008C193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14A4AF" w14:textId="77777777" w:rsidR="008C193C" w:rsidRPr="00B70F61" w:rsidRDefault="008C193C" w:rsidP="008C193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EB2CF"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1E6287" w14:textId="77777777" w:rsidR="008C193C" w:rsidRPr="00B70F61" w:rsidRDefault="008C193C" w:rsidP="008C193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698C8"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0FEBED" w14:textId="77777777" w:rsidR="008C193C" w:rsidRPr="00B70F61" w:rsidRDefault="008C193C" w:rsidP="008C193C">
            <w:pPr>
              <w:pStyle w:val="TAC"/>
            </w:pPr>
            <w:r w:rsidRPr="00B70F61">
              <w:t>No</w:t>
            </w:r>
          </w:p>
        </w:tc>
      </w:tr>
      <w:tr w:rsidR="008C193C" w:rsidRPr="00B70F61" w14:paraId="35378EA8"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FB4CA33"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BDD56E"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B19AB4" w14:textId="77777777" w:rsidR="008C193C" w:rsidRPr="00B70F61" w:rsidRDefault="008C193C" w:rsidP="008C193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8B8A4"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204FD6"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379B8"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2814B6F" w14:textId="77777777" w:rsidR="008C193C" w:rsidRPr="00B70F61" w:rsidRDefault="008C193C" w:rsidP="008C193C">
            <w:pPr>
              <w:pStyle w:val="TAC"/>
            </w:pPr>
            <w:r w:rsidRPr="00B70F61">
              <w:t>No</w:t>
            </w:r>
          </w:p>
        </w:tc>
      </w:tr>
      <w:tr w:rsidR="008C193C" w:rsidRPr="00B70F61" w14:paraId="646321C7" w14:textId="77777777" w:rsidTr="00F94E6B">
        <w:trPr>
          <w:trHeight w:val="47"/>
        </w:trPr>
        <w:tc>
          <w:tcPr>
            <w:tcW w:w="2537" w:type="dxa"/>
            <w:tcBorders>
              <w:top w:val="single" w:sz="4" w:space="0" w:color="auto"/>
              <w:left w:val="single" w:sz="4" w:space="0" w:color="auto"/>
              <w:bottom w:val="nil"/>
              <w:right w:val="single" w:sz="4" w:space="0" w:color="auto"/>
            </w:tcBorders>
          </w:tcPr>
          <w:p w14:paraId="2F6898C1" w14:textId="77777777" w:rsidR="008C193C" w:rsidRPr="00B70F61" w:rsidRDefault="008C193C" w:rsidP="008C193C">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5AB8E6CC"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27B1347" w14:textId="77777777" w:rsidR="008C193C" w:rsidRPr="00B70F61" w:rsidRDefault="008C193C" w:rsidP="008C193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69F453D"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673002B6"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7E4F0E3"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4F9F61A" w14:textId="77777777" w:rsidR="008C193C" w:rsidRPr="00B70F61" w:rsidRDefault="008C193C" w:rsidP="008C193C">
            <w:pPr>
              <w:pStyle w:val="TAC"/>
            </w:pPr>
            <w:r w:rsidRPr="00B70F61">
              <w:t>No</w:t>
            </w:r>
          </w:p>
        </w:tc>
      </w:tr>
      <w:tr w:rsidR="008C193C" w:rsidRPr="00B70F61" w14:paraId="6C3F8313" w14:textId="77777777" w:rsidTr="00F94E6B">
        <w:trPr>
          <w:trHeight w:val="47"/>
        </w:trPr>
        <w:tc>
          <w:tcPr>
            <w:tcW w:w="2537" w:type="dxa"/>
            <w:tcBorders>
              <w:top w:val="nil"/>
              <w:left w:val="single" w:sz="4" w:space="0" w:color="auto"/>
              <w:bottom w:val="nil"/>
              <w:right w:val="single" w:sz="4" w:space="0" w:color="auto"/>
            </w:tcBorders>
          </w:tcPr>
          <w:p w14:paraId="4A13C36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733D41A1" w14:textId="77777777" w:rsidR="008C193C" w:rsidRPr="00B70F61" w:rsidRDefault="008C193C" w:rsidP="008C193C">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100BA232" w14:textId="77777777" w:rsidR="008C193C" w:rsidRPr="00B70F61" w:rsidRDefault="008C193C" w:rsidP="008C193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295A1070"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7F355BF8" w14:textId="77777777" w:rsidR="008C193C" w:rsidRPr="00B70F61" w:rsidRDefault="008C193C" w:rsidP="008C193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D163DA4"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947A2DC" w14:textId="77777777" w:rsidR="008C193C" w:rsidRPr="00B70F61" w:rsidRDefault="008C193C" w:rsidP="008C193C">
            <w:pPr>
              <w:pStyle w:val="TAC"/>
            </w:pPr>
            <w:r w:rsidRPr="00B70F61">
              <w:t>No</w:t>
            </w:r>
          </w:p>
        </w:tc>
      </w:tr>
      <w:tr w:rsidR="008C193C" w:rsidRPr="00B70F61" w14:paraId="5CD6A5FE" w14:textId="77777777" w:rsidTr="00F94E6B">
        <w:trPr>
          <w:trHeight w:val="47"/>
        </w:trPr>
        <w:tc>
          <w:tcPr>
            <w:tcW w:w="2537" w:type="dxa"/>
            <w:tcBorders>
              <w:top w:val="nil"/>
              <w:left w:val="single" w:sz="4" w:space="0" w:color="auto"/>
              <w:bottom w:val="single" w:sz="4" w:space="0" w:color="auto"/>
              <w:right w:val="single" w:sz="4" w:space="0" w:color="auto"/>
            </w:tcBorders>
          </w:tcPr>
          <w:p w14:paraId="5B944FBC"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63C3C56C" w14:textId="77777777" w:rsidR="008C193C" w:rsidRPr="00B70F61" w:rsidRDefault="008C193C" w:rsidP="008C193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6879B02D" w14:textId="77777777" w:rsidR="008C193C" w:rsidRPr="00B70F61" w:rsidRDefault="008C193C" w:rsidP="008C193C">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1F68966D"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A5F928B"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0F8581CA"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FD0EB11" w14:textId="77777777" w:rsidR="008C193C" w:rsidRPr="00B70F61" w:rsidRDefault="008C193C" w:rsidP="008C193C">
            <w:pPr>
              <w:pStyle w:val="TAC"/>
            </w:pPr>
            <w:r w:rsidRPr="00B70F61">
              <w:t>No</w:t>
            </w:r>
          </w:p>
        </w:tc>
      </w:tr>
      <w:tr w:rsidR="008C193C" w:rsidRPr="00B70F61" w14:paraId="1B806BA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1AAF1AB" w14:textId="77777777" w:rsidR="008C193C" w:rsidRPr="00B70F61" w:rsidRDefault="008C193C" w:rsidP="008C193C">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5F249"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2C80BC" w14:textId="77777777" w:rsidR="008C193C" w:rsidRPr="00B70F61" w:rsidRDefault="008C193C" w:rsidP="008C193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37834"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371671"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64C5B1"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100EC93" w14:textId="77777777" w:rsidR="008C193C" w:rsidRPr="00B70F61" w:rsidRDefault="008C193C" w:rsidP="008C193C">
            <w:pPr>
              <w:pStyle w:val="TAC"/>
            </w:pPr>
            <w:r w:rsidRPr="00B70F61">
              <w:t>No</w:t>
            </w:r>
          </w:p>
        </w:tc>
      </w:tr>
      <w:tr w:rsidR="008C193C" w:rsidRPr="00B70F61" w14:paraId="348E865B"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8AE3AD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130070" w14:textId="77777777" w:rsidR="008C193C" w:rsidRPr="00B70F61" w:rsidRDefault="008C193C" w:rsidP="008C193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0493BA" w14:textId="77777777" w:rsidR="008C193C" w:rsidRPr="00B70F61" w:rsidRDefault="008C193C" w:rsidP="008C193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A43038"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DAB287"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FCB3E"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625006F" w14:textId="77777777" w:rsidR="008C193C" w:rsidRPr="00B70F61" w:rsidRDefault="008C193C" w:rsidP="008C193C">
            <w:pPr>
              <w:pStyle w:val="TAC"/>
            </w:pPr>
            <w:r w:rsidRPr="00B70F61">
              <w:t>No</w:t>
            </w:r>
          </w:p>
        </w:tc>
      </w:tr>
      <w:tr w:rsidR="008C193C" w:rsidRPr="00B70F61" w14:paraId="42EB3346"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AC5175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D4CFB" w14:textId="77777777" w:rsidR="008C193C" w:rsidRPr="00B70F61" w:rsidRDefault="008C193C" w:rsidP="008C193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1F13FF" w14:textId="77777777" w:rsidR="008C193C" w:rsidRPr="00B70F61" w:rsidRDefault="008C193C" w:rsidP="008C193C">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EFD2B"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534B2A" w14:textId="77777777" w:rsidR="008C193C" w:rsidRPr="00B70F61" w:rsidRDefault="008C193C" w:rsidP="008C193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75D80"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14AF022" w14:textId="77777777" w:rsidR="008C193C" w:rsidRPr="00B70F61" w:rsidRDefault="008C193C" w:rsidP="008C193C">
            <w:pPr>
              <w:pStyle w:val="TAC"/>
            </w:pPr>
            <w:r w:rsidRPr="00B70F61">
              <w:t>No</w:t>
            </w:r>
          </w:p>
        </w:tc>
      </w:tr>
      <w:tr w:rsidR="008C193C" w:rsidRPr="00B70F61" w14:paraId="6D8A4725"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41AE5FC" w14:textId="77777777" w:rsidR="008C193C" w:rsidRPr="00B70F61" w:rsidRDefault="008C193C" w:rsidP="008C193C">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F5E16B"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D59CCA" w14:textId="77777777" w:rsidR="008C193C" w:rsidRPr="00B70F61" w:rsidRDefault="008C193C" w:rsidP="008C193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ECBFD5"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882F0A"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15240"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23D1CE5" w14:textId="77777777" w:rsidR="008C193C" w:rsidRPr="00B70F61" w:rsidRDefault="008C193C" w:rsidP="008C193C">
            <w:pPr>
              <w:pStyle w:val="TAC"/>
            </w:pPr>
            <w:r w:rsidRPr="00B70F61">
              <w:t>No</w:t>
            </w:r>
          </w:p>
        </w:tc>
      </w:tr>
      <w:tr w:rsidR="008C193C" w:rsidRPr="00B70F61" w14:paraId="5D7C570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CD83AF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5C197C" w14:textId="77777777" w:rsidR="008C193C" w:rsidRPr="00B70F61" w:rsidRDefault="008C193C" w:rsidP="008C193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4A8395" w14:textId="77777777" w:rsidR="008C193C" w:rsidRPr="00B70F61" w:rsidRDefault="008C193C" w:rsidP="008C193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6EDA8"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F809B2"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8A5F6"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E23C654" w14:textId="77777777" w:rsidR="008C193C" w:rsidRPr="00B70F61" w:rsidRDefault="008C193C" w:rsidP="008C193C">
            <w:pPr>
              <w:pStyle w:val="TAC"/>
            </w:pPr>
            <w:r w:rsidRPr="00B70F61">
              <w:t>No</w:t>
            </w:r>
          </w:p>
        </w:tc>
      </w:tr>
      <w:tr w:rsidR="008C193C" w:rsidRPr="00B70F61" w14:paraId="27F1EB78"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622E769"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14480B" w14:textId="77777777" w:rsidR="008C193C" w:rsidRPr="00B70F61" w:rsidRDefault="008C193C" w:rsidP="008C193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1C7782" w14:textId="77777777" w:rsidR="008C193C" w:rsidRPr="00B70F61" w:rsidRDefault="008C193C" w:rsidP="008C193C">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181D4"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7E866B"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F79FFF"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AC1CD67" w14:textId="77777777" w:rsidR="008C193C" w:rsidRPr="00B70F61" w:rsidRDefault="008C193C" w:rsidP="008C193C">
            <w:pPr>
              <w:pStyle w:val="TAC"/>
            </w:pPr>
            <w:r w:rsidRPr="00B70F61">
              <w:t>No</w:t>
            </w:r>
          </w:p>
        </w:tc>
      </w:tr>
      <w:tr w:rsidR="008C193C" w:rsidRPr="00B70F61" w14:paraId="678554E3" w14:textId="77777777" w:rsidTr="00F94E6B">
        <w:trPr>
          <w:trHeight w:val="47"/>
        </w:trPr>
        <w:tc>
          <w:tcPr>
            <w:tcW w:w="2537" w:type="dxa"/>
            <w:vMerge w:val="restart"/>
            <w:tcBorders>
              <w:top w:val="nil"/>
              <w:left w:val="single" w:sz="4" w:space="0" w:color="auto"/>
              <w:right w:val="single" w:sz="4" w:space="0" w:color="auto"/>
            </w:tcBorders>
            <w:shd w:val="clear" w:color="auto" w:fill="auto"/>
          </w:tcPr>
          <w:p w14:paraId="06E32886" w14:textId="77777777" w:rsidR="008C193C" w:rsidRPr="00B70F61" w:rsidRDefault="008C193C" w:rsidP="008C193C">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964C8F" w14:textId="77777777" w:rsidR="008C193C" w:rsidRPr="00B70F61" w:rsidRDefault="008C193C" w:rsidP="008C193C">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03E669"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B2987"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6502A6"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2375A4"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264FE87" w14:textId="77777777" w:rsidR="008C193C" w:rsidRPr="00B70F61" w:rsidRDefault="008C193C" w:rsidP="008C193C">
            <w:pPr>
              <w:keepNext/>
              <w:keepLines/>
              <w:spacing w:after="0"/>
              <w:jc w:val="center"/>
              <w:rPr>
                <w:rFonts w:ascii="Arial" w:eastAsia="SimSun" w:hAnsi="Arial"/>
                <w:sz w:val="18"/>
                <w:lang w:eastAsia="zh-CN"/>
              </w:rPr>
            </w:pPr>
            <w:r w:rsidRPr="00B70F61">
              <w:t>No</w:t>
            </w:r>
          </w:p>
        </w:tc>
      </w:tr>
      <w:tr w:rsidR="008C193C" w:rsidRPr="00B70F61" w14:paraId="1BB380A0" w14:textId="77777777" w:rsidTr="00F94E6B">
        <w:trPr>
          <w:trHeight w:val="47"/>
        </w:trPr>
        <w:tc>
          <w:tcPr>
            <w:tcW w:w="2537" w:type="dxa"/>
            <w:vMerge/>
            <w:tcBorders>
              <w:left w:val="single" w:sz="4" w:space="0" w:color="auto"/>
              <w:right w:val="single" w:sz="4" w:space="0" w:color="auto"/>
            </w:tcBorders>
            <w:shd w:val="clear" w:color="auto" w:fill="auto"/>
          </w:tcPr>
          <w:p w14:paraId="01166C20" w14:textId="77777777" w:rsidR="008C193C" w:rsidRPr="00B70F61" w:rsidRDefault="008C193C" w:rsidP="008C193C">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3EAB11" w14:textId="77777777" w:rsidR="008C193C" w:rsidRPr="00B70F61" w:rsidRDefault="008C193C" w:rsidP="008C193C">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3581CC"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C12D27"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EDF3EF"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3DC3B"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914BD6B" w14:textId="77777777" w:rsidR="008C193C" w:rsidRPr="00B70F61" w:rsidRDefault="008C193C" w:rsidP="008C193C">
            <w:pPr>
              <w:keepNext/>
              <w:keepLines/>
              <w:spacing w:after="0"/>
              <w:jc w:val="center"/>
              <w:rPr>
                <w:rFonts w:ascii="Arial" w:eastAsia="SimSun" w:hAnsi="Arial"/>
                <w:sz w:val="18"/>
                <w:lang w:eastAsia="zh-CN"/>
              </w:rPr>
            </w:pPr>
            <w:r w:rsidRPr="00B70F61">
              <w:t>No</w:t>
            </w:r>
          </w:p>
        </w:tc>
      </w:tr>
      <w:tr w:rsidR="008C193C" w:rsidRPr="00B70F61" w14:paraId="61B4A802" w14:textId="77777777" w:rsidTr="00F94E6B">
        <w:trPr>
          <w:trHeight w:val="47"/>
        </w:trPr>
        <w:tc>
          <w:tcPr>
            <w:tcW w:w="2537" w:type="dxa"/>
            <w:vMerge/>
            <w:tcBorders>
              <w:left w:val="single" w:sz="4" w:space="0" w:color="auto"/>
              <w:bottom w:val="single" w:sz="4" w:space="0" w:color="auto"/>
              <w:right w:val="single" w:sz="4" w:space="0" w:color="auto"/>
            </w:tcBorders>
            <w:shd w:val="clear" w:color="auto" w:fill="auto"/>
          </w:tcPr>
          <w:p w14:paraId="505A29EE" w14:textId="77777777" w:rsidR="008C193C" w:rsidRPr="00B70F61" w:rsidRDefault="008C193C" w:rsidP="008C193C">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0764F5" w14:textId="77777777" w:rsidR="008C193C" w:rsidRPr="00B70F61" w:rsidRDefault="008C193C" w:rsidP="008C193C">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B8C825"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315AD"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C3466C"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15608"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1FE3E9C" w14:textId="77777777" w:rsidR="008C193C" w:rsidRPr="00B70F61" w:rsidRDefault="008C193C" w:rsidP="008C193C">
            <w:pPr>
              <w:keepNext/>
              <w:keepLines/>
              <w:spacing w:after="0"/>
              <w:jc w:val="center"/>
              <w:rPr>
                <w:rFonts w:ascii="Arial" w:eastAsia="SimSun" w:hAnsi="Arial"/>
                <w:sz w:val="18"/>
                <w:lang w:eastAsia="zh-CN"/>
              </w:rPr>
            </w:pPr>
            <w:r w:rsidRPr="00B70F61">
              <w:t>No</w:t>
            </w:r>
          </w:p>
        </w:tc>
      </w:tr>
      <w:tr w:rsidR="008C193C" w:rsidRPr="00B70F61" w14:paraId="0F07D6ED"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6A9E3D8D" w14:textId="77777777" w:rsidR="008C193C" w:rsidRPr="00B70F61" w:rsidRDefault="008C193C" w:rsidP="008C193C">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AC287B"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9E3DC" w14:textId="77777777" w:rsidR="008C193C" w:rsidRPr="00B70F61" w:rsidRDefault="008C193C" w:rsidP="008C193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714FC"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7CEBE1" w14:textId="77777777" w:rsidR="008C193C" w:rsidRPr="00B70F61" w:rsidRDefault="008C193C" w:rsidP="008C193C">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71D288"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0A6834D" w14:textId="77777777" w:rsidR="008C193C" w:rsidRPr="00B70F61" w:rsidRDefault="008C193C" w:rsidP="008C193C">
            <w:pPr>
              <w:pStyle w:val="TAC"/>
            </w:pPr>
            <w:r w:rsidRPr="00B70F61">
              <w:t>No</w:t>
            </w:r>
          </w:p>
        </w:tc>
      </w:tr>
      <w:tr w:rsidR="008C193C" w:rsidRPr="00B70F61" w14:paraId="12EDFE35"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ACCED2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3F40F" w14:textId="77777777" w:rsidR="008C193C" w:rsidRPr="00B70F61" w:rsidRDefault="008C193C" w:rsidP="008C193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A6CCA6" w14:textId="77777777" w:rsidR="008C193C" w:rsidRPr="00B70F61" w:rsidRDefault="008C193C" w:rsidP="008C193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5D70C"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17998F"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AF79E"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7AA14D5" w14:textId="77777777" w:rsidR="008C193C" w:rsidRPr="00B70F61" w:rsidRDefault="008C193C" w:rsidP="008C193C">
            <w:pPr>
              <w:pStyle w:val="TAC"/>
            </w:pPr>
            <w:r w:rsidRPr="00B70F61">
              <w:t>No</w:t>
            </w:r>
          </w:p>
        </w:tc>
      </w:tr>
      <w:tr w:rsidR="008C193C" w:rsidRPr="00B70F61" w14:paraId="45E464DD"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F3DEE0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E153EB" w14:textId="77777777" w:rsidR="008C193C" w:rsidRPr="00B70F61" w:rsidRDefault="008C193C" w:rsidP="008C193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5D1BE4" w14:textId="77777777" w:rsidR="008C193C" w:rsidRPr="00B70F61" w:rsidRDefault="008C193C" w:rsidP="008C193C">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03B22D"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D7329B" w14:textId="77777777" w:rsidR="008C193C" w:rsidRPr="00B70F61" w:rsidRDefault="008C193C" w:rsidP="008C193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D2661"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8761A86" w14:textId="77777777" w:rsidR="008C193C" w:rsidRPr="00B70F61" w:rsidRDefault="008C193C" w:rsidP="008C193C">
            <w:pPr>
              <w:pStyle w:val="TAC"/>
            </w:pPr>
            <w:r w:rsidRPr="00B70F61">
              <w:t>No</w:t>
            </w:r>
          </w:p>
        </w:tc>
      </w:tr>
      <w:tr w:rsidR="008C193C" w:rsidRPr="00B70F61" w14:paraId="4264C058"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65FE587C" w14:textId="77777777" w:rsidR="008C193C" w:rsidRPr="00B70F61" w:rsidRDefault="008C193C" w:rsidP="008C193C">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9583F5"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F431F6" w14:textId="77777777" w:rsidR="008C193C" w:rsidRPr="00B70F61" w:rsidRDefault="008C193C" w:rsidP="008C193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D69AE"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3C24B6"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90E32"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08250DC" w14:textId="77777777" w:rsidR="008C193C" w:rsidRPr="00B70F61" w:rsidRDefault="008C193C" w:rsidP="008C193C">
            <w:pPr>
              <w:pStyle w:val="TAC"/>
            </w:pPr>
            <w:r w:rsidRPr="00B70F61">
              <w:t>No</w:t>
            </w:r>
          </w:p>
        </w:tc>
      </w:tr>
      <w:tr w:rsidR="008C193C" w:rsidRPr="00B70F61" w14:paraId="79383E6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E33C131"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874ABF" w14:textId="77777777" w:rsidR="008C193C" w:rsidRPr="00B70F61" w:rsidRDefault="008C193C" w:rsidP="008C193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4B41F9" w14:textId="77777777" w:rsidR="008C193C" w:rsidRPr="00B70F61" w:rsidRDefault="008C193C" w:rsidP="008C193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EDD53"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ED9A56"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69F45"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3590597" w14:textId="77777777" w:rsidR="008C193C" w:rsidRPr="00B70F61" w:rsidRDefault="008C193C" w:rsidP="008C193C">
            <w:pPr>
              <w:pStyle w:val="TAC"/>
            </w:pPr>
            <w:r w:rsidRPr="00B70F61">
              <w:t>No</w:t>
            </w:r>
          </w:p>
        </w:tc>
      </w:tr>
      <w:tr w:rsidR="008C193C" w:rsidRPr="00B70F61" w14:paraId="74786FF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DBFF439"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092F0F" w14:textId="77777777" w:rsidR="008C193C" w:rsidRPr="00B70F61" w:rsidRDefault="008C193C" w:rsidP="008C193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5F3222" w14:textId="77777777" w:rsidR="008C193C" w:rsidRPr="00B70F61" w:rsidRDefault="008C193C" w:rsidP="008C193C">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31A78"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EB3872"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E158DC"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F1ADC0A" w14:textId="77777777" w:rsidR="008C193C" w:rsidRPr="00B70F61" w:rsidRDefault="008C193C" w:rsidP="008C193C">
            <w:pPr>
              <w:pStyle w:val="TAC"/>
            </w:pPr>
            <w:r w:rsidRPr="00B70F61">
              <w:t>No</w:t>
            </w:r>
          </w:p>
        </w:tc>
      </w:tr>
      <w:tr w:rsidR="008C193C" w:rsidRPr="00B70F61" w14:paraId="7F0A6B2D"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B6BDB73" w14:textId="77777777" w:rsidR="008C193C" w:rsidRPr="00B70F61" w:rsidRDefault="008C193C" w:rsidP="008C193C">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CEB5B4"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1D7596" w14:textId="77777777" w:rsidR="008C193C" w:rsidRPr="00B70F61" w:rsidRDefault="008C193C" w:rsidP="008C193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4C201"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0350EA"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415D2"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106056A" w14:textId="77777777" w:rsidR="008C193C" w:rsidRPr="00B70F61" w:rsidRDefault="008C193C" w:rsidP="008C193C">
            <w:pPr>
              <w:pStyle w:val="TAC"/>
            </w:pPr>
            <w:r w:rsidRPr="00B70F61">
              <w:t>No</w:t>
            </w:r>
          </w:p>
        </w:tc>
      </w:tr>
      <w:tr w:rsidR="008C193C" w:rsidRPr="00B70F61" w14:paraId="3694CDC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DBE9BFA"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29EC3" w14:textId="77777777" w:rsidR="008C193C" w:rsidRPr="00B70F61" w:rsidRDefault="008C193C" w:rsidP="008C193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41699E" w14:textId="77777777" w:rsidR="008C193C" w:rsidRPr="00B70F61" w:rsidRDefault="008C193C" w:rsidP="008C193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DB6E0"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DD9F77"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B8E3E"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1CCBDA9" w14:textId="77777777" w:rsidR="008C193C" w:rsidRPr="00B70F61" w:rsidRDefault="008C193C" w:rsidP="008C193C">
            <w:pPr>
              <w:pStyle w:val="TAC"/>
            </w:pPr>
            <w:r w:rsidRPr="00B70F61">
              <w:t>No</w:t>
            </w:r>
          </w:p>
        </w:tc>
      </w:tr>
      <w:tr w:rsidR="008C193C" w:rsidRPr="00B70F61" w14:paraId="5442B101"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5A6BC1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A5056" w14:textId="77777777" w:rsidR="008C193C" w:rsidRPr="00B70F61" w:rsidRDefault="008C193C" w:rsidP="008C193C">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38E3DD" w14:textId="77777777" w:rsidR="008C193C" w:rsidRPr="00B70F61" w:rsidRDefault="008C193C" w:rsidP="008C193C">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8A48FD"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1ED220" w14:textId="77777777" w:rsidR="008C193C" w:rsidRPr="00B70F61" w:rsidRDefault="008C193C" w:rsidP="008C193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6FE2A7"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A56F004" w14:textId="77777777" w:rsidR="008C193C" w:rsidRPr="00B70F61" w:rsidRDefault="008C193C" w:rsidP="008C193C">
            <w:pPr>
              <w:pStyle w:val="TAC"/>
            </w:pPr>
            <w:r w:rsidRPr="00B70F61">
              <w:t>No</w:t>
            </w:r>
          </w:p>
        </w:tc>
      </w:tr>
      <w:tr w:rsidR="008C193C" w:rsidRPr="00B70F61" w14:paraId="096E81D1"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1D8D4E41" w14:textId="77777777" w:rsidR="008C193C" w:rsidRPr="00B70F61" w:rsidRDefault="008C193C" w:rsidP="008C193C">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FFD3C0"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6B592D" w14:textId="77777777" w:rsidR="008C193C" w:rsidRPr="00B70F61" w:rsidRDefault="008C193C" w:rsidP="008C193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8C075"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0C0952"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CE5257"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63990A3" w14:textId="77777777" w:rsidR="008C193C" w:rsidRPr="00B70F61" w:rsidRDefault="008C193C" w:rsidP="008C193C">
            <w:pPr>
              <w:pStyle w:val="TAC"/>
            </w:pPr>
            <w:r w:rsidRPr="00B70F61">
              <w:t>No</w:t>
            </w:r>
          </w:p>
        </w:tc>
      </w:tr>
      <w:tr w:rsidR="008C193C" w:rsidRPr="00B70F61" w14:paraId="0B3C3A00"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F76DA6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A638DD" w14:textId="77777777" w:rsidR="008C193C" w:rsidRPr="00B70F61" w:rsidRDefault="008C193C" w:rsidP="008C193C">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E04D6E" w14:textId="77777777" w:rsidR="008C193C" w:rsidRPr="00B70F61" w:rsidRDefault="008C193C" w:rsidP="008C193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0731F4"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1431F0"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CC84EE"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9144F8A" w14:textId="77777777" w:rsidR="008C193C" w:rsidRPr="00B70F61" w:rsidRDefault="008C193C" w:rsidP="008C193C">
            <w:pPr>
              <w:pStyle w:val="TAC"/>
            </w:pPr>
            <w:r w:rsidRPr="00B70F61">
              <w:t>No</w:t>
            </w:r>
          </w:p>
        </w:tc>
      </w:tr>
      <w:tr w:rsidR="008C193C" w:rsidRPr="00B70F61" w14:paraId="3B8747A7"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089D5D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DC4ECC" w14:textId="77777777" w:rsidR="008C193C" w:rsidRPr="00B70F61" w:rsidRDefault="008C193C" w:rsidP="008C193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C7D7D4" w14:textId="77777777" w:rsidR="008C193C" w:rsidRPr="00B70F61" w:rsidRDefault="008C193C" w:rsidP="008C193C">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AFB32F"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7A03BE"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EE588F"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9C812D4" w14:textId="77777777" w:rsidR="008C193C" w:rsidRPr="00B70F61" w:rsidRDefault="008C193C" w:rsidP="008C193C">
            <w:pPr>
              <w:pStyle w:val="TAC"/>
            </w:pPr>
            <w:r w:rsidRPr="00B70F61">
              <w:t>No</w:t>
            </w:r>
          </w:p>
        </w:tc>
      </w:tr>
      <w:tr w:rsidR="008C193C" w:rsidRPr="00B70F61" w14:paraId="3ECC2D10" w14:textId="77777777" w:rsidTr="00F94E6B">
        <w:trPr>
          <w:trHeight w:val="47"/>
        </w:trPr>
        <w:tc>
          <w:tcPr>
            <w:tcW w:w="2537" w:type="dxa"/>
            <w:vMerge w:val="restart"/>
            <w:tcBorders>
              <w:top w:val="nil"/>
              <w:left w:val="single" w:sz="4" w:space="0" w:color="auto"/>
              <w:right w:val="single" w:sz="4" w:space="0" w:color="auto"/>
            </w:tcBorders>
            <w:shd w:val="clear" w:color="auto" w:fill="auto"/>
          </w:tcPr>
          <w:p w14:paraId="4FD49614"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8E50E3" w14:textId="77777777" w:rsidR="008C193C" w:rsidRPr="00B70F61" w:rsidRDefault="008C193C" w:rsidP="008C193C">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C1E337"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68B26"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85064C"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4F751E"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44CBBC3" w14:textId="77777777" w:rsidR="008C193C" w:rsidRPr="00B70F61" w:rsidRDefault="008C193C" w:rsidP="008C193C">
            <w:pPr>
              <w:keepNext/>
              <w:keepLines/>
              <w:spacing w:after="0"/>
              <w:jc w:val="center"/>
              <w:rPr>
                <w:rFonts w:ascii="Arial" w:eastAsia="SimSun" w:hAnsi="Arial"/>
                <w:sz w:val="18"/>
                <w:lang w:eastAsia="zh-CN"/>
              </w:rPr>
            </w:pPr>
            <w:r w:rsidRPr="00B70F61">
              <w:t>No</w:t>
            </w:r>
          </w:p>
        </w:tc>
      </w:tr>
      <w:tr w:rsidR="008C193C" w:rsidRPr="00B70F61" w14:paraId="65817962" w14:textId="77777777" w:rsidTr="00F94E6B">
        <w:trPr>
          <w:trHeight w:val="47"/>
        </w:trPr>
        <w:tc>
          <w:tcPr>
            <w:tcW w:w="2537" w:type="dxa"/>
            <w:vMerge/>
            <w:tcBorders>
              <w:left w:val="single" w:sz="4" w:space="0" w:color="auto"/>
              <w:right w:val="single" w:sz="4" w:space="0" w:color="auto"/>
            </w:tcBorders>
            <w:shd w:val="clear" w:color="auto" w:fill="auto"/>
          </w:tcPr>
          <w:p w14:paraId="39E99727" w14:textId="77777777" w:rsidR="008C193C" w:rsidRPr="00B70F61" w:rsidRDefault="008C193C" w:rsidP="008C193C">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5892ED" w14:textId="77777777" w:rsidR="008C193C" w:rsidRPr="00B70F61" w:rsidRDefault="008C193C" w:rsidP="008C193C">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096D2E"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E6ACE"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444CA8"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DB17C"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4CE9D9D" w14:textId="77777777" w:rsidR="008C193C" w:rsidRPr="00B70F61" w:rsidRDefault="008C193C" w:rsidP="008C193C">
            <w:pPr>
              <w:keepNext/>
              <w:keepLines/>
              <w:spacing w:after="0"/>
              <w:jc w:val="center"/>
              <w:rPr>
                <w:rFonts w:ascii="Arial" w:eastAsia="SimSun" w:hAnsi="Arial"/>
                <w:sz w:val="18"/>
                <w:lang w:eastAsia="zh-CN"/>
              </w:rPr>
            </w:pPr>
            <w:r w:rsidRPr="00B70F61">
              <w:t>No</w:t>
            </w:r>
          </w:p>
        </w:tc>
      </w:tr>
      <w:tr w:rsidR="008C193C" w:rsidRPr="00B70F61" w14:paraId="17C12A74" w14:textId="77777777" w:rsidTr="00F94E6B">
        <w:trPr>
          <w:trHeight w:val="47"/>
        </w:trPr>
        <w:tc>
          <w:tcPr>
            <w:tcW w:w="2537" w:type="dxa"/>
            <w:vMerge/>
            <w:tcBorders>
              <w:left w:val="single" w:sz="4" w:space="0" w:color="auto"/>
              <w:bottom w:val="single" w:sz="4" w:space="0" w:color="auto"/>
              <w:right w:val="single" w:sz="4" w:space="0" w:color="auto"/>
            </w:tcBorders>
            <w:shd w:val="clear" w:color="auto" w:fill="auto"/>
          </w:tcPr>
          <w:p w14:paraId="331A8D47" w14:textId="77777777" w:rsidR="008C193C" w:rsidRPr="00B70F61" w:rsidRDefault="008C193C" w:rsidP="008C193C">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AAAD1E" w14:textId="77777777" w:rsidR="008C193C" w:rsidRPr="00B70F61" w:rsidRDefault="008C193C" w:rsidP="008C193C">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C026F2"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A303F5"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DB9303" w14:textId="77777777" w:rsidR="008C193C" w:rsidRPr="00B70F61" w:rsidRDefault="008C193C" w:rsidP="008C193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3BF18" w14:textId="77777777" w:rsidR="008C193C" w:rsidRPr="00B70F61" w:rsidRDefault="008C193C" w:rsidP="008C193C">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EE6CFDE" w14:textId="77777777" w:rsidR="008C193C" w:rsidRPr="00B70F61" w:rsidRDefault="008C193C" w:rsidP="008C193C">
            <w:pPr>
              <w:keepNext/>
              <w:keepLines/>
              <w:spacing w:after="0"/>
              <w:jc w:val="center"/>
              <w:rPr>
                <w:rFonts w:ascii="Arial" w:eastAsia="SimSun" w:hAnsi="Arial"/>
                <w:sz w:val="18"/>
                <w:lang w:eastAsia="zh-CN"/>
              </w:rPr>
            </w:pPr>
            <w:r w:rsidRPr="00B70F61">
              <w:t>No</w:t>
            </w:r>
          </w:p>
        </w:tc>
      </w:tr>
      <w:tr w:rsidR="008C193C" w:rsidRPr="00B70F61" w14:paraId="4C0C3942" w14:textId="77777777" w:rsidTr="00F94E6B">
        <w:trPr>
          <w:trHeight w:val="47"/>
        </w:trPr>
        <w:tc>
          <w:tcPr>
            <w:tcW w:w="2537" w:type="dxa"/>
            <w:tcBorders>
              <w:top w:val="single" w:sz="4" w:space="0" w:color="auto"/>
              <w:left w:val="single" w:sz="4" w:space="0" w:color="auto"/>
              <w:bottom w:val="nil"/>
              <w:right w:val="single" w:sz="4" w:space="0" w:color="auto"/>
            </w:tcBorders>
          </w:tcPr>
          <w:p w14:paraId="68865D75" w14:textId="77777777" w:rsidR="008C193C" w:rsidRPr="00B70F61" w:rsidRDefault="008C193C" w:rsidP="008C193C">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05BC4FFD" w14:textId="77777777" w:rsidR="008C193C" w:rsidRPr="00B70F61" w:rsidRDefault="008C193C" w:rsidP="008C193C">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24554167" w14:textId="77777777" w:rsidR="008C193C" w:rsidRPr="00B70F61" w:rsidRDefault="008C193C" w:rsidP="008C193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5BAD180" w14:textId="77777777" w:rsidR="008C193C" w:rsidRPr="00B70F61" w:rsidRDefault="008C193C" w:rsidP="008C193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B040779"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049F7D0F" w14:textId="77777777" w:rsidR="008C193C" w:rsidRPr="00B70F61" w:rsidRDefault="008C193C" w:rsidP="008C193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58D6297" w14:textId="77777777" w:rsidR="008C193C" w:rsidRPr="00B70F61" w:rsidRDefault="008C193C" w:rsidP="008C193C">
            <w:pPr>
              <w:pStyle w:val="TAC"/>
            </w:pPr>
            <w:r w:rsidRPr="00B70F61">
              <w:t>No</w:t>
            </w:r>
          </w:p>
        </w:tc>
      </w:tr>
      <w:tr w:rsidR="008C193C" w:rsidRPr="00B70F61" w14:paraId="6F27725F" w14:textId="77777777" w:rsidTr="00F94E6B">
        <w:trPr>
          <w:trHeight w:val="47"/>
        </w:trPr>
        <w:tc>
          <w:tcPr>
            <w:tcW w:w="2537" w:type="dxa"/>
            <w:tcBorders>
              <w:top w:val="nil"/>
              <w:left w:val="single" w:sz="4" w:space="0" w:color="auto"/>
              <w:bottom w:val="nil"/>
              <w:right w:val="single" w:sz="4" w:space="0" w:color="auto"/>
            </w:tcBorders>
          </w:tcPr>
          <w:p w14:paraId="0BFD834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17A2F126" w14:textId="77777777" w:rsidR="008C193C" w:rsidRPr="00B70F61" w:rsidRDefault="008C193C" w:rsidP="008C193C">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6109FFEA" w14:textId="77777777" w:rsidR="008C193C" w:rsidRPr="00B70F61" w:rsidRDefault="008C193C" w:rsidP="008C193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57ABAE4A" w14:textId="77777777" w:rsidR="008C193C" w:rsidRPr="00B70F61" w:rsidRDefault="008C193C" w:rsidP="008C193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04A3781" w14:textId="77777777" w:rsidR="008C193C" w:rsidRPr="00B70F61" w:rsidRDefault="008C193C" w:rsidP="008C193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403BE8" w14:textId="77777777" w:rsidR="008C193C" w:rsidRPr="00B70F61" w:rsidRDefault="008C193C" w:rsidP="008C193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D4730C9" w14:textId="77777777" w:rsidR="008C193C" w:rsidRPr="00B70F61" w:rsidRDefault="008C193C" w:rsidP="008C193C">
            <w:pPr>
              <w:pStyle w:val="TAC"/>
            </w:pPr>
            <w:r w:rsidRPr="00B70F61">
              <w:t>No</w:t>
            </w:r>
          </w:p>
        </w:tc>
      </w:tr>
      <w:tr w:rsidR="008C193C" w:rsidRPr="00B70F61" w14:paraId="3FF41743" w14:textId="77777777" w:rsidTr="00F94E6B">
        <w:trPr>
          <w:trHeight w:val="47"/>
        </w:trPr>
        <w:tc>
          <w:tcPr>
            <w:tcW w:w="2537" w:type="dxa"/>
            <w:tcBorders>
              <w:top w:val="nil"/>
              <w:left w:val="single" w:sz="4" w:space="0" w:color="auto"/>
              <w:bottom w:val="single" w:sz="4" w:space="0" w:color="auto"/>
              <w:right w:val="single" w:sz="4" w:space="0" w:color="auto"/>
            </w:tcBorders>
          </w:tcPr>
          <w:p w14:paraId="575BA12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7142D5CB" w14:textId="77777777" w:rsidR="008C193C" w:rsidRPr="00B70F61" w:rsidRDefault="008C193C" w:rsidP="008C193C">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2C10D185" w14:textId="77777777" w:rsidR="008C193C" w:rsidRPr="00B70F61" w:rsidRDefault="008C193C" w:rsidP="008C193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1C42B010" w14:textId="77777777" w:rsidR="008C193C" w:rsidRPr="00B70F61" w:rsidRDefault="008C193C" w:rsidP="008C193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56919FF"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C1730B6" w14:textId="77777777" w:rsidR="008C193C" w:rsidRPr="00B70F61" w:rsidRDefault="008C193C" w:rsidP="008C193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0B4B798" w14:textId="77777777" w:rsidR="008C193C" w:rsidRPr="00B70F61" w:rsidRDefault="008C193C" w:rsidP="008C193C">
            <w:pPr>
              <w:pStyle w:val="TAC"/>
            </w:pPr>
            <w:r w:rsidRPr="00B70F61">
              <w:t>No</w:t>
            </w:r>
          </w:p>
        </w:tc>
      </w:tr>
      <w:tr w:rsidR="008C193C" w:rsidRPr="00B70F61" w14:paraId="193A9ECD" w14:textId="77777777" w:rsidTr="00F94E6B">
        <w:trPr>
          <w:trHeight w:val="47"/>
        </w:trPr>
        <w:tc>
          <w:tcPr>
            <w:tcW w:w="2537" w:type="dxa"/>
            <w:tcBorders>
              <w:top w:val="single" w:sz="4" w:space="0" w:color="auto"/>
              <w:left w:val="single" w:sz="4" w:space="0" w:color="auto"/>
              <w:bottom w:val="nil"/>
              <w:right w:val="single" w:sz="4" w:space="0" w:color="auto"/>
            </w:tcBorders>
          </w:tcPr>
          <w:p w14:paraId="122D4567" w14:textId="77777777" w:rsidR="008C193C" w:rsidRPr="00B70F61" w:rsidRDefault="008C193C" w:rsidP="008C193C">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6DCC2EA5" w14:textId="77777777" w:rsidR="008C193C" w:rsidRPr="00B70F61" w:rsidRDefault="008C193C" w:rsidP="008C193C">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4D2672EA" w14:textId="77777777" w:rsidR="008C193C" w:rsidRPr="00B70F61" w:rsidRDefault="008C193C" w:rsidP="008C193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57136854" w14:textId="77777777" w:rsidR="008C193C" w:rsidRPr="00B70F61" w:rsidRDefault="008C193C" w:rsidP="008C193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E9638E2"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0410EBD4" w14:textId="77777777" w:rsidR="008C193C" w:rsidRPr="00B70F61" w:rsidRDefault="008C193C" w:rsidP="008C193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833E08F" w14:textId="77777777" w:rsidR="008C193C" w:rsidRPr="00B70F61" w:rsidRDefault="008C193C" w:rsidP="008C193C">
            <w:pPr>
              <w:pStyle w:val="TAC"/>
            </w:pPr>
            <w:r w:rsidRPr="00B70F61">
              <w:t>No</w:t>
            </w:r>
          </w:p>
        </w:tc>
      </w:tr>
      <w:tr w:rsidR="008C193C" w:rsidRPr="00B70F61" w14:paraId="719545A1" w14:textId="77777777" w:rsidTr="00F94E6B">
        <w:trPr>
          <w:trHeight w:val="47"/>
        </w:trPr>
        <w:tc>
          <w:tcPr>
            <w:tcW w:w="2537" w:type="dxa"/>
            <w:tcBorders>
              <w:top w:val="nil"/>
              <w:left w:val="single" w:sz="4" w:space="0" w:color="auto"/>
              <w:bottom w:val="nil"/>
              <w:right w:val="single" w:sz="4" w:space="0" w:color="auto"/>
            </w:tcBorders>
          </w:tcPr>
          <w:p w14:paraId="78EAD19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6376C998" w14:textId="77777777" w:rsidR="008C193C" w:rsidRPr="00B70F61" w:rsidRDefault="008C193C" w:rsidP="008C193C">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5F20BA49" w14:textId="77777777" w:rsidR="008C193C" w:rsidRPr="00B70F61" w:rsidRDefault="008C193C" w:rsidP="008C193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05977C35" w14:textId="77777777" w:rsidR="008C193C" w:rsidRPr="00B70F61" w:rsidRDefault="008C193C" w:rsidP="008C193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F84B022" w14:textId="77777777" w:rsidR="008C193C" w:rsidRPr="00B70F61" w:rsidRDefault="008C193C" w:rsidP="008C193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065C8A4" w14:textId="77777777" w:rsidR="008C193C" w:rsidRPr="00B70F61" w:rsidRDefault="008C193C" w:rsidP="008C193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BCF0F93" w14:textId="77777777" w:rsidR="008C193C" w:rsidRPr="00B70F61" w:rsidRDefault="008C193C" w:rsidP="008C193C">
            <w:pPr>
              <w:pStyle w:val="TAC"/>
            </w:pPr>
            <w:r w:rsidRPr="00B70F61">
              <w:t>No</w:t>
            </w:r>
          </w:p>
        </w:tc>
      </w:tr>
      <w:tr w:rsidR="008C193C" w:rsidRPr="00B70F61" w14:paraId="13E8C4FF" w14:textId="77777777" w:rsidTr="00F94E6B">
        <w:trPr>
          <w:trHeight w:val="47"/>
        </w:trPr>
        <w:tc>
          <w:tcPr>
            <w:tcW w:w="2537" w:type="dxa"/>
            <w:tcBorders>
              <w:top w:val="nil"/>
              <w:left w:val="single" w:sz="4" w:space="0" w:color="auto"/>
              <w:bottom w:val="single" w:sz="4" w:space="0" w:color="auto"/>
              <w:right w:val="single" w:sz="4" w:space="0" w:color="auto"/>
            </w:tcBorders>
          </w:tcPr>
          <w:p w14:paraId="069D196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53E4CEF3" w14:textId="77777777" w:rsidR="008C193C" w:rsidRPr="00B70F61" w:rsidRDefault="008C193C" w:rsidP="008C193C">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0BE41925" w14:textId="77777777" w:rsidR="008C193C" w:rsidRPr="00B70F61" w:rsidRDefault="008C193C" w:rsidP="008C193C">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48A56440" w14:textId="77777777" w:rsidR="008C193C" w:rsidRPr="00B70F61" w:rsidRDefault="008C193C" w:rsidP="008C193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0C03D3DA"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09E31B8E" w14:textId="77777777" w:rsidR="008C193C" w:rsidRPr="00B70F61" w:rsidRDefault="008C193C" w:rsidP="008C193C">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68A4C364" w14:textId="77777777" w:rsidR="008C193C" w:rsidRPr="00B70F61" w:rsidRDefault="008C193C" w:rsidP="008C193C">
            <w:pPr>
              <w:pStyle w:val="TAC"/>
            </w:pPr>
            <w:r w:rsidRPr="00B70F61">
              <w:t>No</w:t>
            </w:r>
          </w:p>
        </w:tc>
      </w:tr>
      <w:tr w:rsidR="008C193C" w:rsidRPr="00B70F61" w14:paraId="71D4682D" w14:textId="77777777" w:rsidTr="00F94E6B">
        <w:trPr>
          <w:trHeight w:val="47"/>
        </w:trPr>
        <w:tc>
          <w:tcPr>
            <w:tcW w:w="2537" w:type="dxa"/>
            <w:tcBorders>
              <w:top w:val="single" w:sz="4" w:space="0" w:color="auto"/>
              <w:left w:val="single" w:sz="4" w:space="0" w:color="auto"/>
              <w:bottom w:val="nil"/>
              <w:right w:val="single" w:sz="4" w:space="0" w:color="auto"/>
            </w:tcBorders>
          </w:tcPr>
          <w:p w14:paraId="63DA332A" w14:textId="77777777" w:rsidR="008C193C" w:rsidRPr="00B70F61" w:rsidRDefault="008C193C" w:rsidP="008C193C">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44E9CBDE" w14:textId="77777777" w:rsidR="008C193C" w:rsidRPr="00B70F61" w:rsidRDefault="008C193C" w:rsidP="008C193C">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583ED5EB" w14:textId="77777777" w:rsidR="008C193C" w:rsidRPr="00B70F61" w:rsidRDefault="008C193C" w:rsidP="008C193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DA18324"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830F610"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495C9290"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F6F747A" w14:textId="77777777" w:rsidR="008C193C" w:rsidRPr="00B70F61" w:rsidRDefault="008C193C" w:rsidP="008C193C">
            <w:pPr>
              <w:pStyle w:val="TAC"/>
            </w:pPr>
            <w:r w:rsidRPr="00B70F61">
              <w:t>No</w:t>
            </w:r>
          </w:p>
        </w:tc>
      </w:tr>
      <w:tr w:rsidR="008C193C" w:rsidRPr="00B70F61" w14:paraId="3E48B47C" w14:textId="77777777" w:rsidTr="00F94E6B">
        <w:trPr>
          <w:trHeight w:val="47"/>
        </w:trPr>
        <w:tc>
          <w:tcPr>
            <w:tcW w:w="2537" w:type="dxa"/>
            <w:tcBorders>
              <w:top w:val="nil"/>
              <w:left w:val="single" w:sz="4" w:space="0" w:color="auto"/>
              <w:bottom w:val="nil"/>
              <w:right w:val="single" w:sz="4" w:space="0" w:color="auto"/>
            </w:tcBorders>
          </w:tcPr>
          <w:p w14:paraId="7CAD69ED"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23C59260" w14:textId="77777777" w:rsidR="008C193C" w:rsidRPr="00B70F61" w:rsidRDefault="008C193C" w:rsidP="008C193C">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D8D284A" w14:textId="77777777" w:rsidR="008C193C" w:rsidRPr="00B70F61" w:rsidRDefault="008C193C" w:rsidP="008C193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5B4FA0A8"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18D33DF3" w14:textId="77777777" w:rsidR="008C193C" w:rsidRPr="00B70F61" w:rsidRDefault="008C193C" w:rsidP="008C193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AFC62D9"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F691B4A" w14:textId="77777777" w:rsidR="008C193C" w:rsidRPr="00B70F61" w:rsidRDefault="008C193C" w:rsidP="008C193C">
            <w:pPr>
              <w:pStyle w:val="TAC"/>
            </w:pPr>
            <w:r w:rsidRPr="00B70F61">
              <w:t>No</w:t>
            </w:r>
          </w:p>
        </w:tc>
      </w:tr>
      <w:tr w:rsidR="008C193C" w:rsidRPr="00B70F61" w14:paraId="50B378D6" w14:textId="77777777" w:rsidTr="00F94E6B">
        <w:trPr>
          <w:trHeight w:val="47"/>
        </w:trPr>
        <w:tc>
          <w:tcPr>
            <w:tcW w:w="2537" w:type="dxa"/>
            <w:tcBorders>
              <w:top w:val="nil"/>
              <w:left w:val="single" w:sz="4" w:space="0" w:color="auto"/>
              <w:bottom w:val="single" w:sz="4" w:space="0" w:color="auto"/>
              <w:right w:val="single" w:sz="4" w:space="0" w:color="auto"/>
            </w:tcBorders>
          </w:tcPr>
          <w:p w14:paraId="0640C14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tcPr>
          <w:p w14:paraId="7D439E86" w14:textId="77777777" w:rsidR="008C193C" w:rsidRPr="00B70F61" w:rsidRDefault="008C193C" w:rsidP="008C193C">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262583CD" w14:textId="77777777" w:rsidR="008C193C" w:rsidRPr="00B70F61" w:rsidRDefault="008C193C" w:rsidP="008C193C">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083E128A" w14:textId="77777777" w:rsidR="008C193C" w:rsidRPr="00B70F61" w:rsidRDefault="008C193C" w:rsidP="008C193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059DB0C"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22354DED" w14:textId="77777777" w:rsidR="008C193C" w:rsidRPr="00B70F61" w:rsidRDefault="008C193C" w:rsidP="008C193C">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1FB4C85" w14:textId="77777777" w:rsidR="008C193C" w:rsidRPr="00B70F61" w:rsidRDefault="008C193C" w:rsidP="008C193C">
            <w:pPr>
              <w:pStyle w:val="TAC"/>
            </w:pPr>
            <w:r w:rsidRPr="00B70F61">
              <w:t>No</w:t>
            </w:r>
          </w:p>
        </w:tc>
      </w:tr>
      <w:tr w:rsidR="008C193C" w:rsidRPr="00B70F61" w14:paraId="447DEEB4"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102F8096" w14:textId="77777777" w:rsidR="008C193C" w:rsidRPr="00B70F61" w:rsidRDefault="008C193C" w:rsidP="008C193C">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64C1FA" w14:textId="77777777" w:rsidR="008C193C" w:rsidRPr="00B70F61" w:rsidRDefault="008C193C" w:rsidP="008C193C">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72523B" w14:textId="77777777" w:rsidR="008C193C" w:rsidRPr="00B70F61" w:rsidRDefault="008C193C" w:rsidP="008C193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9AD67" w14:textId="77777777" w:rsidR="008C193C" w:rsidRPr="00B70F61" w:rsidRDefault="008C193C" w:rsidP="008C193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0E0796" w14:textId="77777777" w:rsidR="008C193C" w:rsidRPr="00B70F61" w:rsidRDefault="008C193C" w:rsidP="008C193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5BDB1" w14:textId="77777777" w:rsidR="008C193C" w:rsidRPr="00B70F61" w:rsidRDefault="008C193C" w:rsidP="008C193C">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388AEB9E" w14:textId="77777777" w:rsidR="008C193C" w:rsidRPr="00B70F61" w:rsidRDefault="008C193C" w:rsidP="008C193C">
            <w:pPr>
              <w:pStyle w:val="TAC"/>
            </w:pPr>
            <w:r w:rsidRPr="00B70F61">
              <w:t>No</w:t>
            </w:r>
          </w:p>
        </w:tc>
      </w:tr>
      <w:tr w:rsidR="008C193C" w:rsidRPr="00B70F61" w14:paraId="6AB277F1"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E3B553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41196A" w14:textId="77777777" w:rsidR="008C193C" w:rsidRPr="00B70F61" w:rsidRDefault="008C193C" w:rsidP="008C193C">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78C9B5" w14:textId="77777777" w:rsidR="008C193C" w:rsidRPr="00B70F61" w:rsidRDefault="008C193C" w:rsidP="008C193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DEE232" w14:textId="77777777" w:rsidR="008C193C" w:rsidRPr="00B70F61" w:rsidRDefault="008C193C" w:rsidP="008C193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986FE8" w14:textId="77777777" w:rsidR="008C193C" w:rsidRPr="00B70F61" w:rsidRDefault="008C193C" w:rsidP="008C19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09E5A8" w14:textId="77777777" w:rsidR="008C193C" w:rsidRPr="00B70F61" w:rsidRDefault="008C193C" w:rsidP="008C193C">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57BC37B8" w14:textId="77777777" w:rsidR="008C193C" w:rsidRPr="00B70F61" w:rsidRDefault="008C193C" w:rsidP="008C193C">
            <w:pPr>
              <w:pStyle w:val="TAC"/>
            </w:pPr>
            <w:r w:rsidRPr="00B70F61">
              <w:t>No</w:t>
            </w:r>
          </w:p>
        </w:tc>
      </w:tr>
      <w:tr w:rsidR="008C193C" w:rsidRPr="00B70F61" w14:paraId="73552B5A"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BB03A2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B4EA8E" w14:textId="77777777" w:rsidR="008C193C" w:rsidRPr="00B70F61" w:rsidRDefault="008C193C" w:rsidP="008C193C">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96F605" w14:textId="77777777" w:rsidR="008C193C" w:rsidRPr="00B70F61" w:rsidRDefault="008C193C" w:rsidP="008C193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8ECA4" w14:textId="77777777" w:rsidR="008C193C" w:rsidRPr="00B70F61" w:rsidRDefault="008C193C" w:rsidP="008C193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4B2CB6" w14:textId="77777777" w:rsidR="008C193C" w:rsidRPr="00B70F61" w:rsidRDefault="008C193C" w:rsidP="008C193C">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F39DB" w14:textId="77777777" w:rsidR="008C193C" w:rsidRPr="00B70F61" w:rsidRDefault="008C193C" w:rsidP="008C193C">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
          <w:p w14:paraId="275B443A" w14:textId="77777777" w:rsidR="008C193C" w:rsidRPr="00B70F61" w:rsidRDefault="008C193C" w:rsidP="008C193C">
            <w:pPr>
              <w:pStyle w:val="TAC"/>
            </w:pPr>
            <w:r w:rsidRPr="00B70F61">
              <w:t>No</w:t>
            </w:r>
          </w:p>
        </w:tc>
      </w:tr>
      <w:tr w:rsidR="008C193C" w:rsidRPr="00B70F61" w14:paraId="7AA837A9"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56D0413" w14:textId="77777777" w:rsidR="008C193C" w:rsidRPr="00B70F61" w:rsidRDefault="008C193C" w:rsidP="008C193C">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42016D"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3D991A"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274080"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E26855"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96C35"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548F33D" w14:textId="77777777" w:rsidR="008C193C" w:rsidRPr="00B70F61" w:rsidRDefault="008C193C" w:rsidP="008C193C">
            <w:pPr>
              <w:pStyle w:val="TAC"/>
            </w:pPr>
            <w:r w:rsidRPr="00B70F61">
              <w:t>No</w:t>
            </w:r>
          </w:p>
        </w:tc>
      </w:tr>
      <w:tr w:rsidR="008C193C" w:rsidRPr="00B70F61" w14:paraId="187E616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26C39B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EE1956" w14:textId="77777777" w:rsidR="008C193C" w:rsidRPr="00B70F61" w:rsidRDefault="008C193C" w:rsidP="008C193C">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4ED082"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A1E403"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B550A9"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E429C1"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6229A18" w14:textId="77777777" w:rsidR="008C193C" w:rsidRPr="00B70F61" w:rsidRDefault="008C193C" w:rsidP="008C193C">
            <w:pPr>
              <w:pStyle w:val="TAC"/>
            </w:pPr>
            <w:r w:rsidRPr="00B70F61">
              <w:t>No</w:t>
            </w:r>
          </w:p>
        </w:tc>
      </w:tr>
      <w:tr w:rsidR="008C193C" w:rsidRPr="00B70F61" w14:paraId="41D9F6D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36BD90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72B4BF" w14:textId="77777777" w:rsidR="008C193C" w:rsidRPr="00B70F61" w:rsidRDefault="008C193C" w:rsidP="008C193C">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8CC1E1"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F69AF3"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A31753"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C283B9"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B442F5E" w14:textId="77777777" w:rsidR="008C193C" w:rsidRPr="00B70F61" w:rsidRDefault="008C193C" w:rsidP="008C193C">
            <w:pPr>
              <w:pStyle w:val="TAC"/>
            </w:pPr>
            <w:r w:rsidRPr="00B70F61">
              <w:t>No</w:t>
            </w:r>
          </w:p>
        </w:tc>
      </w:tr>
      <w:tr w:rsidR="008C193C" w:rsidRPr="00B70F61" w14:paraId="0CD7B24C"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1DFCA88" w14:textId="77777777" w:rsidR="008C193C" w:rsidRPr="00B70F61" w:rsidRDefault="008C193C" w:rsidP="008C193C">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69AC3B" w14:textId="77777777" w:rsidR="008C193C" w:rsidRPr="00B70F61" w:rsidRDefault="008C193C" w:rsidP="008C193C">
            <w:pPr>
              <w:pStyle w:val="TAC"/>
            </w:pPr>
            <w:r w:rsidRPr="00B70F61">
              <w:rPr>
                <w:lang w:eastAsia="fi-FI"/>
              </w:rPr>
              <w:t>DC_</w:t>
            </w:r>
            <w:r w:rsidRPr="00B70F61">
              <w:rPr>
                <w:lang w:eastAsia="ja-JP"/>
              </w:rPr>
              <w:t>3A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0131B2"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C4078" w14:textId="77777777" w:rsidR="008C193C" w:rsidRPr="00B70F61" w:rsidRDefault="008C193C" w:rsidP="008C193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A22E62"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DA49EF" w14:textId="77777777" w:rsidR="008C193C" w:rsidRPr="00B70F61" w:rsidRDefault="008C193C" w:rsidP="008C193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0B53119F" w14:textId="77777777" w:rsidR="008C193C" w:rsidRPr="00B70F61" w:rsidRDefault="008C193C" w:rsidP="008C193C">
            <w:pPr>
              <w:pStyle w:val="TAC"/>
            </w:pPr>
            <w:r w:rsidRPr="00B70F61">
              <w:t>No</w:t>
            </w:r>
          </w:p>
        </w:tc>
      </w:tr>
      <w:tr w:rsidR="008C193C" w:rsidRPr="00B70F61" w14:paraId="4806520E" w14:textId="77777777" w:rsidTr="00F94E6B">
        <w:trPr>
          <w:trHeight w:val="47"/>
        </w:trPr>
        <w:tc>
          <w:tcPr>
            <w:tcW w:w="2537" w:type="dxa"/>
            <w:tcBorders>
              <w:top w:val="nil"/>
              <w:left w:val="single" w:sz="4" w:space="0" w:color="auto"/>
              <w:bottom w:val="nil"/>
              <w:right w:val="single" w:sz="4" w:space="0" w:color="auto"/>
            </w:tcBorders>
            <w:shd w:val="clear" w:color="auto" w:fill="auto"/>
            <w:vAlign w:val="center"/>
          </w:tcPr>
          <w:p w14:paraId="49DFB43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1074ED" w14:textId="77777777" w:rsidR="008C193C" w:rsidRPr="00B70F61" w:rsidRDefault="008C193C" w:rsidP="008C193C">
            <w:pPr>
              <w:pStyle w:val="TAC"/>
            </w:pPr>
            <w:r w:rsidRPr="00B70F61">
              <w:rPr>
                <w:lang w:eastAsia="fi-FI"/>
              </w:rPr>
              <w:t>DC_</w:t>
            </w:r>
            <w:r w:rsidRPr="00B70F61">
              <w:rPr>
                <w:lang w:eastAsia="ja-JP"/>
              </w:rPr>
              <w:t>7A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6272B9"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D8201D" w14:textId="77777777" w:rsidR="008C193C" w:rsidRPr="00B70F61" w:rsidRDefault="008C193C" w:rsidP="008C193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54CA81"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9AC20" w14:textId="77777777" w:rsidR="008C193C" w:rsidRPr="00B70F61" w:rsidRDefault="008C193C" w:rsidP="008C193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677D2BCD" w14:textId="77777777" w:rsidR="008C193C" w:rsidRPr="00B70F61" w:rsidRDefault="008C193C" w:rsidP="008C193C">
            <w:pPr>
              <w:pStyle w:val="TAC"/>
            </w:pPr>
            <w:r w:rsidRPr="00B70F61">
              <w:t>No</w:t>
            </w:r>
          </w:p>
        </w:tc>
      </w:tr>
      <w:tr w:rsidR="008C193C" w:rsidRPr="00B70F61" w14:paraId="5EEFA46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3586C33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FC16E9" w14:textId="77777777" w:rsidR="008C193C" w:rsidRPr="00B70F61" w:rsidRDefault="008C193C" w:rsidP="008C193C">
            <w:pPr>
              <w:pStyle w:val="TAC"/>
            </w:pPr>
            <w:r w:rsidRPr="00B70F61">
              <w:rPr>
                <w:lang w:eastAsia="fi-FI"/>
              </w:rPr>
              <w:t>DC_</w:t>
            </w:r>
            <w:r w:rsidRPr="00B70F61">
              <w:rPr>
                <w:lang w:eastAsia="ja-JP"/>
              </w:rPr>
              <w:t>20A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079AC6"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96544" w14:textId="77777777" w:rsidR="008C193C" w:rsidRPr="00B70F61" w:rsidRDefault="008C193C" w:rsidP="008C193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3E9230"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ADC8F" w14:textId="77777777" w:rsidR="008C193C" w:rsidRPr="00B70F61" w:rsidRDefault="008C193C" w:rsidP="008C193C">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456C185E" w14:textId="77777777" w:rsidR="008C193C" w:rsidRPr="00B70F61" w:rsidRDefault="008C193C" w:rsidP="008C193C">
            <w:pPr>
              <w:pStyle w:val="TAC"/>
            </w:pPr>
            <w:r w:rsidRPr="00B70F61">
              <w:t>No</w:t>
            </w:r>
          </w:p>
        </w:tc>
      </w:tr>
      <w:tr w:rsidR="008C193C" w:rsidRPr="00B70F61" w14:paraId="510ACC3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A826CCB" w14:textId="77777777" w:rsidR="008C193C" w:rsidRPr="00B70F61" w:rsidRDefault="008C193C" w:rsidP="008C193C">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9460C4" w14:textId="77777777" w:rsidR="008C193C" w:rsidRPr="00B70F61" w:rsidRDefault="008C193C" w:rsidP="008C193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5121D0"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ADD8A" w14:textId="77777777" w:rsidR="008C193C" w:rsidRPr="00B70F61" w:rsidRDefault="008C193C" w:rsidP="008C193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61BAB9"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44F889"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8FF9BDB" w14:textId="77777777" w:rsidR="008C193C" w:rsidRPr="00B70F61" w:rsidRDefault="008C193C" w:rsidP="008C193C">
            <w:pPr>
              <w:pStyle w:val="TAC"/>
            </w:pPr>
            <w:r w:rsidRPr="00B70F61">
              <w:t>No</w:t>
            </w:r>
          </w:p>
        </w:tc>
      </w:tr>
      <w:tr w:rsidR="008C193C" w:rsidRPr="00B70F61" w14:paraId="71255B1C"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64A3C65"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FBA851" w14:textId="77777777" w:rsidR="008C193C" w:rsidRPr="00B70F61" w:rsidRDefault="008C193C" w:rsidP="008C193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74D2B0"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38AAB" w14:textId="77777777" w:rsidR="008C193C" w:rsidRPr="00B70F61" w:rsidRDefault="008C193C" w:rsidP="008C193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ABAF11"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7FD10"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E641924" w14:textId="77777777" w:rsidR="008C193C" w:rsidRPr="00B70F61" w:rsidRDefault="008C193C" w:rsidP="008C193C">
            <w:pPr>
              <w:pStyle w:val="TAC"/>
            </w:pPr>
            <w:r w:rsidRPr="00B70F61">
              <w:t>No</w:t>
            </w:r>
          </w:p>
        </w:tc>
      </w:tr>
      <w:tr w:rsidR="008C193C" w:rsidRPr="00B70F61" w14:paraId="5005801E"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12523A1"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D4A50A" w14:textId="77777777" w:rsidR="008C193C" w:rsidRPr="00B70F61" w:rsidRDefault="008C193C" w:rsidP="008C19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CC4A66"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EF5C2" w14:textId="77777777" w:rsidR="008C193C" w:rsidRPr="00B70F61" w:rsidRDefault="008C193C" w:rsidP="008C193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36F0FC"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C7E7C3"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612F31C" w14:textId="77777777" w:rsidR="008C193C" w:rsidRPr="00B70F61" w:rsidRDefault="008C193C" w:rsidP="008C193C">
            <w:pPr>
              <w:pStyle w:val="TAC"/>
            </w:pPr>
            <w:r w:rsidRPr="00B70F61">
              <w:t>No</w:t>
            </w:r>
          </w:p>
        </w:tc>
      </w:tr>
      <w:tr w:rsidR="008C193C" w:rsidRPr="00B70F61" w14:paraId="0DFD9088"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E10DDFB" w14:textId="77777777" w:rsidR="008C193C" w:rsidRPr="00B70F61" w:rsidRDefault="008C193C" w:rsidP="008C193C">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20D347"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56369D"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A0D7C"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642FD4"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BB36F"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6F4D85" w14:textId="77777777" w:rsidR="008C193C" w:rsidRPr="00B70F61" w:rsidRDefault="008C193C" w:rsidP="008C193C">
            <w:pPr>
              <w:pStyle w:val="TAC"/>
            </w:pPr>
            <w:r w:rsidRPr="00B70F61">
              <w:t>No</w:t>
            </w:r>
          </w:p>
        </w:tc>
      </w:tr>
      <w:tr w:rsidR="008C193C" w:rsidRPr="00B70F61" w14:paraId="17A14329"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39E612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14A3C" w14:textId="77777777" w:rsidR="008C193C" w:rsidRPr="00B70F61" w:rsidRDefault="008C193C" w:rsidP="008C19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89EDCA"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7419F3"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1468A1"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EAACC"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EB4ACD" w14:textId="77777777" w:rsidR="008C193C" w:rsidRPr="00B70F61" w:rsidRDefault="008C193C" w:rsidP="008C193C">
            <w:pPr>
              <w:pStyle w:val="TAC"/>
            </w:pPr>
            <w:r w:rsidRPr="00B70F61">
              <w:t>No</w:t>
            </w:r>
          </w:p>
        </w:tc>
      </w:tr>
      <w:tr w:rsidR="008C193C" w:rsidRPr="00B70F61" w14:paraId="505DFEC7"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09A479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B8AE6A" w14:textId="77777777" w:rsidR="008C193C" w:rsidRPr="00B70F61" w:rsidRDefault="008C193C" w:rsidP="008C19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7F473" w14:textId="77777777" w:rsidR="008C193C" w:rsidRPr="00B70F61" w:rsidRDefault="008C193C" w:rsidP="008C193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398E62"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181EB2"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5E4504"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8A86B1" w14:textId="77777777" w:rsidR="008C193C" w:rsidRPr="00B70F61" w:rsidRDefault="008C193C" w:rsidP="008C193C">
            <w:pPr>
              <w:pStyle w:val="TAC"/>
            </w:pPr>
            <w:r w:rsidRPr="00B70F61">
              <w:t>No</w:t>
            </w:r>
          </w:p>
        </w:tc>
      </w:tr>
      <w:tr w:rsidR="008C193C" w:rsidRPr="00B70F61" w14:paraId="07866E68"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1040743" w14:textId="77777777" w:rsidR="008C193C" w:rsidRPr="00B70F61" w:rsidRDefault="008C193C" w:rsidP="008C193C">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976F8D"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9F68BD" w14:textId="77777777" w:rsidR="008C193C" w:rsidRPr="00B70F61" w:rsidRDefault="008C193C" w:rsidP="008C193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81DF71"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65E884"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95CA2C"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79D8FF" w14:textId="77777777" w:rsidR="008C193C" w:rsidRPr="00B70F61" w:rsidRDefault="008C193C" w:rsidP="008C193C">
            <w:pPr>
              <w:pStyle w:val="TAC"/>
            </w:pPr>
            <w:r w:rsidRPr="00B70F61">
              <w:t>No</w:t>
            </w:r>
          </w:p>
        </w:tc>
      </w:tr>
      <w:tr w:rsidR="008C193C" w:rsidRPr="00B70F61" w14:paraId="46F20761"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B462EF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85D4B6" w14:textId="77777777" w:rsidR="008C193C" w:rsidRPr="00B70F61" w:rsidRDefault="008C193C" w:rsidP="008C19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3E2F6B" w14:textId="77777777" w:rsidR="008C193C" w:rsidRPr="00B70F61" w:rsidRDefault="008C193C" w:rsidP="008C193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E0BE4"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0AF281"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6466A"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C7F440" w14:textId="77777777" w:rsidR="008C193C" w:rsidRPr="00B70F61" w:rsidRDefault="008C193C" w:rsidP="008C193C">
            <w:pPr>
              <w:pStyle w:val="TAC"/>
            </w:pPr>
            <w:r w:rsidRPr="00B70F61">
              <w:t>No</w:t>
            </w:r>
          </w:p>
        </w:tc>
      </w:tr>
      <w:tr w:rsidR="008C193C" w:rsidRPr="00B70F61" w14:paraId="01AC2AE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E11DCB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4C64F2" w14:textId="77777777" w:rsidR="008C193C" w:rsidRPr="00B70F61" w:rsidRDefault="008C193C" w:rsidP="008C193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C947F1" w14:textId="77777777" w:rsidR="008C193C" w:rsidRPr="00B70F61" w:rsidRDefault="008C193C" w:rsidP="008C193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D9D2F4"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7E8B6B" w14:textId="77777777" w:rsidR="008C193C" w:rsidRPr="00B70F61" w:rsidRDefault="008C193C" w:rsidP="008C193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76B3B"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99645D" w14:textId="77777777" w:rsidR="008C193C" w:rsidRPr="00B70F61" w:rsidRDefault="008C193C" w:rsidP="008C193C">
            <w:pPr>
              <w:pStyle w:val="TAC"/>
            </w:pPr>
            <w:r w:rsidRPr="00B70F61">
              <w:t>No</w:t>
            </w:r>
          </w:p>
        </w:tc>
      </w:tr>
      <w:tr w:rsidR="008C193C" w:rsidRPr="00B70F61" w14:paraId="0BC5848C"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4F61DE8" w14:textId="77777777" w:rsidR="008C193C" w:rsidRPr="00B70F61" w:rsidRDefault="008C193C" w:rsidP="008C193C">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E62626" w14:textId="77777777" w:rsidR="008C193C" w:rsidRPr="00B70F61" w:rsidRDefault="008C193C" w:rsidP="008C193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25A9F" w14:textId="77777777" w:rsidR="008C193C" w:rsidRPr="00B70F61" w:rsidRDefault="008C193C" w:rsidP="008C193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B3EEE"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5A2100"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B0F676"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2EBD133" w14:textId="77777777" w:rsidR="008C193C" w:rsidRPr="00B70F61" w:rsidRDefault="008C193C" w:rsidP="008C193C">
            <w:pPr>
              <w:pStyle w:val="TAC"/>
            </w:pPr>
            <w:r w:rsidRPr="00B70F61">
              <w:t>No</w:t>
            </w:r>
          </w:p>
        </w:tc>
      </w:tr>
      <w:tr w:rsidR="008C193C" w:rsidRPr="00B70F61" w14:paraId="1A8518D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37A9B5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A73AF2"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8D0892" w14:textId="77777777" w:rsidR="008C193C" w:rsidRPr="00B70F61" w:rsidRDefault="008C193C" w:rsidP="008C193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8E746C"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153F19"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22546E"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0E0290" w14:textId="77777777" w:rsidR="008C193C" w:rsidRPr="00B70F61" w:rsidRDefault="008C193C" w:rsidP="008C193C">
            <w:pPr>
              <w:pStyle w:val="TAC"/>
            </w:pPr>
            <w:r w:rsidRPr="00B70F61">
              <w:t>No</w:t>
            </w:r>
          </w:p>
        </w:tc>
      </w:tr>
      <w:tr w:rsidR="008C193C" w:rsidRPr="00B70F61" w14:paraId="0298111B"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F17CC3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027CCD" w14:textId="77777777" w:rsidR="008C193C" w:rsidRPr="00B70F61" w:rsidRDefault="008C193C" w:rsidP="008C193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7A9313" w14:textId="77777777" w:rsidR="008C193C" w:rsidRPr="00B70F61" w:rsidRDefault="008C193C" w:rsidP="008C193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90822"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69DE17"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9D4BF"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6E38CAA" w14:textId="77777777" w:rsidR="008C193C" w:rsidRPr="00B70F61" w:rsidRDefault="008C193C" w:rsidP="008C193C">
            <w:pPr>
              <w:pStyle w:val="TAC"/>
            </w:pPr>
            <w:r w:rsidRPr="00B70F61">
              <w:t>No</w:t>
            </w:r>
          </w:p>
        </w:tc>
      </w:tr>
      <w:tr w:rsidR="008C193C" w:rsidRPr="00B70F61" w14:paraId="2558006A"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ED4E6E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AA8781" w14:textId="77777777" w:rsidR="008C193C" w:rsidRPr="00B70F61" w:rsidRDefault="008C193C" w:rsidP="008C19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D4610" w14:textId="77777777" w:rsidR="008C193C" w:rsidRPr="00B70F61" w:rsidRDefault="008C193C" w:rsidP="008C193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5CABA"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0EFF3C"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628D72"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D9106D" w14:textId="77777777" w:rsidR="008C193C" w:rsidRPr="00B70F61" w:rsidRDefault="008C193C" w:rsidP="008C193C">
            <w:pPr>
              <w:pStyle w:val="TAC"/>
            </w:pPr>
            <w:r w:rsidRPr="00B70F61">
              <w:t>No</w:t>
            </w:r>
          </w:p>
        </w:tc>
      </w:tr>
      <w:tr w:rsidR="008C193C" w:rsidRPr="00B70F61" w14:paraId="0885D7EF"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C14AA11" w14:textId="77777777" w:rsidR="008C193C" w:rsidRPr="00B70F61" w:rsidRDefault="008C193C" w:rsidP="008C193C">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CD138E"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74366E"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8FFEF"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5F7C45"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F3410"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AED3137" w14:textId="77777777" w:rsidR="008C193C" w:rsidRPr="00B70F61" w:rsidRDefault="008C193C" w:rsidP="008C193C">
            <w:pPr>
              <w:pStyle w:val="TAC"/>
            </w:pPr>
            <w:r w:rsidRPr="00B70F61">
              <w:t>No</w:t>
            </w:r>
          </w:p>
        </w:tc>
      </w:tr>
      <w:tr w:rsidR="008C193C" w:rsidRPr="00B70F61" w14:paraId="5FE8774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11B9B435"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431A91"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5EE0D3"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E3E8AD"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20F83"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9E630"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0091DB" w14:textId="77777777" w:rsidR="008C193C" w:rsidRPr="00B70F61" w:rsidRDefault="008C193C" w:rsidP="008C193C">
            <w:pPr>
              <w:pStyle w:val="TAC"/>
            </w:pPr>
            <w:r w:rsidRPr="00B70F61">
              <w:t>No</w:t>
            </w:r>
          </w:p>
        </w:tc>
      </w:tr>
      <w:tr w:rsidR="008C193C" w:rsidRPr="00B70F61" w14:paraId="7094740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4345D8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F48DC9"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F0232D"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22FF1"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760C0A"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B8AD27"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9D7A2FC" w14:textId="77777777" w:rsidR="008C193C" w:rsidRPr="00B70F61" w:rsidRDefault="008C193C" w:rsidP="008C193C">
            <w:pPr>
              <w:pStyle w:val="TAC"/>
            </w:pPr>
            <w:r w:rsidRPr="00B70F61">
              <w:t>No</w:t>
            </w:r>
          </w:p>
        </w:tc>
      </w:tr>
      <w:tr w:rsidR="008C193C" w:rsidRPr="00B70F61" w14:paraId="22E3770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A33887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06C399"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8AAF47"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329CE"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17BD25"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1148"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63ACA7" w14:textId="77777777" w:rsidR="008C193C" w:rsidRPr="00B70F61" w:rsidRDefault="008C193C" w:rsidP="008C193C">
            <w:pPr>
              <w:pStyle w:val="TAC"/>
            </w:pPr>
            <w:r w:rsidRPr="00B70F61">
              <w:t>No</w:t>
            </w:r>
          </w:p>
        </w:tc>
      </w:tr>
      <w:tr w:rsidR="008C193C" w:rsidRPr="00B70F61" w14:paraId="1E65B405"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B5A4B32" w14:textId="77777777" w:rsidR="008C193C" w:rsidRPr="00B70F61" w:rsidRDefault="008C193C" w:rsidP="008C193C">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03761D"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D6EBCE"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2143A8"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2D6DC2"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86A4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67194CA" w14:textId="77777777" w:rsidR="008C193C" w:rsidRPr="00B70F61" w:rsidRDefault="008C193C" w:rsidP="008C193C">
            <w:pPr>
              <w:pStyle w:val="TAC"/>
            </w:pPr>
            <w:r w:rsidRPr="00B70F61">
              <w:t>No</w:t>
            </w:r>
          </w:p>
        </w:tc>
      </w:tr>
      <w:tr w:rsidR="008C193C" w:rsidRPr="00B70F61" w14:paraId="750A3EC9"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EB7E4D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D37283"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DCD3F8"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CBCC3"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A285B8"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0A780"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56DA87" w14:textId="77777777" w:rsidR="008C193C" w:rsidRPr="00B70F61" w:rsidRDefault="008C193C" w:rsidP="008C193C">
            <w:pPr>
              <w:pStyle w:val="TAC"/>
            </w:pPr>
            <w:r w:rsidRPr="00B70F61">
              <w:t>No</w:t>
            </w:r>
          </w:p>
        </w:tc>
      </w:tr>
      <w:tr w:rsidR="008C193C" w:rsidRPr="00B70F61" w14:paraId="66DA96D9"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517ABB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246248"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DB17DB"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F1322"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FDF2BE"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56325E"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8D74E10" w14:textId="77777777" w:rsidR="008C193C" w:rsidRPr="00B70F61" w:rsidRDefault="008C193C" w:rsidP="008C193C">
            <w:pPr>
              <w:pStyle w:val="TAC"/>
            </w:pPr>
            <w:r w:rsidRPr="00B70F61">
              <w:t>No</w:t>
            </w:r>
          </w:p>
        </w:tc>
      </w:tr>
      <w:tr w:rsidR="008C193C" w:rsidRPr="00B70F61" w14:paraId="1A0B6A20"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AD9F745"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EFF63F"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6A32D" w14:textId="77777777" w:rsidR="008C193C" w:rsidRPr="00B70F61" w:rsidRDefault="008C193C" w:rsidP="008C19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F02D0"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CBBD01"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1EA83A"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828A33F" w14:textId="77777777" w:rsidR="008C193C" w:rsidRPr="00B70F61" w:rsidRDefault="008C193C" w:rsidP="008C193C">
            <w:pPr>
              <w:pStyle w:val="TAC"/>
            </w:pPr>
            <w:r w:rsidRPr="00B70F61">
              <w:t>No</w:t>
            </w:r>
          </w:p>
        </w:tc>
      </w:tr>
      <w:tr w:rsidR="008C193C" w:rsidRPr="00B70F61" w14:paraId="21E8068A"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2F316FB" w14:textId="77777777" w:rsidR="008C193C" w:rsidRPr="00B70F61" w:rsidRDefault="008C193C" w:rsidP="008C193C">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C56E5C"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27645C" w14:textId="77777777" w:rsidR="008C193C" w:rsidRPr="00B70F61" w:rsidRDefault="008C193C" w:rsidP="008C19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20C51"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DF69C0"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E8BAEC"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57D737" w14:textId="77777777" w:rsidR="008C193C" w:rsidRPr="00B70F61" w:rsidRDefault="008C193C" w:rsidP="008C193C">
            <w:pPr>
              <w:pStyle w:val="TAC"/>
            </w:pPr>
            <w:r w:rsidRPr="00B70F61">
              <w:t>No</w:t>
            </w:r>
          </w:p>
        </w:tc>
      </w:tr>
      <w:tr w:rsidR="008C193C" w:rsidRPr="00B70F61" w14:paraId="30F6A37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D4FA06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C913E0"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0C5DFB" w14:textId="77777777" w:rsidR="008C193C" w:rsidRPr="00B70F61" w:rsidRDefault="008C193C" w:rsidP="008C19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E255A"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6BA5E5"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7FE82"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7BAF07" w14:textId="77777777" w:rsidR="008C193C" w:rsidRPr="00B70F61" w:rsidRDefault="008C193C" w:rsidP="008C193C">
            <w:pPr>
              <w:pStyle w:val="TAC"/>
            </w:pPr>
            <w:r w:rsidRPr="00B70F61">
              <w:t>No</w:t>
            </w:r>
          </w:p>
        </w:tc>
      </w:tr>
      <w:tr w:rsidR="008C193C" w:rsidRPr="00B70F61" w14:paraId="7DAAA9D0"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0EAEDAC"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AC8B3E"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66A65D" w14:textId="77777777" w:rsidR="008C193C" w:rsidRPr="00B70F61" w:rsidRDefault="008C193C" w:rsidP="008C19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08FEBF"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21D1BD"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7E5CD"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B7AE69" w14:textId="77777777" w:rsidR="008C193C" w:rsidRPr="00B70F61" w:rsidRDefault="008C193C" w:rsidP="008C193C">
            <w:pPr>
              <w:pStyle w:val="TAC"/>
            </w:pPr>
            <w:r w:rsidRPr="00B70F61">
              <w:t>No</w:t>
            </w:r>
          </w:p>
        </w:tc>
      </w:tr>
      <w:tr w:rsidR="008C193C" w:rsidRPr="00B70F61" w14:paraId="11DDDA69"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17418F32" w14:textId="77777777" w:rsidR="008C193C" w:rsidRPr="00B70F61" w:rsidRDefault="008C193C" w:rsidP="008C193C">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F23BE"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AAFACD" w14:textId="77777777" w:rsidR="008C193C" w:rsidRPr="00B70F61" w:rsidRDefault="008C193C" w:rsidP="008C19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46EF4"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01505F"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751C29"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C62DF5" w14:textId="77777777" w:rsidR="008C193C" w:rsidRPr="00B70F61" w:rsidRDefault="008C193C" w:rsidP="008C193C">
            <w:pPr>
              <w:pStyle w:val="TAC"/>
            </w:pPr>
            <w:r w:rsidRPr="00B70F61">
              <w:t>No</w:t>
            </w:r>
          </w:p>
        </w:tc>
      </w:tr>
      <w:tr w:rsidR="008C193C" w:rsidRPr="00B70F61" w14:paraId="41402AEA"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710AFC9"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3469FE"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D3030D" w14:textId="77777777" w:rsidR="008C193C" w:rsidRPr="00B70F61" w:rsidRDefault="008C193C" w:rsidP="008C19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8D208"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0E3B3F"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3BE85"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B0DDF7" w14:textId="77777777" w:rsidR="008C193C" w:rsidRPr="00B70F61" w:rsidRDefault="008C193C" w:rsidP="008C193C">
            <w:pPr>
              <w:pStyle w:val="TAC"/>
            </w:pPr>
            <w:r w:rsidRPr="00B70F61">
              <w:t>No</w:t>
            </w:r>
          </w:p>
        </w:tc>
      </w:tr>
      <w:tr w:rsidR="008C193C" w:rsidRPr="00B70F61" w14:paraId="357582B5"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5BB393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E9D2B"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303837" w14:textId="77777777" w:rsidR="008C193C" w:rsidRPr="00B70F61" w:rsidRDefault="008C193C" w:rsidP="008C19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E9554D"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7A0ABF"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AF576"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CA79E6D" w14:textId="77777777" w:rsidR="008C193C" w:rsidRPr="00B70F61" w:rsidRDefault="008C193C" w:rsidP="008C193C">
            <w:pPr>
              <w:pStyle w:val="TAC"/>
            </w:pPr>
            <w:r w:rsidRPr="00B70F61">
              <w:t>No</w:t>
            </w:r>
          </w:p>
        </w:tc>
      </w:tr>
      <w:tr w:rsidR="008C193C" w:rsidRPr="00B70F61" w14:paraId="4D0565CD"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8241BB0" w14:textId="77777777" w:rsidR="008C193C" w:rsidRPr="00B70F61" w:rsidRDefault="008C193C" w:rsidP="008C193C">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472926"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02542B" w14:textId="77777777" w:rsidR="008C193C" w:rsidRPr="00B70F61" w:rsidRDefault="008C193C" w:rsidP="008C19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3ECC3"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7EA11F"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F8098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391D782" w14:textId="77777777" w:rsidR="008C193C" w:rsidRPr="00B70F61" w:rsidRDefault="008C193C" w:rsidP="008C193C">
            <w:pPr>
              <w:pStyle w:val="TAC"/>
            </w:pPr>
            <w:r w:rsidRPr="00B70F61">
              <w:t>No</w:t>
            </w:r>
          </w:p>
        </w:tc>
      </w:tr>
      <w:tr w:rsidR="008C193C" w:rsidRPr="00B70F61" w14:paraId="76CF3D38"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31F3F9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D66C33"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01C826" w14:textId="77777777" w:rsidR="008C193C" w:rsidRPr="00B70F61" w:rsidRDefault="008C193C" w:rsidP="008C19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686206"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8562B5"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28B47E"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BA0E71E" w14:textId="77777777" w:rsidR="008C193C" w:rsidRPr="00B70F61" w:rsidRDefault="008C193C" w:rsidP="008C193C">
            <w:pPr>
              <w:pStyle w:val="TAC"/>
            </w:pPr>
            <w:r w:rsidRPr="00B70F61">
              <w:t>No</w:t>
            </w:r>
          </w:p>
        </w:tc>
      </w:tr>
      <w:tr w:rsidR="008C193C" w:rsidRPr="00B70F61" w14:paraId="29A77D7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76C7D97" w14:textId="77777777" w:rsidR="008C193C" w:rsidRPr="00B70F61" w:rsidRDefault="008C193C" w:rsidP="008C193C">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1AC13A"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73B0D3" w14:textId="77777777" w:rsidR="008C193C" w:rsidRPr="00B70F61" w:rsidRDefault="008C193C" w:rsidP="008C19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5377EE"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2CA0CD"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1D349"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AB33FE8" w14:textId="77777777" w:rsidR="008C193C" w:rsidRPr="00B70F61" w:rsidRDefault="008C193C" w:rsidP="008C193C">
            <w:pPr>
              <w:pStyle w:val="TAC"/>
            </w:pPr>
            <w:r w:rsidRPr="00B70F61">
              <w:t>No</w:t>
            </w:r>
          </w:p>
        </w:tc>
      </w:tr>
      <w:tr w:rsidR="008C193C" w:rsidRPr="00B70F61" w14:paraId="705424D3"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9847A4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538C93"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449F45" w14:textId="77777777" w:rsidR="008C193C" w:rsidRPr="00B70F61" w:rsidRDefault="008C193C" w:rsidP="008C19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EF8ED"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C0744A"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A0CB5"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E063CB8" w14:textId="77777777" w:rsidR="008C193C" w:rsidRPr="00B70F61" w:rsidRDefault="008C193C" w:rsidP="008C193C">
            <w:pPr>
              <w:pStyle w:val="TAC"/>
            </w:pPr>
            <w:r w:rsidRPr="00B70F61">
              <w:t>No</w:t>
            </w:r>
          </w:p>
        </w:tc>
      </w:tr>
      <w:tr w:rsidR="008C193C" w:rsidRPr="00B70F61" w14:paraId="4B97F236"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6715A584" w14:textId="77777777" w:rsidR="008C193C" w:rsidRPr="00B70F61" w:rsidRDefault="008C193C" w:rsidP="008C193C">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BA453"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5BE928" w14:textId="77777777" w:rsidR="008C193C" w:rsidRPr="00B70F61" w:rsidRDefault="008C193C" w:rsidP="008C19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C77AE"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80103"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BAFC7"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03170D" w14:textId="77777777" w:rsidR="008C193C" w:rsidRPr="00B70F61" w:rsidRDefault="008C193C" w:rsidP="008C193C">
            <w:pPr>
              <w:pStyle w:val="TAC"/>
            </w:pPr>
            <w:r w:rsidRPr="00B70F61">
              <w:t>No</w:t>
            </w:r>
          </w:p>
        </w:tc>
      </w:tr>
      <w:tr w:rsidR="008C193C" w:rsidRPr="00B70F61" w14:paraId="62B0755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F33ED1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1A81CA"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F1E957" w14:textId="77777777" w:rsidR="008C193C" w:rsidRPr="00B70F61" w:rsidRDefault="008C193C" w:rsidP="008C19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9188F9"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406E2F"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FBD9E"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AA273E" w14:textId="77777777" w:rsidR="008C193C" w:rsidRPr="00B70F61" w:rsidRDefault="008C193C" w:rsidP="008C193C">
            <w:pPr>
              <w:pStyle w:val="TAC"/>
            </w:pPr>
            <w:r w:rsidRPr="00B70F61">
              <w:t>No</w:t>
            </w:r>
          </w:p>
        </w:tc>
      </w:tr>
      <w:tr w:rsidR="008C193C" w:rsidRPr="00B70F61" w14:paraId="5C334169"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2692D2E4" w14:textId="77777777" w:rsidR="008C193C" w:rsidRPr="00B70F61" w:rsidRDefault="008C193C" w:rsidP="008C193C">
            <w:pPr>
              <w:pStyle w:val="TAC"/>
            </w:pPr>
            <w:r w:rsidRPr="00B70F61">
              <w:lastRenderedPageBreak/>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B13C75"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694738" w14:textId="77777777" w:rsidR="008C193C" w:rsidRPr="00B70F61" w:rsidRDefault="008C193C" w:rsidP="008C19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DE0CB5"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9A3BAB"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FE6A4"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6FDB0D" w14:textId="77777777" w:rsidR="008C193C" w:rsidRPr="00B70F61" w:rsidRDefault="008C193C" w:rsidP="008C193C">
            <w:pPr>
              <w:pStyle w:val="TAC"/>
            </w:pPr>
            <w:r w:rsidRPr="00B70F61">
              <w:t>No</w:t>
            </w:r>
          </w:p>
        </w:tc>
      </w:tr>
      <w:tr w:rsidR="008C193C" w:rsidRPr="00B70F61" w14:paraId="57F0BA1D"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561421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26518"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5D2EA5" w14:textId="77777777" w:rsidR="008C193C" w:rsidRPr="00B70F61" w:rsidRDefault="008C193C" w:rsidP="008C19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3638E"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9F22EB"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0B4D2A"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9C1C26" w14:textId="77777777" w:rsidR="008C193C" w:rsidRPr="00B70F61" w:rsidRDefault="008C193C" w:rsidP="008C193C">
            <w:pPr>
              <w:pStyle w:val="TAC"/>
            </w:pPr>
            <w:r w:rsidRPr="00B70F61">
              <w:t>No</w:t>
            </w:r>
          </w:p>
        </w:tc>
      </w:tr>
      <w:tr w:rsidR="008C193C" w:rsidRPr="00B70F61" w14:paraId="4EB81A86"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4920E258" w14:textId="77777777" w:rsidR="008C193C" w:rsidRPr="00B70F61" w:rsidRDefault="008C193C" w:rsidP="008C193C">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9834D2"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2F1084" w14:textId="77777777" w:rsidR="008C193C" w:rsidRPr="00B70F61" w:rsidRDefault="008C193C" w:rsidP="008C19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96295"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67C4AC"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0CC75"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5E07367" w14:textId="77777777" w:rsidR="008C193C" w:rsidRPr="00B70F61" w:rsidRDefault="008C193C" w:rsidP="008C193C">
            <w:pPr>
              <w:pStyle w:val="TAC"/>
            </w:pPr>
            <w:r w:rsidRPr="00B70F61">
              <w:t>No</w:t>
            </w:r>
          </w:p>
        </w:tc>
      </w:tr>
      <w:tr w:rsidR="008C193C" w:rsidRPr="00B70F61" w14:paraId="761ACFCE"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7DE53E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46B5B6"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608AA" w14:textId="77777777" w:rsidR="008C193C" w:rsidRPr="00B70F61" w:rsidRDefault="008C193C" w:rsidP="008C19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776435"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4C283B"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05D9D"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042560" w14:textId="77777777" w:rsidR="008C193C" w:rsidRPr="00B70F61" w:rsidRDefault="008C193C" w:rsidP="008C193C">
            <w:pPr>
              <w:pStyle w:val="TAC"/>
            </w:pPr>
            <w:r w:rsidRPr="00B70F61">
              <w:t>No</w:t>
            </w:r>
          </w:p>
        </w:tc>
      </w:tr>
      <w:tr w:rsidR="008C193C" w:rsidRPr="00B70F61" w14:paraId="75A76A77"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DA2FC75" w14:textId="77777777" w:rsidR="008C193C" w:rsidRPr="00B70F61" w:rsidRDefault="008C193C" w:rsidP="008C193C">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BC009F"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70D828" w14:textId="77777777" w:rsidR="008C193C" w:rsidRPr="00B70F61" w:rsidRDefault="008C193C" w:rsidP="008C19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1753C"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9B5EA2"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8A2C8A"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FDB931D" w14:textId="77777777" w:rsidR="008C193C" w:rsidRPr="00B70F61" w:rsidRDefault="008C193C" w:rsidP="008C193C">
            <w:pPr>
              <w:pStyle w:val="TAC"/>
            </w:pPr>
            <w:r w:rsidRPr="00B70F61">
              <w:t>No</w:t>
            </w:r>
          </w:p>
        </w:tc>
      </w:tr>
      <w:tr w:rsidR="008C193C" w:rsidRPr="00B70F61" w14:paraId="385D9C90"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2AC5A8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18E9B2"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CA1B8A" w14:textId="77777777" w:rsidR="008C193C" w:rsidRPr="00B70F61" w:rsidRDefault="008C193C" w:rsidP="008C19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8F8115"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57D785"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401CE"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AF5F24F" w14:textId="77777777" w:rsidR="008C193C" w:rsidRPr="00B70F61" w:rsidRDefault="008C193C" w:rsidP="008C193C">
            <w:pPr>
              <w:pStyle w:val="TAC"/>
            </w:pPr>
            <w:r w:rsidRPr="00B70F61">
              <w:t>No</w:t>
            </w:r>
          </w:p>
        </w:tc>
      </w:tr>
      <w:tr w:rsidR="008C193C" w:rsidRPr="00B70F61" w14:paraId="5D13AF77"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A4C0E4F" w14:textId="77777777" w:rsidR="008C193C" w:rsidRPr="00B70F61" w:rsidRDefault="008C193C" w:rsidP="008C193C">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CDF046" w14:textId="77777777" w:rsidR="008C193C" w:rsidRPr="00B70F61" w:rsidRDefault="008C193C" w:rsidP="008C193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8785C5" w14:textId="77777777" w:rsidR="008C193C" w:rsidRPr="00B70F61" w:rsidRDefault="008C193C" w:rsidP="008C19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23B654"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166D3E"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983E4"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5F5ADA7" w14:textId="77777777" w:rsidR="008C193C" w:rsidRPr="00B70F61" w:rsidRDefault="008C193C" w:rsidP="008C193C">
            <w:pPr>
              <w:pStyle w:val="TAC"/>
            </w:pPr>
            <w:r w:rsidRPr="00B70F61">
              <w:t>No</w:t>
            </w:r>
          </w:p>
        </w:tc>
      </w:tr>
      <w:tr w:rsidR="008C193C" w:rsidRPr="00B70F61" w14:paraId="1789D64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73F533A"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68C099"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B16FF8" w14:textId="77777777" w:rsidR="008C193C" w:rsidRPr="00B70F61" w:rsidRDefault="008C193C" w:rsidP="008C19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15463"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AF24E5"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7313E"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B98FF5F" w14:textId="77777777" w:rsidR="008C193C" w:rsidRPr="00B70F61" w:rsidRDefault="008C193C" w:rsidP="008C193C">
            <w:pPr>
              <w:pStyle w:val="TAC"/>
            </w:pPr>
            <w:r w:rsidRPr="00B70F61">
              <w:t>No</w:t>
            </w:r>
          </w:p>
        </w:tc>
      </w:tr>
      <w:tr w:rsidR="008C193C" w:rsidRPr="00B70F61" w14:paraId="0268C42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1DEE1173"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203055" w14:textId="77777777" w:rsidR="008C193C" w:rsidRPr="00B70F61" w:rsidRDefault="008C193C" w:rsidP="008C19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EB18A0" w14:textId="77777777" w:rsidR="008C193C" w:rsidRPr="00B70F61" w:rsidRDefault="008C193C" w:rsidP="008C19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1C939C"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578736"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AFDA7"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D11E41C" w14:textId="77777777" w:rsidR="008C193C" w:rsidRPr="00B70F61" w:rsidRDefault="008C193C" w:rsidP="008C193C">
            <w:pPr>
              <w:pStyle w:val="TAC"/>
            </w:pPr>
            <w:r w:rsidRPr="00B70F61">
              <w:t>No</w:t>
            </w:r>
          </w:p>
        </w:tc>
      </w:tr>
      <w:tr w:rsidR="008C193C" w:rsidRPr="00B70F61" w14:paraId="121EF875"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83954E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79C6E8" w14:textId="77777777" w:rsidR="008C193C" w:rsidRPr="00B70F61" w:rsidRDefault="008C193C" w:rsidP="008C19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D07F39" w14:textId="77777777" w:rsidR="008C193C" w:rsidRPr="00B70F61" w:rsidRDefault="008C193C" w:rsidP="008C19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AD8D33"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0EDDCF"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60007A"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FF1D96" w14:textId="77777777" w:rsidR="008C193C" w:rsidRPr="00B70F61" w:rsidRDefault="008C193C" w:rsidP="008C193C">
            <w:pPr>
              <w:pStyle w:val="TAC"/>
            </w:pPr>
            <w:r w:rsidRPr="00B70F61">
              <w:t>No</w:t>
            </w:r>
          </w:p>
        </w:tc>
      </w:tr>
      <w:tr w:rsidR="008C193C" w:rsidRPr="00B70F61" w14:paraId="5A2D4E9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92E68CF" w14:textId="77777777" w:rsidR="008C193C" w:rsidRPr="00B70F61" w:rsidRDefault="008C193C" w:rsidP="008C193C">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77B1E8"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0C98D"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10FE0"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7ABC32"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92B05F"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384D6B2" w14:textId="77777777" w:rsidR="008C193C" w:rsidRPr="00B70F61" w:rsidRDefault="008C193C" w:rsidP="008C193C">
            <w:pPr>
              <w:pStyle w:val="TAC"/>
            </w:pPr>
            <w:r w:rsidRPr="00B70F61">
              <w:t>No</w:t>
            </w:r>
          </w:p>
        </w:tc>
      </w:tr>
      <w:tr w:rsidR="008C193C" w:rsidRPr="00B70F61" w14:paraId="1F25E04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172DE91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536A66"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5A57E"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AB5D4"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2E64CE"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DDDDB3"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8ECB9C" w14:textId="77777777" w:rsidR="008C193C" w:rsidRPr="00B70F61" w:rsidRDefault="008C193C" w:rsidP="008C193C">
            <w:pPr>
              <w:pStyle w:val="TAC"/>
            </w:pPr>
            <w:r w:rsidRPr="00B70F61">
              <w:t>No</w:t>
            </w:r>
          </w:p>
        </w:tc>
      </w:tr>
      <w:tr w:rsidR="008C193C" w:rsidRPr="00B70F61" w14:paraId="18B3B5F2"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B1933D9"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E6C693"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5CDED4"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D344B"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2C13D0"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00E1FD"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EA6F12" w14:textId="77777777" w:rsidR="008C193C" w:rsidRPr="00B70F61" w:rsidRDefault="008C193C" w:rsidP="008C193C">
            <w:pPr>
              <w:pStyle w:val="TAC"/>
            </w:pPr>
            <w:r w:rsidRPr="00B70F61">
              <w:t>No</w:t>
            </w:r>
          </w:p>
        </w:tc>
      </w:tr>
      <w:tr w:rsidR="008C193C" w:rsidRPr="00B70F61" w14:paraId="02B0B23C"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157C56D"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3DCF7F"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E205D"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3C78D7"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F4768B"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74934E"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43E4E2" w14:textId="77777777" w:rsidR="008C193C" w:rsidRPr="00B70F61" w:rsidRDefault="008C193C" w:rsidP="008C193C">
            <w:pPr>
              <w:pStyle w:val="TAC"/>
            </w:pPr>
            <w:r w:rsidRPr="00B70F61">
              <w:t>No</w:t>
            </w:r>
          </w:p>
        </w:tc>
      </w:tr>
      <w:tr w:rsidR="008C193C" w:rsidRPr="00B70F61" w14:paraId="751F67CD"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FB24C49" w14:textId="77777777" w:rsidR="008C193C" w:rsidRPr="00B70F61" w:rsidRDefault="008C193C" w:rsidP="008C193C">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2577F9"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7841B4"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D83B6"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32B77C"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5C5C5"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C70F978" w14:textId="77777777" w:rsidR="008C193C" w:rsidRPr="00B70F61" w:rsidRDefault="008C193C" w:rsidP="008C193C">
            <w:pPr>
              <w:pStyle w:val="TAC"/>
            </w:pPr>
            <w:r w:rsidRPr="00B70F61">
              <w:t>No</w:t>
            </w:r>
          </w:p>
        </w:tc>
      </w:tr>
      <w:tr w:rsidR="008C193C" w:rsidRPr="00B70F61" w14:paraId="20CB2BE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0DE234D"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D1650"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4DF6FF"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958E5"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A4353C"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9B3C28"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35F79AA" w14:textId="77777777" w:rsidR="008C193C" w:rsidRPr="00B70F61" w:rsidRDefault="008C193C" w:rsidP="008C193C">
            <w:pPr>
              <w:pStyle w:val="TAC"/>
            </w:pPr>
            <w:r w:rsidRPr="00B70F61">
              <w:t>No</w:t>
            </w:r>
          </w:p>
        </w:tc>
      </w:tr>
      <w:tr w:rsidR="008C193C" w:rsidRPr="00B70F61" w14:paraId="52A021F8"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D5FF8CA"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D815E1"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CC30ED"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DEC47"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DE6D7B"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1AF41C"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7138347" w14:textId="77777777" w:rsidR="008C193C" w:rsidRPr="00B70F61" w:rsidRDefault="008C193C" w:rsidP="008C193C">
            <w:pPr>
              <w:pStyle w:val="TAC"/>
            </w:pPr>
            <w:r w:rsidRPr="00B70F61">
              <w:t>No</w:t>
            </w:r>
          </w:p>
        </w:tc>
      </w:tr>
      <w:tr w:rsidR="008C193C" w:rsidRPr="00B70F61" w14:paraId="310A3652"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444058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93FA9C"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01F6DB" w14:textId="77777777" w:rsidR="008C193C" w:rsidRPr="00B70F61" w:rsidRDefault="008C193C" w:rsidP="008C19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6814A3"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EC8C53"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D0478F"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B561901" w14:textId="77777777" w:rsidR="008C193C" w:rsidRPr="00B70F61" w:rsidRDefault="008C193C" w:rsidP="008C193C">
            <w:pPr>
              <w:pStyle w:val="TAC"/>
            </w:pPr>
            <w:r w:rsidRPr="00B70F61">
              <w:t>No</w:t>
            </w:r>
          </w:p>
        </w:tc>
      </w:tr>
      <w:tr w:rsidR="008C193C" w:rsidRPr="00B70F61" w14:paraId="4DCE69B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6FD2C479" w14:textId="77777777" w:rsidR="008C193C" w:rsidRPr="00B70F61" w:rsidRDefault="008C193C" w:rsidP="008C193C">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C84A40"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D52921" w14:textId="77777777" w:rsidR="008C193C" w:rsidRPr="00B70F61" w:rsidRDefault="008C193C" w:rsidP="008C19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7B373"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CC2229"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76180"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7446D6" w14:textId="77777777" w:rsidR="008C193C" w:rsidRPr="00B70F61" w:rsidRDefault="008C193C" w:rsidP="008C193C">
            <w:pPr>
              <w:pStyle w:val="TAC"/>
            </w:pPr>
            <w:r w:rsidRPr="00B70F61">
              <w:t>No</w:t>
            </w:r>
          </w:p>
        </w:tc>
      </w:tr>
      <w:tr w:rsidR="008C193C" w:rsidRPr="00B70F61" w14:paraId="273A71CB"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2B97F2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4F9219"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A492E5" w14:textId="77777777" w:rsidR="008C193C" w:rsidRPr="00B70F61" w:rsidRDefault="008C193C" w:rsidP="008C19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A3FC16"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0AA7DF"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D6BB40"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DA6AA8" w14:textId="77777777" w:rsidR="008C193C" w:rsidRPr="00B70F61" w:rsidRDefault="008C193C" w:rsidP="008C193C">
            <w:pPr>
              <w:pStyle w:val="TAC"/>
            </w:pPr>
            <w:r w:rsidRPr="00B70F61">
              <w:t>No</w:t>
            </w:r>
          </w:p>
        </w:tc>
      </w:tr>
      <w:tr w:rsidR="008C193C" w:rsidRPr="00B70F61" w14:paraId="441986F0"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082C4C85" w14:textId="77777777" w:rsidR="008C193C" w:rsidRPr="00B70F61" w:rsidRDefault="008C193C" w:rsidP="008C193C">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8040A4"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3CA181" w14:textId="77777777" w:rsidR="008C193C" w:rsidRPr="00B70F61" w:rsidRDefault="008C193C" w:rsidP="008C19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CA81B"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9F045"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36673"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9E2C61" w14:textId="77777777" w:rsidR="008C193C" w:rsidRPr="00B70F61" w:rsidRDefault="008C193C" w:rsidP="008C193C">
            <w:pPr>
              <w:pStyle w:val="TAC"/>
            </w:pPr>
            <w:r w:rsidRPr="00B70F61">
              <w:t>No</w:t>
            </w:r>
          </w:p>
        </w:tc>
      </w:tr>
      <w:tr w:rsidR="008C193C" w:rsidRPr="00B70F61" w14:paraId="1049A960"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25A8F3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34E549"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4CCCC2" w14:textId="77777777" w:rsidR="008C193C" w:rsidRPr="00B70F61" w:rsidRDefault="008C193C" w:rsidP="008C19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7DA8A"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678C1E"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72646"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A04414A" w14:textId="77777777" w:rsidR="008C193C" w:rsidRPr="00B70F61" w:rsidRDefault="008C193C" w:rsidP="008C193C">
            <w:pPr>
              <w:pStyle w:val="TAC"/>
            </w:pPr>
            <w:r w:rsidRPr="00B70F61">
              <w:t>No</w:t>
            </w:r>
          </w:p>
        </w:tc>
      </w:tr>
      <w:tr w:rsidR="008C193C" w:rsidRPr="00B70F61" w14:paraId="052F08C0"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4F37428" w14:textId="77777777" w:rsidR="008C193C" w:rsidRPr="00B70F61" w:rsidRDefault="008C193C" w:rsidP="008C193C">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BC09C8"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D0232F" w14:textId="77777777" w:rsidR="008C193C" w:rsidRPr="00B70F61" w:rsidRDefault="008C193C" w:rsidP="008C19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2A0A1"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394987"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C6C8CB"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F11B3E5" w14:textId="77777777" w:rsidR="008C193C" w:rsidRPr="00B70F61" w:rsidRDefault="008C193C" w:rsidP="008C193C">
            <w:pPr>
              <w:pStyle w:val="TAC"/>
            </w:pPr>
            <w:r w:rsidRPr="00B70F61">
              <w:t>No</w:t>
            </w:r>
          </w:p>
        </w:tc>
      </w:tr>
      <w:tr w:rsidR="008C193C" w:rsidRPr="00B70F61" w14:paraId="3BF80327"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86F6CD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AF4BB2"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F7D28B" w14:textId="77777777" w:rsidR="008C193C" w:rsidRPr="00B70F61" w:rsidRDefault="008C193C" w:rsidP="008C19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4E109"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49D522"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826266"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05D638" w14:textId="77777777" w:rsidR="008C193C" w:rsidRPr="00B70F61" w:rsidRDefault="008C193C" w:rsidP="008C193C">
            <w:pPr>
              <w:pStyle w:val="TAC"/>
            </w:pPr>
            <w:r w:rsidRPr="00B70F61">
              <w:t>No</w:t>
            </w:r>
          </w:p>
        </w:tc>
      </w:tr>
      <w:tr w:rsidR="008C193C" w:rsidRPr="00B70F61" w14:paraId="00F3CA75"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349DBCB8" w14:textId="77777777" w:rsidR="008C193C" w:rsidRPr="00B70F61" w:rsidRDefault="008C193C" w:rsidP="008C193C">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5DB89C"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800361" w14:textId="77777777" w:rsidR="008C193C" w:rsidRPr="00B70F61" w:rsidRDefault="008C193C" w:rsidP="008C19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E5763"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3B3ED2"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E5B2AA"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103FC53" w14:textId="77777777" w:rsidR="008C193C" w:rsidRPr="00B70F61" w:rsidRDefault="008C193C" w:rsidP="008C193C">
            <w:pPr>
              <w:pStyle w:val="TAC"/>
            </w:pPr>
            <w:r w:rsidRPr="00B70F61">
              <w:t>No</w:t>
            </w:r>
          </w:p>
        </w:tc>
      </w:tr>
      <w:tr w:rsidR="008C193C" w:rsidRPr="00B70F61" w14:paraId="295F1ED5"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3AA96DD"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6A6424"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90A5D7" w14:textId="77777777" w:rsidR="008C193C" w:rsidRPr="00B70F61" w:rsidRDefault="008C193C" w:rsidP="008C19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6E25B"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9667D8"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A9871"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A57121F" w14:textId="77777777" w:rsidR="008C193C" w:rsidRPr="00B70F61" w:rsidRDefault="008C193C" w:rsidP="008C193C">
            <w:pPr>
              <w:pStyle w:val="TAC"/>
            </w:pPr>
            <w:r w:rsidRPr="00B70F61">
              <w:t>No</w:t>
            </w:r>
          </w:p>
        </w:tc>
      </w:tr>
      <w:tr w:rsidR="008C193C" w:rsidRPr="00B70F61" w14:paraId="0BC3BF26"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12E969D" w14:textId="77777777" w:rsidR="008C193C" w:rsidRPr="00B70F61" w:rsidRDefault="008C193C" w:rsidP="008C193C">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54D895"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0593E9" w14:textId="77777777" w:rsidR="008C193C" w:rsidRPr="00B70F61" w:rsidRDefault="008C193C" w:rsidP="008C19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82BEF"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8A44F1"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3B89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14CD63D" w14:textId="77777777" w:rsidR="008C193C" w:rsidRPr="00B70F61" w:rsidRDefault="008C193C" w:rsidP="008C193C">
            <w:pPr>
              <w:pStyle w:val="TAC"/>
            </w:pPr>
            <w:r w:rsidRPr="00B70F61">
              <w:t>No</w:t>
            </w:r>
          </w:p>
        </w:tc>
      </w:tr>
      <w:tr w:rsidR="008C193C" w:rsidRPr="00B70F61" w14:paraId="28551E6A"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F88D83D"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DC8847"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651030" w14:textId="77777777" w:rsidR="008C193C" w:rsidRPr="00B70F61" w:rsidRDefault="008C193C" w:rsidP="008C19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B0025"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B144EA"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D84B3"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0C889A5" w14:textId="77777777" w:rsidR="008C193C" w:rsidRPr="00B70F61" w:rsidRDefault="008C193C" w:rsidP="008C193C">
            <w:pPr>
              <w:pStyle w:val="TAC"/>
            </w:pPr>
            <w:r w:rsidRPr="00B70F61">
              <w:t>No</w:t>
            </w:r>
          </w:p>
        </w:tc>
      </w:tr>
      <w:tr w:rsidR="008C193C" w:rsidRPr="00B70F61" w14:paraId="6A372BF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47C8712" w14:textId="77777777" w:rsidR="008C193C" w:rsidRPr="00B70F61" w:rsidRDefault="008C193C" w:rsidP="008C193C">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56BC95"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D65A9" w14:textId="77777777" w:rsidR="008C193C" w:rsidRPr="00B70F61" w:rsidRDefault="008C193C" w:rsidP="008C19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81F3D1"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735039"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D9767F"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8A3AD2B" w14:textId="77777777" w:rsidR="008C193C" w:rsidRPr="00B70F61" w:rsidRDefault="008C193C" w:rsidP="008C193C">
            <w:pPr>
              <w:pStyle w:val="TAC"/>
            </w:pPr>
            <w:r w:rsidRPr="00B70F61">
              <w:t>No</w:t>
            </w:r>
          </w:p>
        </w:tc>
      </w:tr>
      <w:tr w:rsidR="008C193C" w:rsidRPr="00B70F61" w14:paraId="1958DA3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19E079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96A898" w14:textId="77777777" w:rsidR="008C193C" w:rsidRPr="00B70F61" w:rsidRDefault="008C193C" w:rsidP="008C19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CE762E" w14:textId="77777777" w:rsidR="008C193C" w:rsidRPr="00B70F61" w:rsidRDefault="008C193C" w:rsidP="008C19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8ADEE"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580E4"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E875D"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DBE124" w14:textId="77777777" w:rsidR="008C193C" w:rsidRPr="00B70F61" w:rsidRDefault="008C193C" w:rsidP="008C193C">
            <w:pPr>
              <w:pStyle w:val="TAC"/>
            </w:pPr>
            <w:r w:rsidRPr="00B70F61">
              <w:t>No</w:t>
            </w:r>
          </w:p>
        </w:tc>
      </w:tr>
      <w:tr w:rsidR="008C193C" w:rsidRPr="00B70F61" w14:paraId="5A8AE24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0B7B23E" w14:textId="77777777" w:rsidR="008C193C" w:rsidRPr="00B70F61" w:rsidRDefault="008C193C" w:rsidP="008C193C">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3DB497"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5C3F3" w14:textId="77777777" w:rsidR="008C193C" w:rsidRPr="00B70F61" w:rsidRDefault="008C193C" w:rsidP="008C19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7AFE01"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6F61D0"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084AF1"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52FEC59" w14:textId="77777777" w:rsidR="008C193C" w:rsidRPr="00B70F61" w:rsidRDefault="008C193C" w:rsidP="008C193C">
            <w:pPr>
              <w:pStyle w:val="TAC"/>
            </w:pPr>
            <w:r w:rsidRPr="00B70F61">
              <w:t>No</w:t>
            </w:r>
          </w:p>
        </w:tc>
      </w:tr>
      <w:tr w:rsidR="008C193C" w:rsidRPr="00B70F61" w14:paraId="7613EEC8"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D17B6B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C9DDDB"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50DDB2" w14:textId="77777777" w:rsidR="008C193C" w:rsidRPr="00B70F61" w:rsidRDefault="008C193C" w:rsidP="008C19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5C5EA"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966A18"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0C428"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21F72B" w14:textId="77777777" w:rsidR="008C193C" w:rsidRPr="00B70F61" w:rsidRDefault="008C193C" w:rsidP="008C193C">
            <w:pPr>
              <w:pStyle w:val="TAC"/>
            </w:pPr>
            <w:r w:rsidRPr="00B70F61">
              <w:t>No</w:t>
            </w:r>
          </w:p>
        </w:tc>
      </w:tr>
      <w:tr w:rsidR="008C193C" w:rsidRPr="00B70F61" w14:paraId="4B007FD0"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5BC5767" w14:textId="77777777" w:rsidR="008C193C" w:rsidRPr="00B70F61" w:rsidRDefault="008C193C" w:rsidP="008C193C">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720839" w14:textId="77777777" w:rsidR="008C193C" w:rsidRPr="00B70F61" w:rsidRDefault="008C193C" w:rsidP="008C19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B24BA6" w14:textId="77777777" w:rsidR="008C193C" w:rsidRPr="00B70F61" w:rsidRDefault="008C193C" w:rsidP="008C19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CEA15"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7D0C1B"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657E6"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8A70891" w14:textId="77777777" w:rsidR="008C193C" w:rsidRPr="00B70F61" w:rsidRDefault="008C193C" w:rsidP="008C193C">
            <w:pPr>
              <w:pStyle w:val="TAC"/>
            </w:pPr>
            <w:r w:rsidRPr="00B70F61">
              <w:t>No</w:t>
            </w:r>
          </w:p>
        </w:tc>
      </w:tr>
      <w:tr w:rsidR="008C193C" w:rsidRPr="00B70F61" w14:paraId="40AA3587"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D341FE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B9F7B5" w14:textId="77777777" w:rsidR="008C193C" w:rsidRPr="00B70F61" w:rsidRDefault="008C193C" w:rsidP="008C19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60932E" w14:textId="77777777" w:rsidR="008C193C" w:rsidRPr="00B70F61" w:rsidRDefault="008C193C" w:rsidP="008C19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AF691"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D214FC" w14:textId="77777777" w:rsidR="008C193C" w:rsidRPr="00B70F61" w:rsidRDefault="008C193C" w:rsidP="008C19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BC822"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B9B037" w14:textId="77777777" w:rsidR="008C193C" w:rsidRPr="00B70F61" w:rsidRDefault="008C193C" w:rsidP="008C193C">
            <w:pPr>
              <w:pStyle w:val="TAC"/>
            </w:pPr>
            <w:r w:rsidRPr="00B70F61">
              <w:t>No</w:t>
            </w:r>
          </w:p>
        </w:tc>
      </w:tr>
      <w:tr w:rsidR="008C193C" w:rsidRPr="00B70F61" w14:paraId="0E001D19"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5CD44625" w14:textId="77777777" w:rsidR="008C193C" w:rsidRPr="00B70F61" w:rsidRDefault="008C193C" w:rsidP="008C193C">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93EBEE" w14:textId="77777777" w:rsidR="008C193C" w:rsidRPr="00B70F61" w:rsidRDefault="008C193C" w:rsidP="008C193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CEF849" w14:textId="77777777" w:rsidR="008C193C" w:rsidRPr="00B70F61" w:rsidRDefault="008C193C" w:rsidP="008C19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7AE6F"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8BAEB7"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A8CE2"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1BB6AE2" w14:textId="77777777" w:rsidR="008C193C" w:rsidRPr="00B70F61" w:rsidRDefault="008C193C" w:rsidP="008C193C">
            <w:pPr>
              <w:pStyle w:val="TAC"/>
            </w:pPr>
            <w:r w:rsidRPr="00B70F61">
              <w:t>No</w:t>
            </w:r>
          </w:p>
        </w:tc>
      </w:tr>
      <w:tr w:rsidR="008C193C" w:rsidRPr="00B70F61" w14:paraId="3708643F"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568F60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2CF32" w14:textId="77777777" w:rsidR="008C193C" w:rsidRPr="00B70F61" w:rsidRDefault="008C193C" w:rsidP="008C19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C37F8A" w14:textId="77777777" w:rsidR="008C193C" w:rsidRPr="00B70F61" w:rsidRDefault="008C193C" w:rsidP="008C19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00AAD3"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A62464" w14:textId="77777777" w:rsidR="008C193C" w:rsidRPr="00B70F61" w:rsidRDefault="008C193C" w:rsidP="008C19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ECB99"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657A10" w14:textId="77777777" w:rsidR="008C193C" w:rsidRPr="00B70F61" w:rsidRDefault="008C193C" w:rsidP="008C193C">
            <w:pPr>
              <w:pStyle w:val="TAC"/>
            </w:pPr>
            <w:r w:rsidRPr="00B70F61">
              <w:t>No</w:t>
            </w:r>
          </w:p>
        </w:tc>
      </w:tr>
      <w:tr w:rsidR="008C193C" w:rsidRPr="00B70F61" w14:paraId="7733891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7FA93B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018A41" w14:textId="77777777" w:rsidR="008C193C" w:rsidRPr="00B70F61" w:rsidRDefault="008C193C" w:rsidP="008C19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21B0FD" w14:textId="77777777" w:rsidR="008C193C" w:rsidRPr="00B70F61" w:rsidRDefault="008C193C" w:rsidP="008C19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F976E"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B10F4F"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A513F4" w14:textId="77777777" w:rsidR="008C193C" w:rsidRPr="00B70F61" w:rsidRDefault="008C193C" w:rsidP="008C19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5FB5D34" w14:textId="77777777" w:rsidR="008C193C" w:rsidRPr="00B70F61" w:rsidRDefault="008C193C" w:rsidP="008C193C">
            <w:pPr>
              <w:pStyle w:val="TAC"/>
            </w:pPr>
            <w:r w:rsidRPr="00B70F61">
              <w:t>No</w:t>
            </w:r>
          </w:p>
        </w:tc>
      </w:tr>
      <w:tr w:rsidR="008C193C" w:rsidRPr="00B70F61" w14:paraId="4C83F36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F1EA16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22BDDE" w14:textId="77777777" w:rsidR="008C193C" w:rsidRPr="00B70F61" w:rsidRDefault="008C193C" w:rsidP="008C19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DAB222" w14:textId="77777777" w:rsidR="008C193C" w:rsidRPr="00B70F61" w:rsidRDefault="008C193C" w:rsidP="008C19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09CF1" w14:textId="77777777" w:rsidR="008C193C" w:rsidRPr="00B70F61" w:rsidRDefault="008C193C" w:rsidP="008C19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C1942E" w14:textId="77777777" w:rsidR="008C193C" w:rsidRPr="00B70F61" w:rsidRDefault="008C193C" w:rsidP="008C19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5E7F41"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44B296" w14:textId="77777777" w:rsidR="008C193C" w:rsidRPr="00B70F61" w:rsidRDefault="008C193C" w:rsidP="008C193C">
            <w:pPr>
              <w:pStyle w:val="TAC"/>
            </w:pPr>
            <w:r w:rsidRPr="00B70F61">
              <w:t>No</w:t>
            </w:r>
          </w:p>
        </w:tc>
      </w:tr>
      <w:tr w:rsidR="008C193C" w:rsidRPr="00B70F61" w14:paraId="059DA44F"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D1D276E" w14:textId="77777777" w:rsidR="008C193C" w:rsidRPr="00B70F61" w:rsidRDefault="008C193C" w:rsidP="008C193C">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7E9A93"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FCDDBC"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33117"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0F173F"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FBA83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B707DF9" w14:textId="77777777" w:rsidR="008C193C" w:rsidRPr="00B70F61" w:rsidRDefault="008C193C" w:rsidP="008C193C">
            <w:pPr>
              <w:pStyle w:val="TAC"/>
            </w:pPr>
            <w:r w:rsidRPr="00B70F61">
              <w:t>No</w:t>
            </w:r>
          </w:p>
        </w:tc>
      </w:tr>
      <w:tr w:rsidR="008C193C" w:rsidRPr="00B70F61" w14:paraId="74D0EBCE"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BB51EEE"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7034BA"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A39A1C"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5C1C82"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BE7646"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C4D78"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C4DFF8" w14:textId="77777777" w:rsidR="008C193C" w:rsidRPr="00B70F61" w:rsidRDefault="008C193C" w:rsidP="008C193C">
            <w:pPr>
              <w:pStyle w:val="TAC"/>
            </w:pPr>
            <w:r w:rsidRPr="00B70F61">
              <w:t>No</w:t>
            </w:r>
          </w:p>
        </w:tc>
      </w:tr>
      <w:tr w:rsidR="008C193C" w:rsidRPr="00B70F61" w14:paraId="2A13D612"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DF33F51"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D0B51B"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C0ACDE"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B4953D"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CE4823"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B22DAB"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8EF9DA" w14:textId="77777777" w:rsidR="008C193C" w:rsidRPr="00B70F61" w:rsidRDefault="008C193C" w:rsidP="008C193C">
            <w:pPr>
              <w:pStyle w:val="TAC"/>
            </w:pPr>
            <w:r w:rsidRPr="00B70F61">
              <w:t>No</w:t>
            </w:r>
          </w:p>
        </w:tc>
      </w:tr>
      <w:tr w:rsidR="008C193C" w:rsidRPr="00B70F61" w14:paraId="15879D00"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6083B0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CCF76D"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3CC473"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493DEE" w14:textId="77777777" w:rsidR="008C193C" w:rsidRPr="00B70F61" w:rsidRDefault="008C193C" w:rsidP="008C19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D9983E"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B278FC"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D83C21" w14:textId="77777777" w:rsidR="008C193C" w:rsidRPr="00B70F61" w:rsidRDefault="008C193C" w:rsidP="008C193C">
            <w:pPr>
              <w:pStyle w:val="TAC"/>
            </w:pPr>
            <w:r w:rsidRPr="00B70F61">
              <w:t>No</w:t>
            </w:r>
          </w:p>
        </w:tc>
      </w:tr>
      <w:tr w:rsidR="008C193C" w:rsidRPr="00B70F61" w14:paraId="6CCAE82B"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E9EC8C4" w14:textId="77777777" w:rsidR="008C193C" w:rsidRPr="00B70F61" w:rsidRDefault="008C193C" w:rsidP="008C193C">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88D0C8"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BE70BC"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79B50"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0E1CAF"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6F507F"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6FF9B2" w14:textId="77777777" w:rsidR="008C193C" w:rsidRPr="00B70F61" w:rsidRDefault="008C193C" w:rsidP="008C193C">
            <w:pPr>
              <w:pStyle w:val="TAC"/>
            </w:pPr>
            <w:r w:rsidRPr="00B70F61">
              <w:t>No</w:t>
            </w:r>
          </w:p>
        </w:tc>
      </w:tr>
      <w:tr w:rsidR="008C193C" w:rsidRPr="00B70F61" w14:paraId="1F2130B7"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F39B6E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2A8A5F"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0B18CF"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37CD0"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981991"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9BFFF"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DE757D4" w14:textId="77777777" w:rsidR="008C193C" w:rsidRPr="00B70F61" w:rsidRDefault="008C193C" w:rsidP="008C193C">
            <w:pPr>
              <w:pStyle w:val="TAC"/>
            </w:pPr>
            <w:r w:rsidRPr="00B70F61">
              <w:t>No</w:t>
            </w:r>
          </w:p>
        </w:tc>
      </w:tr>
      <w:tr w:rsidR="008C193C" w:rsidRPr="00B70F61" w14:paraId="109E82D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756A802"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78322A"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293C24"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50478"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B9762B"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70BCA"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38C18C1" w14:textId="77777777" w:rsidR="008C193C" w:rsidRPr="00B70F61" w:rsidRDefault="008C193C" w:rsidP="008C193C">
            <w:pPr>
              <w:pStyle w:val="TAC"/>
            </w:pPr>
            <w:r w:rsidRPr="00B70F61">
              <w:t>No</w:t>
            </w:r>
          </w:p>
        </w:tc>
      </w:tr>
      <w:tr w:rsidR="008C193C" w:rsidRPr="00B70F61" w14:paraId="216833BD"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C0DA2E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2F7859"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28AE8C" w14:textId="77777777" w:rsidR="008C193C" w:rsidRPr="00B70F61" w:rsidRDefault="008C193C" w:rsidP="008C19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CFDE3" w14:textId="77777777" w:rsidR="008C193C" w:rsidRPr="00B70F61" w:rsidRDefault="008C193C" w:rsidP="008C19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64BCD1"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C5F1D"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C9B66C" w14:textId="77777777" w:rsidR="008C193C" w:rsidRPr="00B70F61" w:rsidRDefault="008C193C" w:rsidP="008C193C">
            <w:pPr>
              <w:pStyle w:val="TAC"/>
            </w:pPr>
            <w:r w:rsidRPr="00B70F61">
              <w:t>No</w:t>
            </w:r>
          </w:p>
        </w:tc>
      </w:tr>
      <w:tr w:rsidR="008C193C" w:rsidRPr="00B70F61" w14:paraId="4977D2F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35959FB8" w14:textId="77777777" w:rsidR="008C193C" w:rsidRPr="00B70F61" w:rsidRDefault="008C193C" w:rsidP="008C193C">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1D2950"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C6C93E" w14:textId="77777777" w:rsidR="008C193C" w:rsidRPr="00B70F61" w:rsidRDefault="008C193C" w:rsidP="008C19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30791"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E640C8"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50233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D63671E" w14:textId="77777777" w:rsidR="008C193C" w:rsidRPr="00B70F61" w:rsidRDefault="008C193C" w:rsidP="008C193C">
            <w:pPr>
              <w:pStyle w:val="TAC"/>
            </w:pPr>
            <w:r w:rsidRPr="00B70F61">
              <w:t>No</w:t>
            </w:r>
          </w:p>
        </w:tc>
      </w:tr>
      <w:tr w:rsidR="008C193C" w:rsidRPr="00B70F61" w14:paraId="70E38F3F"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4E48115"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38BD13"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BA4F75" w14:textId="77777777" w:rsidR="008C193C" w:rsidRPr="00B70F61" w:rsidRDefault="008C193C" w:rsidP="008C19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86EEE8"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8804FC"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41510"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F18AE4C" w14:textId="77777777" w:rsidR="008C193C" w:rsidRPr="00B70F61" w:rsidRDefault="008C193C" w:rsidP="008C193C">
            <w:pPr>
              <w:pStyle w:val="TAC"/>
            </w:pPr>
            <w:r w:rsidRPr="00B70F61">
              <w:t>No</w:t>
            </w:r>
          </w:p>
        </w:tc>
      </w:tr>
      <w:tr w:rsidR="008C193C" w:rsidRPr="00B70F61" w14:paraId="499BD8F2"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4FB449E" w14:textId="77777777" w:rsidR="008C193C" w:rsidRPr="00B70F61" w:rsidRDefault="008C193C" w:rsidP="008C193C">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844E6C"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C143B9" w14:textId="77777777" w:rsidR="008C193C" w:rsidRPr="00B70F61" w:rsidRDefault="008C193C" w:rsidP="008C19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4FFCC7"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A13FC7"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1874D6"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646EA6A" w14:textId="77777777" w:rsidR="008C193C" w:rsidRPr="00B70F61" w:rsidRDefault="008C193C" w:rsidP="008C193C">
            <w:pPr>
              <w:pStyle w:val="TAC"/>
            </w:pPr>
            <w:r w:rsidRPr="00B70F61">
              <w:t>No</w:t>
            </w:r>
          </w:p>
        </w:tc>
      </w:tr>
      <w:tr w:rsidR="008C193C" w:rsidRPr="00B70F61" w14:paraId="5E5C3CA0"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ADEA017"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B08CF0"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1BB353" w14:textId="77777777" w:rsidR="008C193C" w:rsidRPr="00B70F61" w:rsidRDefault="008C193C" w:rsidP="008C19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B2C5A"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A15130"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B465C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7B10D68" w14:textId="77777777" w:rsidR="008C193C" w:rsidRPr="00B70F61" w:rsidRDefault="008C193C" w:rsidP="008C193C">
            <w:pPr>
              <w:pStyle w:val="TAC"/>
            </w:pPr>
            <w:r w:rsidRPr="00B70F61">
              <w:t>No</w:t>
            </w:r>
          </w:p>
        </w:tc>
      </w:tr>
      <w:tr w:rsidR="008C193C" w:rsidRPr="00B70F61" w14:paraId="55D9C80D"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138EAB0E" w14:textId="77777777" w:rsidR="008C193C" w:rsidRPr="00B70F61" w:rsidRDefault="008C193C" w:rsidP="008C193C">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450543"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E7B8A0" w14:textId="77777777" w:rsidR="008C193C" w:rsidRPr="00B70F61" w:rsidRDefault="008C193C" w:rsidP="008C19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2B16E"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7DCAF5"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01EE8"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0E4E2D" w14:textId="77777777" w:rsidR="008C193C" w:rsidRPr="00B70F61" w:rsidRDefault="008C193C" w:rsidP="008C193C">
            <w:pPr>
              <w:pStyle w:val="TAC"/>
            </w:pPr>
            <w:r w:rsidRPr="00B70F61">
              <w:t>No</w:t>
            </w:r>
          </w:p>
        </w:tc>
      </w:tr>
      <w:tr w:rsidR="008C193C" w:rsidRPr="00B70F61" w14:paraId="7EDC68C7"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EDC71F1"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0BEE84"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C9E7C4" w14:textId="77777777" w:rsidR="008C193C" w:rsidRPr="00B70F61" w:rsidRDefault="008C193C" w:rsidP="008C19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CD0B52"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37F658"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27898"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0924FA" w14:textId="77777777" w:rsidR="008C193C" w:rsidRPr="00B70F61" w:rsidRDefault="008C193C" w:rsidP="008C193C">
            <w:pPr>
              <w:pStyle w:val="TAC"/>
            </w:pPr>
            <w:r w:rsidRPr="00B70F61">
              <w:t>No</w:t>
            </w:r>
          </w:p>
        </w:tc>
      </w:tr>
      <w:tr w:rsidR="008C193C" w:rsidRPr="00B70F61" w14:paraId="34EC9D87"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68AC91F4" w14:textId="77777777" w:rsidR="008C193C" w:rsidRPr="00B70F61" w:rsidRDefault="008C193C" w:rsidP="008C193C">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681AA1"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D255ED" w14:textId="77777777" w:rsidR="008C193C" w:rsidRPr="00B70F61" w:rsidRDefault="008C193C" w:rsidP="008C19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372ADA"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73F186"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54CC4"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5EBFB1" w14:textId="77777777" w:rsidR="008C193C" w:rsidRPr="00B70F61" w:rsidRDefault="008C193C" w:rsidP="008C193C">
            <w:pPr>
              <w:pStyle w:val="TAC"/>
            </w:pPr>
            <w:r w:rsidRPr="00B70F61">
              <w:t>No</w:t>
            </w:r>
          </w:p>
        </w:tc>
      </w:tr>
      <w:tr w:rsidR="008C193C" w:rsidRPr="00B70F61" w14:paraId="1FA0CC4D"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74640EA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93B307"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47E596" w14:textId="77777777" w:rsidR="008C193C" w:rsidRPr="00B70F61" w:rsidRDefault="008C193C" w:rsidP="008C19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FA7B9"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124430"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ED980"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D7AEB46" w14:textId="77777777" w:rsidR="008C193C" w:rsidRPr="00B70F61" w:rsidRDefault="008C193C" w:rsidP="008C193C">
            <w:pPr>
              <w:pStyle w:val="TAC"/>
            </w:pPr>
            <w:r w:rsidRPr="00B70F61">
              <w:t>No</w:t>
            </w:r>
          </w:p>
        </w:tc>
      </w:tr>
      <w:tr w:rsidR="008C193C" w:rsidRPr="00B70F61" w14:paraId="6AA4334D"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6CA60CA" w14:textId="77777777" w:rsidR="008C193C" w:rsidRPr="00B70F61" w:rsidRDefault="008C193C" w:rsidP="008C193C">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F015C6"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803874" w14:textId="77777777" w:rsidR="008C193C" w:rsidRPr="00B70F61" w:rsidRDefault="008C193C" w:rsidP="008C19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286B8"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F70CBF"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0D54D"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8F3C39C" w14:textId="77777777" w:rsidR="008C193C" w:rsidRPr="00B70F61" w:rsidRDefault="008C193C" w:rsidP="008C193C">
            <w:pPr>
              <w:pStyle w:val="TAC"/>
            </w:pPr>
            <w:r w:rsidRPr="00B70F61">
              <w:t>No</w:t>
            </w:r>
          </w:p>
        </w:tc>
      </w:tr>
      <w:tr w:rsidR="008C193C" w:rsidRPr="00B70F61" w14:paraId="53CCC70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85105F0"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5D906C"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7A369A" w14:textId="77777777" w:rsidR="008C193C" w:rsidRPr="00B70F61" w:rsidRDefault="008C193C" w:rsidP="008C19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8DBB11"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4E3E3C"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B67371"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778242" w14:textId="77777777" w:rsidR="008C193C" w:rsidRPr="00B70F61" w:rsidRDefault="008C193C" w:rsidP="008C193C">
            <w:pPr>
              <w:pStyle w:val="TAC"/>
            </w:pPr>
            <w:r w:rsidRPr="00B70F61">
              <w:t>No</w:t>
            </w:r>
          </w:p>
        </w:tc>
      </w:tr>
      <w:tr w:rsidR="008C193C" w:rsidRPr="00B70F61" w14:paraId="1EE00D51" w14:textId="77777777" w:rsidTr="00F94E6B">
        <w:trPr>
          <w:trHeight w:val="47"/>
        </w:trPr>
        <w:tc>
          <w:tcPr>
            <w:tcW w:w="2537" w:type="dxa"/>
            <w:tcBorders>
              <w:top w:val="single" w:sz="4" w:space="0" w:color="auto"/>
              <w:left w:val="single" w:sz="4" w:space="0" w:color="auto"/>
              <w:bottom w:val="nil"/>
              <w:right w:val="single" w:sz="4" w:space="0" w:color="auto"/>
            </w:tcBorders>
            <w:shd w:val="clear" w:color="auto" w:fill="auto"/>
          </w:tcPr>
          <w:p w14:paraId="71FC92C9" w14:textId="77777777" w:rsidR="008C193C" w:rsidRPr="00B70F61" w:rsidRDefault="008C193C" w:rsidP="008C193C">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982627"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FC66D5" w14:textId="77777777" w:rsidR="008C193C" w:rsidRPr="00B70F61" w:rsidRDefault="008C193C" w:rsidP="008C19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1C9DB"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A998A5"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51D3B9"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0343B9E" w14:textId="77777777" w:rsidR="008C193C" w:rsidRPr="00B70F61" w:rsidRDefault="008C193C" w:rsidP="008C193C">
            <w:pPr>
              <w:pStyle w:val="TAC"/>
            </w:pPr>
            <w:r w:rsidRPr="00B70F61">
              <w:t>No</w:t>
            </w:r>
          </w:p>
        </w:tc>
      </w:tr>
      <w:tr w:rsidR="008C193C" w:rsidRPr="00B70F61" w14:paraId="5E356DB1"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146BAC1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B531F8"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4A9B23" w14:textId="77777777" w:rsidR="008C193C" w:rsidRPr="00B70F61" w:rsidRDefault="008C193C" w:rsidP="008C19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2E4F5C"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A72508"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48EFB"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B2DFC50" w14:textId="77777777" w:rsidR="008C193C" w:rsidRPr="00B70F61" w:rsidRDefault="008C193C" w:rsidP="008C193C">
            <w:pPr>
              <w:pStyle w:val="TAC"/>
            </w:pPr>
            <w:r w:rsidRPr="00B70F61">
              <w:t>No</w:t>
            </w:r>
          </w:p>
        </w:tc>
      </w:tr>
      <w:tr w:rsidR="008C193C" w:rsidRPr="00B70F61" w14:paraId="13B0CF8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42BDF70B" w14:textId="77777777" w:rsidR="008C193C" w:rsidRPr="00B70F61" w:rsidRDefault="008C193C" w:rsidP="008C193C">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BB2F60"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152934" w14:textId="77777777" w:rsidR="008C193C" w:rsidRPr="00B70F61" w:rsidRDefault="008C193C" w:rsidP="008C19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A73A0"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92A2C1"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AB9F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43C9870" w14:textId="77777777" w:rsidR="008C193C" w:rsidRPr="00B70F61" w:rsidRDefault="008C193C" w:rsidP="008C193C">
            <w:pPr>
              <w:pStyle w:val="TAC"/>
            </w:pPr>
            <w:r w:rsidRPr="00B70F61">
              <w:t>No</w:t>
            </w:r>
          </w:p>
        </w:tc>
      </w:tr>
      <w:tr w:rsidR="008C193C" w:rsidRPr="00B70F61" w14:paraId="56AA2EB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115B1BB"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4FFDF1"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CDEA6E" w14:textId="77777777" w:rsidR="008C193C" w:rsidRPr="00B70F61" w:rsidRDefault="008C193C" w:rsidP="008C19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76822"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2C907"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6E1DE"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43D0B3" w14:textId="77777777" w:rsidR="008C193C" w:rsidRPr="00B70F61" w:rsidRDefault="008C193C" w:rsidP="008C193C">
            <w:pPr>
              <w:pStyle w:val="TAC"/>
            </w:pPr>
            <w:r w:rsidRPr="00B70F61">
              <w:t>No</w:t>
            </w:r>
          </w:p>
        </w:tc>
      </w:tr>
      <w:tr w:rsidR="008C193C" w:rsidRPr="00B70F61" w14:paraId="210EB441"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59CE9AC3" w14:textId="77777777" w:rsidR="008C193C" w:rsidRPr="00B70F61" w:rsidRDefault="008C193C" w:rsidP="008C193C">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140FD7"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B0A59D" w14:textId="77777777" w:rsidR="008C193C" w:rsidRPr="00B70F61" w:rsidRDefault="008C193C" w:rsidP="008C19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E5133"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0DF135"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B7CBC"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11D0327" w14:textId="77777777" w:rsidR="008C193C" w:rsidRPr="00B70F61" w:rsidRDefault="008C193C" w:rsidP="008C193C">
            <w:pPr>
              <w:pStyle w:val="TAC"/>
            </w:pPr>
            <w:r w:rsidRPr="00B70F61">
              <w:t>No</w:t>
            </w:r>
          </w:p>
        </w:tc>
      </w:tr>
      <w:tr w:rsidR="008C193C" w:rsidRPr="00B70F61" w14:paraId="751E38AE"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4C25E739"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2445BA" w14:textId="77777777" w:rsidR="008C193C" w:rsidRPr="00B70F61" w:rsidRDefault="008C193C" w:rsidP="008C19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93F079" w14:textId="77777777" w:rsidR="008C193C" w:rsidRPr="00B70F61" w:rsidRDefault="008C193C" w:rsidP="008C19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D2E1F"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5F1EC6"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C5EA8"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B382CDF" w14:textId="77777777" w:rsidR="008C193C" w:rsidRPr="00B70F61" w:rsidRDefault="008C193C" w:rsidP="008C193C">
            <w:pPr>
              <w:pStyle w:val="TAC"/>
            </w:pPr>
            <w:r w:rsidRPr="00B70F61">
              <w:t>No</w:t>
            </w:r>
          </w:p>
        </w:tc>
      </w:tr>
      <w:tr w:rsidR="008C193C" w:rsidRPr="00B70F61" w14:paraId="06A73981"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3716AF7" w14:textId="77777777" w:rsidR="008C193C" w:rsidRPr="00B70F61" w:rsidRDefault="008C193C" w:rsidP="008C193C">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215408"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A189A2" w14:textId="77777777" w:rsidR="008C193C" w:rsidRPr="00B70F61" w:rsidRDefault="008C193C" w:rsidP="008C19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29AD57"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EBEA3A"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858438"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52E2751" w14:textId="77777777" w:rsidR="008C193C" w:rsidRPr="00B70F61" w:rsidRDefault="008C193C" w:rsidP="008C193C">
            <w:pPr>
              <w:pStyle w:val="TAC"/>
            </w:pPr>
            <w:r w:rsidRPr="00B70F61">
              <w:t>No</w:t>
            </w:r>
          </w:p>
        </w:tc>
      </w:tr>
      <w:tr w:rsidR="008C193C" w:rsidRPr="00B70F61" w14:paraId="114E999E"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5855ACB4"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CF60FC"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C89D74" w14:textId="77777777" w:rsidR="008C193C" w:rsidRPr="00B70F61" w:rsidRDefault="008C193C" w:rsidP="008C19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4D5949"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671FCE"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3C1D52"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3D9373" w14:textId="77777777" w:rsidR="008C193C" w:rsidRPr="00B70F61" w:rsidRDefault="008C193C" w:rsidP="008C193C">
            <w:pPr>
              <w:pStyle w:val="TAC"/>
            </w:pPr>
            <w:r w:rsidRPr="00B70F61">
              <w:t>No</w:t>
            </w:r>
          </w:p>
        </w:tc>
      </w:tr>
      <w:tr w:rsidR="008C193C" w:rsidRPr="00B70F61" w14:paraId="69093165"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0F67F92D" w14:textId="77777777" w:rsidR="008C193C" w:rsidRPr="00B70F61" w:rsidRDefault="008C193C" w:rsidP="008C193C">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CEDE5C" w14:textId="77777777" w:rsidR="008C193C" w:rsidRPr="00B70F61" w:rsidRDefault="008C193C" w:rsidP="008C19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352CEF" w14:textId="77777777" w:rsidR="008C193C" w:rsidRPr="00B70F61" w:rsidRDefault="008C193C" w:rsidP="008C19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09D1E6"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C62ECF"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E9543"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9B111EC" w14:textId="77777777" w:rsidR="008C193C" w:rsidRPr="00B70F61" w:rsidRDefault="008C193C" w:rsidP="008C193C">
            <w:pPr>
              <w:pStyle w:val="TAC"/>
            </w:pPr>
            <w:r w:rsidRPr="00B70F61">
              <w:t>No</w:t>
            </w:r>
          </w:p>
        </w:tc>
      </w:tr>
      <w:tr w:rsidR="008C193C" w:rsidRPr="00B70F61" w14:paraId="34B1CC54"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0B8E568"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4587F7" w14:textId="77777777" w:rsidR="008C193C" w:rsidRPr="00B70F61" w:rsidRDefault="008C193C" w:rsidP="008C19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7E0FFC" w14:textId="77777777" w:rsidR="008C193C" w:rsidRPr="00B70F61" w:rsidRDefault="008C193C" w:rsidP="008C19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37F6C3"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0263DF" w14:textId="77777777" w:rsidR="008C193C" w:rsidRPr="00B70F61" w:rsidRDefault="008C193C" w:rsidP="008C19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E0B00"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2B8C02F" w14:textId="77777777" w:rsidR="008C193C" w:rsidRPr="00B70F61" w:rsidRDefault="008C193C" w:rsidP="008C193C">
            <w:pPr>
              <w:pStyle w:val="TAC"/>
            </w:pPr>
            <w:r w:rsidRPr="00B70F61">
              <w:t>No</w:t>
            </w:r>
          </w:p>
        </w:tc>
      </w:tr>
      <w:tr w:rsidR="008C193C" w:rsidRPr="00B70F61" w14:paraId="32EF74A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3F889A9" w14:textId="77777777" w:rsidR="008C193C" w:rsidRPr="00B70F61" w:rsidRDefault="008C193C" w:rsidP="008C193C">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C5D564"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980B43" w14:textId="77777777" w:rsidR="008C193C" w:rsidRPr="00B70F61" w:rsidRDefault="008C193C" w:rsidP="008C19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4CA14"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F938B5"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1509F"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17EA792" w14:textId="77777777" w:rsidR="008C193C" w:rsidRPr="00B70F61" w:rsidRDefault="008C193C" w:rsidP="008C193C">
            <w:pPr>
              <w:pStyle w:val="TAC"/>
            </w:pPr>
            <w:r w:rsidRPr="00B70F61">
              <w:t>No</w:t>
            </w:r>
          </w:p>
        </w:tc>
      </w:tr>
      <w:tr w:rsidR="008C193C" w:rsidRPr="00B70F61" w14:paraId="5E458519"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275A80E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123FE"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EB8F0" w14:textId="77777777" w:rsidR="008C193C" w:rsidRPr="00B70F61" w:rsidRDefault="008C193C" w:rsidP="008C19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9BE14"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6DFEDF"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7A9A6"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9409B7" w14:textId="77777777" w:rsidR="008C193C" w:rsidRPr="00B70F61" w:rsidRDefault="008C193C" w:rsidP="008C193C">
            <w:pPr>
              <w:pStyle w:val="TAC"/>
            </w:pPr>
            <w:r w:rsidRPr="00B70F61">
              <w:t>No</w:t>
            </w:r>
          </w:p>
        </w:tc>
      </w:tr>
      <w:tr w:rsidR="008C193C" w:rsidRPr="00B70F61" w14:paraId="6358E924"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2C100532" w14:textId="77777777" w:rsidR="008C193C" w:rsidRPr="00B70F61" w:rsidRDefault="008C193C" w:rsidP="008C193C">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A42554"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390360" w14:textId="77777777" w:rsidR="008C193C" w:rsidRPr="00B70F61" w:rsidRDefault="008C193C" w:rsidP="008C19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433718"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A5568E"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F66054"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DA28B9" w14:textId="77777777" w:rsidR="008C193C" w:rsidRPr="00B70F61" w:rsidRDefault="008C193C" w:rsidP="008C193C">
            <w:pPr>
              <w:pStyle w:val="TAC"/>
            </w:pPr>
            <w:r w:rsidRPr="00B70F61">
              <w:t>No</w:t>
            </w:r>
          </w:p>
        </w:tc>
      </w:tr>
      <w:tr w:rsidR="008C193C" w:rsidRPr="00B70F61" w14:paraId="1165119F"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64F50329"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872A1E" w14:textId="77777777" w:rsidR="008C193C" w:rsidRPr="00B70F61" w:rsidRDefault="008C193C" w:rsidP="008C19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77BCB" w14:textId="77777777" w:rsidR="008C193C" w:rsidRPr="00B70F61" w:rsidRDefault="008C193C" w:rsidP="008C19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4EBBE" w14:textId="77777777" w:rsidR="008C193C" w:rsidRPr="00B70F61" w:rsidRDefault="008C193C" w:rsidP="008C19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D4BF6C"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C0858D" w14:textId="77777777" w:rsidR="008C193C" w:rsidRPr="00B70F61" w:rsidRDefault="008C193C" w:rsidP="008C19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AD03A9B" w14:textId="77777777" w:rsidR="008C193C" w:rsidRPr="00B70F61" w:rsidRDefault="008C193C" w:rsidP="008C193C">
            <w:pPr>
              <w:pStyle w:val="TAC"/>
            </w:pPr>
            <w:r w:rsidRPr="00B70F61">
              <w:t>No</w:t>
            </w:r>
          </w:p>
        </w:tc>
      </w:tr>
      <w:tr w:rsidR="008C193C" w:rsidRPr="00B70F61" w14:paraId="490620B3"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6D61B4E9" w14:textId="77777777" w:rsidR="008C193C" w:rsidRPr="00B70F61" w:rsidRDefault="008C193C" w:rsidP="008C193C">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6638AB"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98D2DB" w14:textId="77777777" w:rsidR="008C193C" w:rsidRPr="00B70F61" w:rsidRDefault="008C193C" w:rsidP="008C19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E1A7C"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AAFBB6"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747D6"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DBCAF6" w14:textId="77777777" w:rsidR="008C193C" w:rsidRPr="00B70F61" w:rsidRDefault="008C193C" w:rsidP="008C193C">
            <w:pPr>
              <w:pStyle w:val="TAC"/>
            </w:pPr>
            <w:r w:rsidRPr="00B70F61">
              <w:t>No</w:t>
            </w:r>
          </w:p>
        </w:tc>
      </w:tr>
      <w:tr w:rsidR="008C193C" w:rsidRPr="00B70F61" w14:paraId="364E92D6"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0B214AFF"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46D58E"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7B75EA" w14:textId="77777777" w:rsidR="008C193C" w:rsidRPr="00B70F61" w:rsidRDefault="008C193C" w:rsidP="008C19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756DF"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7C59B7"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8A9DDF"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2D73D12" w14:textId="77777777" w:rsidR="008C193C" w:rsidRPr="00B70F61" w:rsidRDefault="008C193C" w:rsidP="008C193C">
            <w:pPr>
              <w:pStyle w:val="TAC"/>
            </w:pPr>
            <w:r w:rsidRPr="00B70F61">
              <w:t>No</w:t>
            </w:r>
          </w:p>
        </w:tc>
      </w:tr>
      <w:tr w:rsidR="008C193C" w:rsidRPr="00B70F61" w14:paraId="73A23DC6" w14:textId="77777777" w:rsidTr="00F94E6B">
        <w:trPr>
          <w:trHeight w:val="47"/>
        </w:trPr>
        <w:tc>
          <w:tcPr>
            <w:tcW w:w="2537" w:type="dxa"/>
            <w:tcBorders>
              <w:top w:val="nil"/>
              <w:left w:val="single" w:sz="4" w:space="0" w:color="auto"/>
              <w:bottom w:val="nil"/>
              <w:right w:val="single" w:sz="4" w:space="0" w:color="auto"/>
            </w:tcBorders>
            <w:shd w:val="clear" w:color="auto" w:fill="auto"/>
          </w:tcPr>
          <w:p w14:paraId="7F63F787" w14:textId="77777777" w:rsidR="008C193C" w:rsidRPr="00B70F61" w:rsidRDefault="008C193C" w:rsidP="008C193C">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1BE370" w14:textId="77777777" w:rsidR="008C193C" w:rsidRPr="00B70F61" w:rsidRDefault="008C193C" w:rsidP="008C19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F12104" w14:textId="77777777" w:rsidR="008C193C" w:rsidRPr="00B70F61" w:rsidRDefault="008C193C" w:rsidP="008C19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8C94C9" w14:textId="77777777" w:rsidR="008C193C" w:rsidRPr="00B70F61" w:rsidRDefault="008C193C" w:rsidP="008C19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34A015"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E4741" w14:textId="77777777" w:rsidR="008C193C" w:rsidRPr="00B70F61" w:rsidRDefault="008C193C" w:rsidP="008C19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306BBF" w14:textId="77777777" w:rsidR="008C193C" w:rsidRPr="00B70F61" w:rsidRDefault="008C193C" w:rsidP="008C193C">
            <w:pPr>
              <w:pStyle w:val="TAC"/>
            </w:pPr>
            <w:r w:rsidRPr="00B70F61">
              <w:t>No</w:t>
            </w:r>
          </w:p>
        </w:tc>
      </w:tr>
      <w:tr w:rsidR="008C193C" w:rsidRPr="00B70F61" w14:paraId="558BA18E" w14:textId="77777777" w:rsidTr="00F94E6B">
        <w:trPr>
          <w:trHeight w:val="47"/>
        </w:trPr>
        <w:tc>
          <w:tcPr>
            <w:tcW w:w="2537" w:type="dxa"/>
            <w:tcBorders>
              <w:top w:val="nil"/>
              <w:left w:val="single" w:sz="4" w:space="0" w:color="auto"/>
              <w:bottom w:val="single" w:sz="4" w:space="0" w:color="auto"/>
              <w:right w:val="single" w:sz="4" w:space="0" w:color="auto"/>
            </w:tcBorders>
            <w:shd w:val="clear" w:color="auto" w:fill="auto"/>
          </w:tcPr>
          <w:p w14:paraId="3228C866" w14:textId="77777777" w:rsidR="008C193C" w:rsidRPr="00B70F61" w:rsidRDefault="008C193C" w:rsidP="008C19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CB803" w14:textId="77777777" w:rsidR="008C193C" w:rsidRPr="00B70F61" w:rsidRDefault="008C193C" w:rsidP="008C19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4C2574" w14:textId="77777777" w:rsidR="008C193C" w:rsidRPr="00B70F61" w:rsidRDefault="008C193C" w:rsidP="008C19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45AF3B" w14:textId="77777777" w:rsidR="008C193C" w:rsidRPr="00B70F61" w:rsidRDefault="008C193C" w:rsidP="008C19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6026F9" w14:textId="77777777" w:rsidR="008C193C" w:rsidRPr="00B70F61" w:rsidRDefault="008C193C" w:rsidP="008C19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C415AB" w14:textId="77777777" w:rsidR="008C193C" w:rsidRPr="00B70F61" w:rsidRDefault="008C193C" w:rsidP="008C19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801AAA" w14:textId="77777777" w:rsidR="008C193C" w:rsidRPr="00B70F61" w:rsidRDefault="008C193C" w:rsidP="008C193C">
            <w:pPr>
              <w:pStyle w:val="TAC"/>
            </w:pPr>
            <w:r w:rsidRPr="00B70F61">
              <w:t>No</w:t>
            </w:r>
          </w:p>
        </w:tc>
      </w:tr>
      <w:tr w:rsidR="008C193C" w:rsidRPr="00B70F61" w14:paraId="694EB197" w14:textId="77777777" w:rsidTr="00F94E6B">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68C1AE75" w14:textId="77777777" w:rsidR="008C193C" w:rsidRPr="00B70F61" w:rsidRDefault="008C193C" w:rsidP="008C193C">
            <w:pPr>
              <w:pStyle w:val="TAN"/>
            </w:pPr>
            <w:r w:rsidRPr="00B70F61">
              <w:t>Note 1:</w:t>
            </w:r>
            <w:r w:rsidRPr="00B70F61">
              <w:tab/>
              <w:t>Protocol testing is limited to EN-DC configurations with 1 CC E-UTRA and 1CC or 2CC NR configurations.</w:t>
            </w:r>
          </w:p>
        </w:tc>
      </w:tr>
    </w:tbl>
    <w:p w14:paraId="0AFFEE10" w14:textId="77777777" w:rsidR="00A5046B" w:rsidRPr="00B70F61" w:rsidRDefault="00A5046B" w:rsidP="00A5046B"/>
    <w:p w14:paraId="0145C884" w14:textId="77777777" w:rsidR="00B84B29" w:rsidRPr="000F5631" w:rsidRDefault="00B84B29" w:rsidP="00B84B29">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p w14:paraId="68C9CD36" w14:textId="77777777" w:rsidR="001E41F3" w:rsidRDefault="001E41F3">
      <w:pPr>
        <w:rPr>
          <w:noProof/>
        </w:rPr>
      </w:pPr>
    </w:p>
    <w:sectPr w:rsidR="001E41F3" w:rsidSect="00A5046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BDB0" w14:textId="77777777" w:rsidR="005E0277" w:rsidRDefault="005E0277">
      <w:r>
        <w:separator/>
      </w:r>
    </w:p>
  </w:endnote>
  <w:endnote w:type="continuationSeparator" w:id="0">
    <w:p w14:paraId="414DF6DE" w14:textId="77777777" w:rsidR="005E0277" w:rsidRDefault="005E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17A9" w14:textId="77777777" w:rsidR="005E0277" w:rsidRDefault="005E0277">
      <w:r>
        <w:separator/>
      </w:r>
    </w:p>
  </w:footnote>
  <w:footnote w:type="continuationSeparator" w:id="0">
    <w:p w14:paraId="42D83AC2" w14:textId="77777777" w:rsidR="005E0277" w:rsidRDefault="005E0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7014505">
    <w:abstractNumId w:val="23"/>
  </w:num>
  <w:num w:numId="2" w16cid:durableId="2143228397">
    <w:abstractNumId w:val="22"/>
  </w:num>
  <w:num w:numId="3" w16cid:durableId="1645770270">
    <w:abstractNumId w:val="29"/>
  </w:num>
  <w:num w:numId="4" w16cid:durableId="930508324">
    <w:abstractNumId w:val="17"/>
  </w:num>
  <w:num w:numId="5" w16cid:durableId="510460328">
    <w:abstractNumId w:val="18"/>
  </w:num>
  <w:num w:numId="6" w16cid:durableId="1063061895">
    <w:abstractNumId w:val="25"/>
  </w:num>
  <w:num w:numId="7" w16cid:durableId="1095201586">
    <w:abstractNumId w:val="13"/>
  </w:num>
  <w:num w:numId="8" w16cid:durableId="565845895">
    <w:abstractNumId w:val="16"/>
  </w:num>
  <w:num w:numId="9" w16cid:durableId="839465481">
    <w:abstractNumId w:val="11"/>
  </w:num>
  <w:num w:numId="10" w16cid:durableId="434787825">
    <w:abstractNumId w:val="20"/>
  </w:num>
  <w:num w:numId="11" w16cid:durableId="1366296468">
    <w:abstractNumId w:val="24"/>
  </w:num>
  <w:num w:numId="12" w16cid:durableId="1981181488">
    <w:abstractNumId w:val="9"/>
  </w:num>
  <w:num w:numId="13" w16cid:durableId="2067752724">
    <w:abstractNumId w:val="7"/>
  </w:num>
  <w:num w:numId="14" w16cid:durableId="999894591">
    <w:abstractNumId w:val="4"/>
  </w:num>
  <w:num w:numId="15" w16cid:durableId="1894388985">
    <w:abstractNumId w:val="12"/>
  </w:num>
  <w:num w:numId="16" w16cid:durableId="1107579175">
    <w:abstractNumId w:val="10"/>
  </w:num>
  <w:num w:numId="17" w16cid:durableId="295795014">
    <w:abstractNumId w:val="5"/>
  </w:num>
  <w:num w:numId="18" w16cid:durableId="1188330949">
    <w:abstractNumId w:val="32"/>
  </w:num>
  <w:num w:numId="19" w16cid:durableId="1210069747">
    <w:abstractNumId w:val="28"/>
  </w:num>
  <w:num w:numId="20" w16cid:durableId="1585145188">
    <w:abstractNumId w:val="15"/>
  </w:num>
  <w:num w:numId="21" w16cid:durableId="1751193716">
    <w:abstractNumId w:val="8"/>
  </w:num>
  <w:num w:numId="22" w16cid:durableId="1630628491">
    <w:abstractNumId w:val="21"/>
  </w:num>
  <w:num w:numId="23" w16cid:durableId="392045186">
    <w:abstractNumId w:val="3"/>
  </w:num>
  <w:num w:numId="24" w16cid:durableId="313798135">
    <w:abstractNumId w:val="19"/>
  </w:num>
  <w:num w:numId="25" w16cid:durableId="404449916">
    <w:abstractNumId w:val="30"/>
  </w:num>
  <w:num w:numId="26" w16cid:durableId="1711496685">
    <w:abstractNumId w:val="31"/>
  </w:num>
  <w:num w:numId="27" w16cid:durableId="114909401">
    <w:abstractNumId w:val="27"/>
  </w:num>
  <w:num w:numId="28" w16cid:durableId="987395355">
    <w:abstractNumId w:val="0"/>
  </w:num>
  <w:num w:numId="29" w16cid:durableId="1836141691">
    <w:abstractNumId w:val="2"/>
  </w:num>
  <w:num w:numId="30" w16cid:durableId="1580023033">
    <w:abstractNumId w:val="26"/>
  </w:num>
  <w:num w:numId="31" w16cid:durableId="1855458762">
    <w:abstractNumId w:val="6"/>
  </w:num>
  <w:num w:numId="32" w16cid:durableId="728500380">
    <w:abstractNumId w:val="14"/>
  </w:num>
  <w:num w:numId="33" w16cid:durableId="1659474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A50"/>
    <w:rsid w:val="000D44B3"/>
    <w:rsid w:val="000E447F"/>
    <w:rsid w:val="00134ACF"/>
    <w:rsid w:val="00145D43"/>
    <w:rsid w:val="00192C46"/>
    <w:rsid w:val="001A08B3"/>
    <w:rsid w:val="001A2CA0"/>
    <w:rsid w:val="001A7B60"/>
    <w:rsid w:val="001B52F0"/>
    <w:rsid w:val="001B7A65"/>
    <w:rsid w:val="001E41F3"/>
    <w:rsid w:val="0024109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F4F"/>
    <w:rsid w:val="004B75B7"/>
    <w:rsid w:val="004E7D5F"/>
    <w:rsid w:val="0051580D"/>
    <w:rsid w:val="00547111"/>
    <w:rsid w:val="00592D74"/>
    <w:rsid w:val="005E0277"/>
    <w:rsid w:val="005E2C44"/>
    <w:rsid w:val="00621188"/>
    <w:rsid w:val="006257ED"/>
    <w:rsid w:val="00665C47"/>
    <w:rsid w:val="00695808"/>
    <w:rsid w:val="006B46FB"/>
    <w:rsid w:val="006D2CFD"/>
    <w:rsid w:val="006E21FB"/>
    <w:rsid w:val="007176FF"/>
    <w:rsid w:val="00720B69"/>
    <w:rsid w:val="00792342"/>
    <w:rsid w:val="007977A8"/>
    <w:rsid w:val="007B512A"/>
    <w:rsid w:val="007C2097"/>
    <w:rsid w:val="007D6A07"/>
    <w:rsid w:val="007F7259"/>
    <w:rsid w:val="008040A8"/>
    <w:rsid w:val="00816DCB"/>
    <w:rsid w:val="008279FA"/>
    <w:rsid w:val="008626E7"/>
    <w:rsid w:val="00870EE7"/>
    <w:rsid w:val="008841AF"/>
    <w:rsid w:val="008863B9"/>
    <w:rsid w:val="008A45A6"/>
    <w:rsid w:val="008C193C"/>
    <w:rsid w:val="008F3789"/>
    <w:rsid w:val="008F686C"/>
    <w:rsid w:val="009148DE"/>
    <w:rsid w:val="00921CBA"/>
    <w:rsid w:val="00941E30"/>
    <w:rsid w:val="009777D9"/>
    <w:rsid w:val="00991B88"/>
    <w:rsid w:val="009A5753"/>
    <w:rsid w:val="009A579D"/>
    <w:rsid w:val="009E3297"/>
    <w:rsid w:val="009F734F"/>
    <w:rsid w:val="00A246B6"/>
    <w:rsid w:val="00A47E70"/>
    <w:rsid w:val="00A5046B"/>
    <w:rsid w:val="00A50CF0"/>
    <w:rsid w:val="00A7671C"/>
    <w:rsid w:val="00AA2CBC"/>
    <w:rsid w:val="00AC5820"/>
    <w:rsid w:val="00AD1CD8"/>
    <w:rsid w:val="00B258BB"/>
    <w:rsid w:val="00B67B97"/>
    <w:rsid w:val="00B84B29"/>
    <w:rsid w:val="00B968C8"/>
    <w:rsid w:val="00BA3EC5"/>
    <w:rsid w:val="00BA51D9"/>
    <w:rsid w:val="00BB5DFC"/>
    <w:rsid w:val="00BD279D"/>
    <w:rsid w:val="00BD6BB8"/>
    <w:rsid w:val="00C5042D"/>
    <w:rsid w:val="00C66BA2"/>
    <w:rsid w:val="00C95985"/>
    <w:rsid w:val="00CC5026"/>
    <w:rsid w:val="00CC68D0"/>
    <w:rsid w:val="00D03F9A"/>
    <w:rsid w:val="00D06D51"/>
    <w:rsid w:val="00D24991"/>
    <w:rsid w:val="00D50255"/>
    <w:rsid w:val="00D66520"/>
    <w:rsid w:val="00DE0952"/>
    <w:rsid w:val="00DE34CF"/>
    <w:rsid w:val="00E13F3D"/>
    <w:rsid w:val="00E3243F"/>
    <w:rsid w:val="00E34898"/>
    <w:rsid w:val="00EB09B7"/>
    <w:rsid w:val="00EB22F2"/>
    <w:rsid w:val="00EE7D7C"/>
    <w:rsid w:val="00F25D98"/>
    <w:rsid w:val="00F300FB"/>
    <w:rsid w:val="00FB6386"/>
    <w:rsid w:val="00FE4738"/>
    <w:rsid w:val="00FE67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3243F"/>
    <w:rPr>
      <w:rFonts w:ascii="Arial" w:hAnsi="Arial"/>
      <w:lang w:val="en-GB" w:eastAsia="en-US"/>
    </w:rPr>
  </w:style>
  <w:style w:type="character" w:customStyle="1" w:styleId="B1Char">
    <w:name w:val="B1 Char"/>
    <w:link w:val="B10"/>
    <w:qFormat/>
    <w:locked/>
    <w:rsid w:val="00A5046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A5046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A5046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A5046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5046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A5046B"/>
    <w:rPr>
      <w:rFonts w:ascii="Arial" w:hAnsi="Arial"/>
      <w:sz w:val="22"/>
      <w:lang w:val="en-GB" w:eastAsia="en-US"/>
    </w:rPr>
  </w:style>
  <w:style w:type="character" w:customStyle="1" w:styleId="Heading6Char">
    <w:name w:val="Heading 6 Char"/>
    <w:aliases w:val="T1 Char,Header 6 Char"/>
    <w:link w:val="Heading6"/>
    <w:qFormat/>
    <w:rsid w:val="00A5046B"/>
    <w:rPr>
      <w:rFonts w:ascii="Arial" w:hAnsi="Arial"/>
      <w:lang w:val="en-GB" w:eastAsia="en-US"/>
    </w:rPr>
  </w:style>
  <w:style w:type="character" w:customStyle="1" w:styleId="Heading7Char">
    <w:name w:val="Heading 7 Char"/>
    <w:aliases w:val="L7 Char,Header 7 Char"/>
    <w:link w:val="Heading7"/>
    <w:qFormat/>
    <w:rsid w:val="00A5046B"/>
    <w:rPr>
      <w:rFonts w:ascii="Arial" w:hAnsi="Arial"/>
      <w:lang w:val="en-GB" w:eastAsia="en-US"/>
    </w:rPr>
  </w:style>
  <w:style w:type="character" w:customStyle="1" w:styleId="Heading8Char">
    <w:name w:val="Heading 8 Char"/>
    <w:link w:val="Heading8"/>
    <w:qFormat/>
    <w:rsid w:val="00A5046B"/>
    <w:rPr>
      <w:rFonts w:ascii="Arial" w:hAnsi="Arial"/>
      <w:sz w:val="36"/>
      <w:lang w:val="en-GB" w:eastAsia="en-US"/>
    </w:rPr>
  </w:style>
  <w:style w:type="character" w:customStyle="1" w:styleId="Heading9Char">
    <w:name w:val="Heading 9 Char"/>
    <w:aliases w:val="Figure Heading Char4,FH Char4"/>
    <w:link w:val="Heading9"/>
    <w:qFormat/>
    <w:rsid w:val="00A5046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A5046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5046B"/>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5046B"/>
    <w:rPr>
      <w:rFonts w:ascii="Arial" w:hAnsi="Arial"/>
      <w:b/>
      <w:i/>
      <w:noProof/>
      <w:sz w:val="18"/>
      <w:lang w:val="en-GB" w:eastAsia="en-US"/>
    </w:rPr>
  </w:style>
  <w:style w:type="character" w:customStyle="1" w:styleId="THChar">
    <w:name w:val="TH Char"/>
    <w:link w:val="TH"/>
    <w:qFormat/>
    <w:rsid w:val="00A5046B"/>
    <w:rPr>
      <w:rFonts w:ascii="Arial" w:hAnsi="Arial"/>
      <w:b/>
      <w:lang w:val="en-GB" w:eastAsia="en-US"/>
    </w:rPr>
  </w:style>
  <w:style w:type="numbering" w:customStyle="1" w:styleId="SGS11">
    <w:name w:val="SGS11"/>
    <w:uiPriority w:val="99"/>
    <w:rsid w:val="00A5046B"/>
    <w:pPr>
      <w:numPr>
        <w:numId w:val="12"/>
      </w:numPr>
    </w:pPr>
  </w:style>
  <w:style w:type="numbering" w:customStyle="1" w:styleId="SGS12">
    <w:name w:val="SGS12"/>
    <w:uiPriority w:val="99"/>
    <w:rsid w:val="00A5046B"/>
    <w:pPr>
      <w:numPr>
        <w:numId w:val="10"/>
      </w:numPr>
    </w:pPr>
  </w:style>
  <w:style w:type="numbering" w:customStyle="1" w:styleId="Style112">
    <w:name w:val="Style112"/>
    <w:uiPriority w:val="99"/>
    <w:rsid w:val="00A5046B"/>
    <w:pPr>
      <w:numPr>
        <w:numId w:val="11"/>
      </w:numPr>
    </w:pPr>
  </w:style>
  <w:style w:type="character" w:customStyle="1" w:styleId="TACCar">
    <w:name w:val="TAC Car"/>
    <w:link w:val="TAC"/>
    <w:qFormat/>
    <w:rsid w:val="00A5046B"/>
    <w:rPr>
      <w:rFonts w:ascii="Arial" w:hAnsi="Arial"/>
      <w:sz w:val="18"/>
      <w:lang w:val="en-GB" w:eastAsia="en-US"/>
    </w:rPr>
  </w:style>
  <w:style w:type="character" w:customStyle="1" w:styleId="TALChar">
    <w:name w:val="TAL Char"/>
    <w:link w:val="TAL"/>
    <w:qFormat/>
    <w:rsid w:val="00A5046B"/>
    <w:rPr>
      <w:rFonts w:ascii="Arial" w:hAnsi="Arial"/>
      <w:sz w:val="18"/>
      <w:lang w:val="en-GB" w:eastAsia="en-US"/>
    </w:rPr>
  </w:style>
  <w:style w:type="character" w:customStyle="1" w:styleId="TAHCar">
    <w:name w:val="TAH Car"/>
    <w:link w:val="TAH"/>
    <w:qFormat/>
    <w:rsid w:val="00A5046B"/>
    <w:rPr>
      <w:rFonts w:ascii="Arial" w:hAnsi="Arial"/>
      <w:b/>
      <w:sz w:val="18"/>
      <w:lang w:val="en-GB" w:eastAsia="en-US"/>
    </w:rPr>
  </w:style>
  <w:style w:type="character" w:customStyle="1" w:styleId="TACChar">
    <w:name w:val="TAC Char"/>
    <w:qFormat/>
    <w:rsid w:val="00A5046B"/>
    <w:rPr>
      <w:rFonts w:ascii="Arial" w:hAnsi="Arial"/>
      <w:sz w:val="18"/>
      <w:lang w:val="en-GB" w:eastAsia="en-US"/>
    </w:rPr>
  </w:style>
  <w:style w:type="character" w:customStyle="1" w:styleId="TANChar">
    <w:name w:val="TAN Char"/>
    <w:link w:val="TAN"/>
    <w:qFormat/>
    <w:rsid w:val="00A5046B"/>
    <w:rPr>
      <w:rFonts w:ascii="Arial" w:hAnsi="Arial"/>
      <w:sz w:val="18"/>
      <w:lang w:val="en-GB" w:eastAsia="en-US"/>
    </w:rPr>
  </w:style>
  <w:style w:type="character" w:customStyle="1" w:styleId="B1Char1">
    <w:name w:val="B1 Char1"/>
    <w:qFormat/>
    <w:rsid w:val="00A5046B"/>
    <w:rPr>
      <w:rFonts w:ascii="Times New Roman" w:hAnsi="Times New Roman"/>
      <w:lang w:val="en-GB" w:eastAsia="en-US"/>
    </w:rPr>
  </w:style>
  <w:style w:type="character" w:customStyle="1" w:styleId="H6Char">
    <w:name w:val="H6 Char"/>
    <w:link w:val="H6"/>
    <w:qFormat/>
    <w:locked/>
    <w:rsid w:val="00A5046B"/>
    <w:rPr>
      <w:rFonts w:ascii="Arial" w:hAnsi="Arial"/>
      <w:lang w:val="en-GB" w:eastAsia="en-US"/>
    </w:rPr>
  </w:style>
  <w:style w:type="character" w:customStyle="1" w:styleId="ListChar">
    <w:name w:val="List Char"/>
    <w:link w:val="List"/>
    <w:qFormat/>
    <w:rsid w:val="00A5046B"/>
    <w:rPr>
      <w:rFonts w:ascii="Times New Roman" w:hAnsi="Times New Roman"/>
      <w:lang w:val="en-GB" w:eastAsia="en-US"/>
    </w:rPr>
  </w:style>
  <w:style w:type="character" w:customStyle="1" w:styleId="EditorsNoteChar">
    <w:name w:val="Editor's Note Char"/>
    <w:link w:val="EditorsNote"/>
    <w:qFormat/>
    <w:rsid w:val="00A5046B"/>
    <w:rPr>
      <w:rFonts w:ascii="Times New Roman" w:hAnsi="Times New Roman"/>
      <w:color w:val="FF0000"/>
      <w:lang w:val="en-GB" w:eastAsia="en-US"/>
    </w:rPr>
  </w:style>
  <w:style w:type="paragraph" w:styleId="Revision">
    <w:name w:val="Revision"/>
    <w:hidden/>
    <w:uiPriority w:val="99"/>
    <w:qFormat/>
    <w:rsid w:val="00A5046B"/>
    <w:rPr>
      <w:rFonts w:ascii="Times New Roman" w:eastAsia="Times New Roman" w:hAnsi="Times New Roman"/>
      <w:lang w:val="en-GB" w:eastAsia="ko-KR"/>
    </w:rPr>
  </w:style>
  <w:style w:type="character" w:customStyle="1" w:styleId="CommentTextChar">
    <w:name w:val="Comment Text Char"/>
    <w:link w:val="CommentText"/>
    <w:qFormat/>
    <w:rsid w:val="00A5046B"/>
    <w:rPr>
      <w:rFonts w:ascii="Times New Roman" w:hAnsi="Times New Roman"/>
      <w:lang w:val="en-GB" w:eastAsia="en-US"/>
    </w:rPr>
  </w:style>
  <w:style w:type="character" w:customStyle="1" w:styleId="BalloonTextChar">
    <w:name w:val="Balloon Text Char"/>
    <w:link w:val="BalloonText"/>
    <w:qFormat/>
    <w:rsid w:val="00A5046B"/>
    <w:rPr>
      <w:rFonts w:ascii="Tahoma" w:hAnsi="Tahoma" w:cs="Tahoma"/>
      <w:sz w:val="16"/>
      <w:szCs w:val="16"/>
      <w:lang w:val="en-GB" w:eastAsia="en-US"/>
    </w:rPr>
  </w:style>
  <w:style w:type="character" w:customStyle="1" w:styleId="CommentSubjectChar">
    <w:name w:val="Comment Subject Char"/>
    <w:link w:val="CommentSubject"/>
    <w:qFormat/>
    <w:rsid w:val="00A5046B"/>
    <w:rPr>
      <w:rFonts w:ascii="Times New Roman" w:hAnsi="Times New Roman"/>
      <w:b/>
      <w:bCs/>
      <w:lang w:val="en-GB" w:eastAsia="en-US"/>
    </w:rPr>
  </w:style>
  <w:style w:type="character" w:customStyle="1" w:styleId="DocumentMapChar">
    <w:name w:val="Document Map Char"/>
    <w:link w:val="DocumentMap"/>
    <w:qFormat/>
    <w:rsid w:val="00A5046B"/>
    <w:rPr>
      <w:rFonts w:ascii="Tahoma" w:hAnsi="Tahoma" w:cs="Tahoma"/>
      <w:shd w:val="clear" w:color="auto" w:fill="000080"/>
      <w:lang w:val="en-GB" w:eastAsia="en-US"/>
    </w:rPr>
  </w:style>
  <w:style w:type="character" w:customStyle="1" w:styleId="EditorsNoteCarCar">
    <w:name w:val="Editor's Note Car Car"/>
    <w:qFormat/>
    <w:rsid w:val="00A5046B"/>
    <w:rPr>
      <w:rFonts w:ascii="Times New Roman" w:hAnsi="Times New Roman"/>
      <w:color w:val="FF0000"/>
      <w:lang w:val="en-GB" w:eastAsia="en-US"/>
    </w:rPr>
  </w:style>
  <w:style w:type="character" w:customStyle="1" w:styleId="NOChar">
    <w:name w:val="NO Char"/>
    <w:link w:val="NO"/>
    <w:qFormat/>
    <w:rsid w:val="00A5046B"/>
    <w:rPr>
      <w:rFonts w:ascii="Times New Roman" w:hAnsi="Times New Roman"/>
      <w:lang w:val="en-GB" w:eastAsia="en-US"/>
    </w:rPr>
  </w:style>
  <w:style w:type="character" w:customStyle="1" w:styleId="TALCar">
    <w:name w:val="TAL Car"/>
    <w:qFormat/>
    <w:rsid w:val="00A5046B"/>
    <w:rPr>
      <w:rFonts w:ascii="Arial" w:hAnsi="Arial"/>
      <w:sz w:val="18"/>
      <w:lang w:val="en-GB" w:eastAsia="en-US"/>
    </w:rPr>
  </w:style>
  <w:style w:type="character" w:styleId="PageNumber">
    <w:name w:val="page number"/>
    <w:basedOn w:val="DefaultParagraphFont"/>
    <w:qFormat/>
    <w:rsid w:val="00A5046B"/>
  </w:style>
  <w:style w:type="paragraph" w:customStyle="1" w:styleId="TAJ">
    <w:name w:val="TAJ"/>
    <w:basedOn w:val="TH"/>
    <w:qFormat/>
    <w:rsid w:val="00A5046B"/>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A5046B"/>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A5046B"/>
    <w:rPr>
      <w:rFonts w:ascii="Times New Roman" w:hAnsi="Times New Roman"/>
      <w:lang w:val="en-GB" w:eastAsia="en-US"/>
    </w:rPr>
  </w:style>
  <w:style w:type="character" w:customStyle="1" w:styleId="EXChar">
    <w:name w:val="EX Char"/>
    <w:link w:val="EX"/>
    <w:qFormat/>
    <w:rsid w:val="00A5046B"/>
    <w:rPr>
      <w:rFonts w:ascii="Times New Roman" w:hAnsi="Times New Roman"/>
      <w:lang w:val="en-GB" w:eastAsia="en-US"/>
    </w:rPr>
  </w:style>
  <w:style w:type="character" w:customStyle="1" w:styleId="B1Zchn">
    <w:name w:val="B1 Zchn"/>
    <w:qFormat/>
    <w:rsid w:val="00A5046B"/>
    <w:rPr>
      <w:noProof/>
      <w:lang w:val="x-none" w:eastAsia="en-US"/>
    </w:rPr>
  </w:style>
  <w:style w:type="character" w:customStyle="1" w:styleId="B2Char">
    <w:name w:val="B2 Char"/>
    <w:link w:val="B2"/>
    <w:qFormat/>
    <w:rsid w:val="00A5046B"/>
    <w:rPr>
      <w:rFonts w:ascii="Times New Roman" w:hAnsi="Times New Roman"/>
      <w:lang w:val="en-GB" w:eastAsia="en-US"/>
    </w:rPr>
  </w:style>
  <w:style w:type="character" w:customStyle="1" w:styleId="B2Car">
    <w:name w:val="B2 Car"/>
    <w:rsid w:val="00A5046B"/>
    <w:rPr>
      <w:lang w:val="en-GB" w:eastAsia="en-US"/>
    </w:rPr>
  </w:style>
  <w:style w:type="paragraph" w:customStyle="1" w:styleId="-31">
    <w:name w:val="深色列表 - 着色 31"/>
    <w:hidden/>
    <w:uiPriority w:val="99"/>
    <w:semiHidden/>
    <w:qFormat/>
    <w:rsid w:val="00A5046B"/>
    <w:rPr>
      <w:rFonts w:ascii="Times New Roman" w:eastAsia="MS Mincho" w:hAnsi="Times New Roman"/>
      <w:lang w:val="en-GB" w:eastAsia="en-US"/>
    </w:rPr>
  </w:style>
  <w:style w:type="character" w:customStyle="1" w:styleId="TAL0">
    <w:name w:val="TAL (文字)"/>
    <w:qFormat/>
    <w:rsid w:val="00A5046B"/>
    <w:rPr>
      <w:rFonts w:ascii="Arial" w:hAnsi="Arial"/>
      <w:sz w:val="18"/>
      <w:lang w:val="en-GB" w:eastAsia="en-US"/>
    </w:rPr>
  </w:style>
  <w:style w:type="character" w:customStyle="1" w:styleId="B2Char1">
    <w:name w:val="B2 Char1"/>
    <w:rsid w:val="00A5046B"/>
    <w:rPr>
      <w:rFonts w:ascii="Times New Roman" w:hAnsi="Times New Roman"/>
      <w:lang w:val="en-GB" w:eastAsia="en-US"/>
    </w:rPr>
  </w:style>
  <w:style w:type="character" w:customStyle="1" w:styleId="msoins0">
    <w:name w:val="msoins0"/>
    <w:qFormat/>
    <w:rsid w:val="00A5046B"/>
  </w:style>
  <w:style w:type="character" w:customStyle="1" w:styleId="Heading6Char3">
    <w:name w:val="Heading 6 Char3"/>
    <w:aliases w:val="T1 Char10,Header 6 Char1,T1 Char11,Header 6 Char2"/>
    <w:rsid w:val="00A5046B"/>
    <w:rPr>
      <w:rFonts w:ascii="Arial" w:hAnsi="Arial"/>
      <w:lang w:val="en-GB"/>
    </w:rPr>
  </w:style>
  <w:style w:type="character" w:customStyle="1" w:styleId="TF0">
    <w:name w:val="TF字符"/>
    <w:aliases w:val="left字符"/>
    <w:link w:val="TF"/>
    <w:rsid w:val="00A5046B"/>
    <w:rPr>
      <w:rFonts w:ascii="Arial" w:hAnsi="Arial"/>
      <w:b/>
      <w:lang w:val="en-GB" w:eastAsia="en-US"/>
    </w:rPr>
  </w:style>
  <w:style w:type="character" w:customStyle="1" w:styleId="Heading1Char1">
    <w:name w:val="Heading 1 Char1"/>
    <w:aliases w:val="h112 Char1,h18 Char2"/>
    <w:qFormat/>
    <w:rsid w:val="00A5046B"/>
    <w:rPr>
      <w:rFonts w:ascii="Arial" w:eastAsia="Times New Roman" w:hAnsi="Arial"/>
      <w:sz w:val="36"/>
      <w:lang w:eastAsia="ja-JP"/>
    </w:rPr>
  </w:style>
  <w:style w:type="paragraph" w:customStyle="1" w:styleId="Default">
    <w:name w:val="Default"/>
    <w:qFormat/>
    <w:rsid w:val="00A5046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046B"/>
  </w:style>
  <w:style w:type="paragraph" w:customStyle="1" w:styleId="TableText">
    <w:name w:val="TableText"/>
    <w:basedOn w:val="BodyTextIndent"/>
    <w:qFormat/>
    <w:rsid w:val="00A5046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5046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046B"/>
    <w:rPr>
      <w:rFonts w:ascii="Times New Roman" w:eastAsia="MS Mincho" w:hAnsi="Times New Roman"/>
      <w:lang w:val="en-GB" w:eastAsia="en-GB"/>
    </w:rPr>
  </w:style>
  <w:style w:type="paragraph" w:customStyle="1" w:styleId="B1">
    <w:name w:val="B1+"/>
    <w:basedOn w:val="B10"/>
    <w:link w:val="B1Car"/>
    <w:qFormat/>
    <w:rsid w:val="00A5046B"/>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A5046B"/>
    <w:rPr>
      <w:smallCaps/>
      <w:color w:val="5A5A5A"/>
    </w:rPr>
  </w:style>
  <w:style w:type="paragraph" w:customStyle="1" w:styleId="B20">
    <w:name w:val="B2+"/>
    <w:basedOn w:val="B2"/>
    <w:qFormat/>
    <w:rsid w:val="00A5046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A5046B"/>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A5046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A5046B"/>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A5046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A5046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5046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A5046B"/>
    <w:rPr>
      <w:color w:val="808080"/>
      <w:shd w:val="clear" w:color="auto" w:fill="E6E6E6"/>
    </w:rPr>
  </w:style>
  <w:style w:type="character" w:customStyle="1" w:styleId="TFChar">
    <w:name w:val="TF Char"/>
    <w:qFormat/>
    <w:rsid w:val="00A5046B"/>
    <w:rPr>
      <w:rFonts w:ascii="Arial" w:hAnsi="Arial"/>
      <w:b/>
      <w:lang w:val="en-GB" w:eastAsia="en-US"/>
    </w:rPr>
  </w:style>
  <w:style w:type="table" w:styleId="TableGrid">
    <w:name w:val="Table Grid"/>
    <w:aliases w:val="SGS Table Basic 1"/>
    <w:basedOn w:val="TableNormal"/>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A5046B"/>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A5046B"/>
    <w:rPr>
      <w:rFonts w:ascii="Arial" w:eastAsia="Arial" w:hAnsi="Arial"/>
      <w:b/>
      <w:bCs/>
      <w:noProof/>
      <w:sz w:val="22"/>
      <w:lang w:val="en-GB" w:eastAsia="en-US"/>
    </w:rPr>
  </w:style>
  <w:style w:type="paragraph" w:styleId="IndexHeading">
    <w:name w:val="index heading"/>
    <w:basedOn w:val="Normal"/>
    <w:next w:val="Normal"/>
    <w:qFormat/>
    <w:rsid w:val="00A5046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046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A5046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046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046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046B"/>
    <w:rPr>
      <w:rFonts w:ascii="Times New Roman" w:eastAsia="SimSun" w:hAnsi="Times New Roman"/>
      <w:lang w:val="en-GB" w:eastAsia="en-GB"/>
    </w:rPr>
  </w:style>
  <w:style w:type="paragraph" w:styleId="BodyText2">
    <w:name w:val="Body Text 2"/>
    <w:basedOn w:val="Normal"/>
    <w:link w:val="BodyText2Char"/>
    <w:qFormat/>
    <w:rsid w:val="00A5046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A5046B"/>
    <w:rPr>
      <w:rFonts w:ascii="Times New Roman" w:eastAsia="SimSun" w:hAnsi="Times New Roman"/>
      <w:i/>
      <w:lang w:val="en-GB" w:eastAsia="x-none"/>
    </w:rPr>
  </w:style>
  <w:style w:type="paragraph" w:styleId="BodyText3">
    <w:name w:val="Body Text 3"/>
    <w:basedOn w:val="Normal"/>
    <w:link w:val="BodyText3Char"/>
    <w:qFormat/>
    <w:rsid w:val="00A5046B"/>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5046B"/>
    <w:rPr>
      <w:rFonts w:ascii="Times New Roman" w:eastAsia="Osaka" w:hAnsi="Times New Roman"/>
      <w:lang w:val="en-GB" w:eastAsia="x-none"/>
    </w:rPr>
  </w:style>
  <w:style w:type="table" w:customStyle="1" w:styleId="TableGrid1">
    <w:name w:val="Table Grid1"/>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5046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046B"/>
  </w:style>
  <w:style w:type="paragraph" w:customStyle="1" w:styleId="CharChar">
    <w:name w:val="Char Char"/>
    <w:semiHidden/>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046B"/>
    <w:rPr>
      <w:lang w:val="en-GB" w:eastAsia="ja-JP" w:bidi="ar-SA"/>
    </w:rPr>
  </w:style>
  <w:style w:type="paragraph" w:customStyle="1" w:styleId="1Char">
    <w:name w:val="(文字) (文字)1 Char (文字) (文字)"/>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046B"/>
    <w:rPr>
      <w:rFonts w:eastAsia="MS Mincho"/>
      <w:lang w:val="en-GB" w:eastAsia="en-US" w:bidi="ar-SA"/>
    </w:rPr>
  </w:style>
  <w:style w:type="paragraph" w:customStyle="1" w:styleId="1CharChar">
    <w:name w:val="(文字) (文字)1 Char (文字) (文字) Ch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504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046B"/>
    <w:rPr>
      <w:lang w:val="en-GB" w:eastAsia="ja-JP" w:bidi="ar-SA"/>
    </w:rPr>
  </w:style>
  <w:style w:type="paragraph" w:customStyle="1" w:styleId="-310">
    <w:name w:val="彩色底纹 - 着色 31"/>
    <w:basedOn w:val="Normal"/>
    <w:uiPriority w:val="34"/>
    <w:qFormat/>
    <w:rsid w:val="00A5046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04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04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046B"/>
    <w:rPr>
      <w:rFonts w:ascii="Arial" w:hAnsi="Arial"/>
      <w:sz w:val="32"/>
      <w:lang w:val="en-GB" w:eastAsia="ja-JP" w:bidi="ar-SA"/>
    </w:rPr>
  </w:style>
  <w:style w:type="character" w:customStyle="1" w:styleId="CharChar4">
    <w:name w:val="Char Char4"/>
    <w:qFormat/>
    <w:rsid w:val="00A5046B"/>
    <w:rPr>
      <w:rFonts w:ascii="Courier New" w:hAnsi="Courier New"/>
      <w:lang w:val="nb-NO" w:eastAsia="ja-JP" w:bidi="ar-SA"/>
    </w:rPr>
  </w:style>
  <w:style w:type="character" w:customStyle="1" w:styleId="AndreaLeonardi">
    <w:name w:val="Andrea Leonardi"/>
    <w:semiHidden/>
    <w:qFormat/>
    <w:rsid w:val="00A5046B"/>
    <w:rPr>
      <w:rFonts w:ascii="Arial" w:hAnsi="Arial" w:cs="Arial"/>
      <w:color w:val="auto"/>
      <w:sz w:val="20"/>
      <w:szCs w:val="20"/>
    </w:rPr>
  </w:style>
  <w:style w:type="character" w:customStyle="1" w:styleId="NOCharChar">
    <w:name w:val="NO Char Char"/>
    <w:qFormat/>
    <w:rsid w:val="00A5046B"/>
    <w:rPr>
      <w:lang w:val="en-GB" w:eastAsia="en-US" w:bidi="ar-SA"/>
    </w:rPr>
  </w:style>
  <w:style w:type="paragraph" w:styleId="NormalWeb">
    <w:name w:val="Normal (Web)"/>
    <w:basedOn w:val="Normal"/>
    <w:qFormat/>
    <w:rsid w:val="00A5046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046B"/>
    <w:rPr>
      <w:lang w:val="en-GB" w:eastAsia="en-US" w:bidi="ar-SA"/>
    </w:rPr>
  </w:style>
  <w:style w:type="paragraph" w:customStyle="1" w:styleId="CharCharCharCharCharChar">
    <w:name w:val="Char Char Char Char Char Char"/>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5046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046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046B"/>
    <w:rPr>
      <w:rFonts w:ascii="Arial" w:eastAsia="MS Mincho" w:hAnsi="Arial"/>
      <w:sz w:val="22"/>
      <w:lang w:val="en-GB" w:eastAsia="en-US" w:bidi="ar-SA"/>
    </w:rPr>
  </w:style>
  <w:style w:type="paragraph" w:customStyle="1" w:styleId="CarCar">
    <w:name w:val="Car C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046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046B"/>
    <w:rPr>
      <w:rFonts w:ascii="Arial" w:hAnsi="Arial"/>
      <w:sz w:val="36"/>
      <w:lang w:val="en-GB" w:eastAsia="en-US" w:bidi="ar-SA"/>
    </w:rPr>
  </w:style>
  <w:style w:type="paragraph" w:customStyle="1" w:styleId="ZchnZchn1">
    <w:name w:val="Zchn Zchn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04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046B"/>
    <w:rPr>
      <w:rFonts w:ascii="Arial" w:hAnsi="Arial"/>
      <w:sz w:val="32"/>
      <w:lang w:val="en-GB" w:eastAsia="en-US" w:bidi="ar-SA"/>
    </w:rPr>
  </w:style>
  <w:style w:type="paragraph" w:customStyle="1" w:styleId="2">
    <w:name w:val="(文字) (文字)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04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04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A5046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046B"/>
    <w:rPr>
      <w:rFonts w:ascii="Arial" w:eastAsia="바탕" w:hAnsi="Arial" w:cs="Times New Roman"/>
      <w:b/>
      <w:bCs/>
      <w:i/>
      <w:iCs/>
      <w:sz w:val="28"/>
      <w:szCs w:val="28"/>
      <w:lang w:val="en-GB" w:eastAsia="en-US" w:bidi="ar-SA"/>
    </w:rPr>
  </w:style>
  <w:style w:type="paragraph" w:customStyle="1" w:styleId="3">
    <w:name w:val="(文字) (文字)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046B"/>
    <w:rPr>
      <w:rFonts w:ascii="Arial" w:hAnsi="Arial" w:cs="Arial"/>
      <w:lang w:val="en-GB" w:eastAsia="en-US"/>
    </w:rPr>
  </w:style>
  <w:style w:type="paragraph" w:customStyle="1" w:styleId="1">
    <w:name w:val="(文字) (文字)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504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5046B"/>
    <w:rPr>
      <w:rFonts w:ascii="Times New Roman" w:eastAsia="MS Mincho" w:hAnsi="Times New Roman"/>
      <w:lang w:val="en-GB" w:eastAsia="en-GB"/>
    </w:rPr>
  </w:style>
  <w:style w:type="paragraph" w:styleId="NormalIndent">
    <w:name w:val="Normal Indent"/>
    <w:aliases w:val="d"/>
    <w:basedOn w:val="Normal"/>
    <w:qFormat/>
    <w:rsid w:val="00A5046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504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5046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5046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046B"/>
    <w:rPr>
      <w:b/>
      <w:bCs/>
    </w:rPr>
  </w:style>
  <w:style w:type="character" w:customStyle="1" w:styleId="CharChar7">
    <w:name w:val="Char Char7"/>
    <w:qFormat/>
    <w:rsid w:val="00A5046B"/>
    <w:rPr>
      <w:rFonts w:ascii="Tahoma" w:hAnsi="Tahoma" w:cs="Tahoma"/>
      <w:shd w:val="clear" w:color="auto" w:fill="000080"/>
      <w:lang w:val="en-GB" w:eastAsia="en-US"/>
    </w:rPr>
  </w:style>
  <w:style w:type="character" w:customStyle="1" w:styleId="ZchnZchn5">
    <w:name w:val="Zchn Zchn5"/>
    <w:qFormat/>
    <w:rsid w:val="00A5046B"/>
    <w:rPr>
      <w:rFonts w:ascii="Courier New" w:eastAsia="바탕" w:hAnsi="Courier New"/>
      <w:lang w:val="nb-NO" w:eastAsia="en-US" w:bidi="ar-SA"/>
    </w:rPr>
  </w:style>
  <w:style w:type="character" w:customStyle="1" w:styleId="CharChar10">
    <w:name w:val="Char Char10"/>
    <w:qFormat/>
    <w:rsid w:val="00A5046B"/>
    <w:rPr>
      <w:rFonts w:ascii="Times New Roman" w:hAnsi="Times New Roman"/>
      <w:lang w:val="en-GB" w:eastAsia="en-US"/>
    </w:rPr>
  </w:style>
  <w:style w:type="character" w:customStyle="1" w:styleId="CharChar9">
    <w:name w:val="Char Char9"/>
    <w:qFormat/>
    <w:rsid w:val="00A5046B"/>
    <w:rPr>
      <w:rFonts w:ascii="Tahoma" w:hAnsi="Tahoma" w:cs="Tahoma"/>
      <w:sz w:val="16"/>
      <w:szCs w:val="16"/>
      <w:lang w:val="en-GB" w:eastAsia="en-US"/>
    </w:rPr>
  </w:style>
  <w:style w:type="character" w:customStyle="1" w:styleId="CharChar8">
    <w:name w:val="Char Char8"/>
    <w:semiHidden/>
    <w:qFormat/>
    <w:rsid w:val="00A5046B"/>
    <w:rPr>
      <w:rFonts w:ascii="Times New Roman" w:hAnsi="Times New Roman"/>
      <w:b/>
      <w:bCs/>
      <w:lang w:val="en-GB" w:eastAsia="en-US"/>
    </w:rPr>
  </w:style>
  <w:style w:type="paragraph" w:customStyle="1" w:styleId="10">
    <w:name w:val="修订1"/>
    <w:hidden/>
    <w:semiHidden/>
    <w:qFormat/>
    <w:rsid w:val="00A5046B"/>
    <w:rPr>
      <w:rFonts w:ascii="Times New Roman" w:eastAsia="바탕" w:hAnsi="Times New Roman"/>
      <w:lang w:val="en-GB" w:eastAsia="en-US"/>
    </w:rPr>
  </w:style>
  <w:style w:type="paragraph" w:styleId="EndnoteText">
    <w:name w:val="endnote text"/>
    <w:basedOn w:val="Normal"/>
    <w:link w:val="EndnoteTextChar"/>
    <w:qFormat/>
    <w:rsid w:val="00A5046B"/>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A5046B"/>
    <w:rPr>
      <w:rFonts w:ascii="Times New Roman" w:eastAsia="SimSun" w:hAnsi="Times New Roman"/>
      <w:lang w:val="en-GB" w:eastAsia="x-none"/>
    </w:rPr>
  </w:style>
  <w:style w:type="character" w:styleId="EndnoteReference">
    <w:name w:val="endnote reference"/>
    <w:qFormat/>
    <w:rsid w:val="00A5046B"/>
    <w:rPr>
      <w:vertAlign w:val="superscript"/>
    </w:rPr>
  </w:style>
  <w:style w:type="character" w:customStyle="1" w:styleId="btChar3">
    <w:name w:val="bt Char3"/>
    <w:aliases w:val="bt Car Char Char3"/>
    <w:qFormat/>
    <w:rsid w:val="00A5046B"/>
    <w:rPr>
      <w:lang w:val="en-GB" w:eastAsia="ja-JP" w:bidi="ar-SA"/>
    </w:rPr>
  </w:style>
  <w:style w:type="paragraph" w:styleId="Title">
    <w:name w:val="Title"/>
    <w:aliases w:val="Section Header"/>
    <w:basedOn w:val="Normal"/>
    <w:next w:val="Normal"/>
    <w:link w:val="TitleChar"/>
    <w:qFormat/>
    <w:rsid w:val="00A5046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A5046B"/>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5046B"/>
    <w:rPr>
      <w:rFonts w:ascii="Arial" w:hAnsi="Arial"/>
      <w:sz w:val="22"/>
      <w:lang w:val="en-GB" w:eastAsia="ja-JP" w:bidi="ar-SA"/>
    </w:rPr>
  </w:style>
  <w:style w:type="paragraph" w:styleId="Date">
    <w:name w:val="Date"/>
    <w:basedOn w:val="Normal"/>
    <w:next w:val="Normal"/>
    <w:link w:val="DateChar"/>
    <w:qFormat/>
    <w:rsid w:val="00A5046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A5046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046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046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046B"/>
    <w:rPr>
      <w:rFonts w:ascii="Arial" w:hAnsi="Arial"/>
      <w:sz w:val="24"/>
      <w:lang w:val="en-GB"/>
    </w:rPr>
  </w:style>
  <w:style w:type="paragraph" w:customStyle="1" w:styleId="AutoCorrect">
    <w:name w:val="AutoCorrect"/>
    <w:qFormat/>
    <w:rsid w:val="00A5046B"/>
    <w:rPr>
      <w:rFonts w:ascii="Times New Roman" w:eastAsia="SimSun" w:hAnsi="Times New Roman"/>
      <w:sz w:val="24"/>
      <w:szCs w:val="24"/>
      <w:lang w:val="en-GB" w:eastAsia="ko-KR"/>
    </w:rPr>
  </w:style>
  <w:style w:type="paragraph" w:customStyle="1" w:styleId="-PAGE-">
    <w:name w:val="- PAGE -"/>
    <w:qFormat/>
    <w:rsid w:val="00A5046B"/>
    <w:rPr>
      <w:rFonts w:ascii="Times New Roman" w:eastAsia="SimSun" w:hAnsi="Times New Roman"/>
      <w:sz w:val="24"/>
      <w:szCs w:val="24"/>
      <w:lang w:val="en-GB" w:eastAsia="ko-KR"/>
    </w:rPr>
  </w:style>
  <w:style w:type="paragraph" w:customStyle="1" w:styleId="PageXofY">
    <w:name w:val="Page X of Y"/>
    <w:qFormat/>
    <w:rsid w:val="00A5046B"/>
    <w:rPr>
      <w:rFonts w:ascii="Times New Roman" w:eastAsia="SimSun" w:hAnsi="Times New Roman"/>
      <w:sz w:val="24"/>
      <w:szCs w:val="24"/>
      <w:lang w:val="en-GB" w:eastAsia="ko-KR"/>
    </w:rPr>
  </w:style>
  <w:style w:type="paragraph" w:customStyle="1" w:styleId="Createdby">
    <w:name w:val="Created by"/>
    <w:qFormat/>
    <w:rsid w:val="00A5046B"/>
    <w:rPr>
      <w:rFonts w:ascii="Times New Roman" w:eastAsia="SimSun" w:hAnsi="Times New Roman"/>
      <w:sz w:val="24"/>
      <w:szCs w:val="24"/>
      <w:lang w:val="en-GB" w:eastAsia="ko-KR"/>
    </w:rPr>
  </w:style>
  <w:style w:type="paragraph" w:customStyle="1" w:styleId="Createdon">
    <w:name w:val="Created on"/>
    <w:qFormat/>
    <w:rsid w:val="00A5046B"/>
    <w:rPr>
      <w:rFonts w:ascii="Times New Roman" w:eastAsia="SimSun" w:hAnsi="Times New Roman"/>
      <w:sz w:val="24"/>
      <w:szCs w:val="24"/>
      <w:lang w:val="en-GB" w:eastAsia="ko-KR"/>
    </w:rPr>
  </w:style>
  <w:style w:type="paragraph" w:customStyle="1" w:styleId="Lastprinted">
    <w:name w:val="Last printed"/>
    <w:qFormat/>
    <w:rsid w:val="00A5046B"/>
    <w:rPr>
      <w:rFonts w:ascii="Times New Roman" w:eastAsia="SimSun" w:hAnsi="Times New Roman"/>
      <w:sz w:val="24"/>
      <w:szCs w:val="24"/>
      <w:lang w:val="en-GB" w:eastAsia="ko-KR"/>
    </w:rPr>
  </w:style>
  <w:style w:type="paragraph" w:customStyle="1" w:styleId="Lastsavedby">
    <w:name w:val="Last saved by"/>
    <w:qFormat/>
    <w:rsid w:val="00A5046B"/>
    <w:rPr>
      <w:rFonts w:ascii="Times New Roman" w:eastAsia="SimSun" w:hAnsi="Times New Roman"/>
      <w:sz w:val="24"/>
      <w:szCs w:val="24"/>
      <w:lang w:val="en-GB" w:eastAsia="ko-KR"/>
    </w:rPr>
  </w:style>
  <w:style w:type="paragraph" w:customStyle="1" w:styleId="Filename">
    <w:name w:val="Filename"/>
    <w:qFormat/>
    <w:rsid w:val="00A5046B"/>
    <w:rPr>
      <w:rFonts w:ascii="Times New Roman" w:eastAsia="SimSun" w:hAnsi="Times New Roman"/>
      <w:sz w:val="24"/>
      <w:szCs w:val="24"/>
      <w:lang w:val="en-GB" w:eastAsia="ko-KR"/>
    </w:rPr>
  </w:style>
  <w:style w:type="paragraph" w:customStyle="1" w:styleId="Filenameandpath">
    <w:name w:val="Filename and path"/>
    <w:qFormat/>
    <w:rsid w:val="00A5046B"/>
    <w:rPr>
      <w:rFonts w:ascii="Times New Roman" w:eastAsia="SimSun" w:hAnsi="Times New Roman"/>
      <w:sz w:val="24"/>
      <w:szCs w:val="24"/>
      <w:lang w:val="en-GB" w:eastAsia="ko-KR"/>
    </w:rPr>
  </w:style>
  <w:style w:type="paragraph" w:customStyle="1" w:styleId="AuthorPageDate">
    <w:name w:val="Author  Page #  Date"/>
    <w:qFormat/>
    <w:rsid w:val="00A5046B"/>
    <w:rPr>
      <w:rFonts w:ascii="Times New Roman" w:eastAsia="SimSun" w:hAnsi="Times New Roman"/>
      <w:sz w:val="24"/>
      <w:szCs w:val="24"/>
      <w:lang w:val="en-GB" w:eastAsia="ko-KR"/>
    </w:rPr>
  </w:style>
  <w:style w:type="paragraph" w:customStyle="1" w:styleId="ConfidentialPageDate">
    <w:name w:val="Confidential  Page #  Date"/>
    <w:qFormat/>
    <w:rsid w:val="00A5046B"/>
    <w:rPr>
      <w:rFonts w:ascii="Times New Roman" w:eastAsia="SimSun" w:hAnsi="Times New Roman"/>
      <w:sz w:val="24"/>
      <w:szCs w:val="24"/>
      <w:lang w:val="en-GB" w:eastAsia="ko-KR"/>
    </w:rPr>
  </w:style>
  <w:style w:type="paragraph" w:customStyle="1" w:styleId="INDENT1">
    <w:name w:val="INDENT1"/>
    <w:basedOn w:val="Normal"/>
    <w:qFormat/>
    <w:rsid w:val="00A5046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046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046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04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5046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04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046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504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5046B"/>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504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046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5046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5046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5046B"/>
    <w:rPr>
      <w:rFonts w:ascii="Arial" w:hAnsi="Arial"/>
      <w:sz w:val="32"/>
      <w:lang w:val="en-GB" w:eastAsia="en-US" w:bidi="ar-SA"/>
    </w:rPr>
  </w:style>
  <w:style w:type="paragraph" w:customStyle="1" w:styleId="xl40">
    <w:name w:val="xl40"/>
    <w:basedOn w:val="Normal"/>
    <w:qFormat/>
    <w:rsid w:val="00A504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5046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04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046B"/>
    <w:rPr>
      <w:rFonts w:ascii="Arial" w:hAnsi="Arial"/>
      <w:sz w:val="28"/>
      <w:lang w:val="en-GB" w:eastAsia="en-US" w:bidi="ar-SA"/>
    </w:rPr>
  </w:style>
  <w:style w:type="character" w:customStyle="1" w:styleId="T1Char3">
    <w:name w:val="T1 Char3"/>
    <w:aliases w:val="Header 6 Char Char3"/>
    <w:qFormat/>
    <w:rsid w:val="00A5046B"/>
    <w:rPr>
      <w:rFonts w:ascii="Arial" w:hAnsi="Arial"/>
      <w:lang w:val="en-GB" w:eastAsia="en-US" w:bidi="ar-SA"/>
    </w:rPr>
  </w:style>
  <w:style w:type="table" w:customStyle="1" w:styleId="Tabellengitternetz1">
    <w:name w:val="Tabellengitternetz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5046B"/>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5046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5046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504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5046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5046B"/>
    <w:rPr>
      <w:rFonts w:ascii="Arial" w:hAnsi="Arial"/>
      <w:b/>
      <w:noProof/>
      <w:sz w:val="18"/>
      <w:lang w:val="en-GB" w:eastAsia="en-US" w:bidi="ar-SA"/>
    </w:rPr>
  </w:style>
  <w:style w:type="paragraph" w:customStyle="1" w:styleId="20">
    <w:name w:val="吹き出し2"/>
    <w:basedOn w:val="Normal"/>
    <w:semiHidden/>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504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504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5046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504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504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504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504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504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504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504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5046B"/>
    <w:pPr>
      <w:tabs>
        <w:tab w:val="left" w:pos="360"/>
      </w:tabs>
      <w:ind w:left="360" w:hanging="360"/>
    </w:pPr>
  </w:style>
  <w:style w:type="paragraph" w:customStyle="1" w:styleId="Para1">
    <w:name w:val="Para1"/>
    <w:basedOn w:val="Normal"/>
    <w:qFormat/>
    <w:rsid w:val="00A504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504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5046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504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504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504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5046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504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5046B"/>
    <w:pPr>
      <w:spacing w:before="120"/>
      <w:outlineLvl w:val="2"/>
    </w:pPr>
    <w:rPr>
      <w:sz w:val="28"/>
    </w:rPr>
  </w:style>
  <w:style w:type="paragraph" w:customStyle="1" w:styleId="Heading2Head2A2">
    <w:name w:val="Heading 2.Head2A.2"/>
    <w:basedOn w:val="Heading1"/>
    <w:next w:val="Normal"/>
    <w:qFormat/>
    <w:rsid w:val="00A504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504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5046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5046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5046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5046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5046B"/>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5046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5046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046B"/>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A5046B"/>
    <w:rPr>
      <w:rFonts w:ascii="Arial" w:eastAsia="SimSun" w:hAnsi="Arial"/>
      <w:kern w:val="2"/>
      <w:sz w:val="18"/>
      <w:lang w:val="en-GB" w:eastAsia="x-none"/>
    </w:rPr>
  </w:style>
  <w:style w:type="character" w:customStyle="1" w:styleId="CharChar29">
    <w:name w:val="Char Char29"/>
    <w:qFormat/>
    <w:rsid w:val="00A5046B"/>
    <w:rPr>
      <w:rFonts w:ascii="Arial" w:hAnsi="Arial"/>
      <w:sz w:val="36"/>
      <w:lang w:val="en-GB" w:eastAsia="en-US" w:bidi="ar-SA"/>
    </w:rPr>
  </w:style>
  <w:style w:type="character" w:customStyle="1" w:styleId="CharChar28">
    <w:name w:val="Char Char28"/>
    <w:qFormat/>
    <w:rsid w:val="00A504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04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046B"/>
    <w:rPr>
      <w:rFonts w:ascii="Arial" w:hAnsi="Arial"/>
      <w:sz w:val="22"/>
      <w:lang w:val="en-GB" w:eastAsia="en-GB" w:bidi="ar-SA"/>
    </w:rPr>
  </w:style>
  <w:style w:type="character" w:customStyle="1" w:styleId="B3Char">
    <w:name w:val="B3 Char"/>
    <w:link w:val="B30"/>
    <w:qFormat/>
    <w:rsid w:val="00A5046B"/>
    <w:rPr>
      <w:rFonts w:ascii="Times New Roman" w:hAnsi="Times New Roman"/>
      <w:lang w:val="en-GB" w:eastAsia="en-US"/>
    </w:rPr>
  </w:style>
  <w:style w:type="paragraph" w:customStyle="1" w:styleId="CharChar24">
    <w:name w:val="Char Char24"/>
    <w:basedOn w:val="Normal"/>
    <w:semiHidden/>
    <w:qFormat/>
    <w:rsid w:val="00A504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ontribution">
    <w:name w:val="contribution"/>
    <w:basedOn w:val="Heading1"/>
    <w:semiHidden/>
    <w:qFormat/>
    <w:rsid w:val="00A5046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5046B"/>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A5046B"/>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A5046B"/>
    <w:rPr>
      <w:rFonts w:ascii="Times New Roman" w:eastAsia="SimSun" w:hAnsi="Times New Roman"/>
      <w:lang w:val="en-GB" w:eastAsia="en-GB"/>
    </w:rPr>
  </w:style>
  <w:style w:type="paragraph" w:customStyle="1" w:styleId="MotorolaResponse1">
    <w:name w:val="Motorola Response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046B"/>
    <w:rPr>
      <w:rFonts w:ascii="Times New Roman" w:eastAsia="SimSun" w:hAnsi="Times New Roman"/>
      <w:i/>
      <w:color w:val="0000FF"/>
      <w:lang w:val="en-GB" w:eastAsia="en-GB"/>
    </w:rPr>
  </w:style>
  <w:style w:type="paragraph" w:customStyle="1" w:styleId="Char0">
    <w:name w:val="(文字) (文字) Ch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04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A5046B"/>
    <w:rPr>
      <w:rFonts w:ascii="Times New Roman" w:eastAsia="바탕" w:hAnsi="Times New Roman"/>
      <w:sz w:val="24"/>
      <w:lang w:eastAsia="en-GB"/>
    </w:rPr>
  </w:style>
  <w:style w:type="paragraph" w:customStyle="1" w:styleId="FBCharCharCharChar1">
    <w:name w:val="FB Char Char Char Char1"/>
    <w:next w:val="Normal"/>
    <w:semiHidden/>
    <w:qFormat/>
    <w:rsid w:val="00A504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504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504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046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046B"/>
    <w:rPr>
      <w:rFonts w:ascii="Arial" w:eastAsia="Arial" w:hAnsi="Arial"/>
      <w:sz w:val="28"/>
      <w:lang w:val="en-GB" w:eastAsia="en-GB"/>
    </w:rPr>
  </w:style>
  <w:style w:type="paragraph" w:customStyle="1" w:styleId="a2">
    <w:name w:val="表格题注"/>
    <w:next w:val="Normal"/>
    <w:qFormat/>
    <w:rsid w:val="00A5046B"/>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A5046B"/>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A504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504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MTEquationSection">
    <w:name w:val="MTEquationSection"/>
    <w:qFormat/>
    <w:rsid w:val="00A5046B"/>
    <w:rPr>
      <w:vanish w:val="0"/>
      <w:color w:val="FF0000"/>
      <w:lang w:eastAsia="en-US"/>
    </w:rPr>
  </w:style>
  <w:style w:type="character" w:customStyle="1" w:styleId="List2Char">
    <w:name w:val="List 2 Char"/>
    <w:link w:val="List2"/>
    <w:qFormat/>
    <w:rsid w:val="00A5046B"/>
    <w:rPr>
      <w:rFonts w:ascii="Times New Roman" w:hAnsi="Times New Roman"/>
      <w:lang w:val="en-GB" w:eastAsia="en-US"/>
    </w:rPr>
  </w:style>
  <w:style w:type="character" w:customStyle="1" w:styleId="ListBullet3Char">
    <w:name w:val="List Bullet 3 Char"/>
    <w:link w:val="ListBullet3"/>
    <w:qFormat/>
    <w:rsid w:val="00A5046B"/>
    <w:rPr>
      <w:rFonts w:ascii="Times New Roman" w:hAnsi="Times New Roman"/>
      <w:lang w:val="en-GB" w:eastAsia="en-US"/>
    </w:rPr>
  </w:style>
  <w:style w:type="character" w:customStyle="1" w:styleId="ListBulletChar">
    <w:name w:val="List Bullet Char"/>
    <w:aliases w:val="UL Char"/>
    <w:link w:val="ListBullet"/>
    <w:qFormat/>
    <w:rsid w:val="00A5046B"/>
    <w:rPr>
      <w:rFonts w:ascii="Times New Roman" w:hAnsi="Times New Roman"/>
      <w:lang w:val="en-GB" w:eastAsia="en-US"/>
    </w:rPr>
  </w:style>
  <w:style w:type="character" w:customStyle="1" w:styleId="1Char0">
    <w:name w:val="样式1 Char"/>
    <w:link w:val="12"/>
    <w:qFormat/>
    <w:rsid w:val="00A5046B"/>
    <w:rPr>
      <w:rFonts w:ascii="Arial" w:hAnsi="Arial"/>
      <w:sz w:val="18"/>
      <w:lang w:val="x-none"/>
    </w:rPr>
  </w:style>
  <w:style w:type="character" w:customStyle="1" w:styleId="superscript">
    <w:name w:val="superscript"/>
    <w:aliases w:val="+"/>
    <w:qFormat/>
    <w:rsid w:val="00A5046B"/>
    <w:rPr>
      <w:rFonts w:ascii="Bookman" w:hAnsi="Bookman"/>
      <w:position w:val="6"/>
      <w:sz w:val="18"/>
    </w:rPr>
  </w:style>
  <w:style w:type="character" w:customStyle="1" w:styleId="NOChar1">
    <w:name w:val="NO Char1"/>
    <w:qFormat/>
    <w:rsid w:val="00A5046B"/>
    <w:rPr>
      <w:rFonts w:eastAsia="MS Mincho"/>
      <w:lang w:val="en-GB" w:eastAsia="en-US" w:bidi="ar-SA"/>
    </w:rPr>
  </w:style>
  <w:style w:type="paragraph" w:customStyle="1" w:styleId="textintend1">
    <w:name w:val="text intend 1"/>
    <w:basedOn w:val="text"/>
    <w:qFormat/>
    <w:rsid w:val="00A5046B"/>
    <w:pPr>
      <w:widowControl/>
      <w:tabs>
        <w:tab w:val="left" w:pos="992"/>
      </w:tabs>
      <w:spacing w:after="120"/>
      <w:ind w:left="992" w:hanging="425"/>
    </w:pPr>
    <w:rPr>
      <w:rFonts w:eastAsia="MS Mincho"/>
      <w:lang w:val="en-US"/>
    </w:rPr>
  </w:style>
  <w:style w:type="paragraph" w:customStyle="1" w:styleId="TabList">
    <w:name w:val="TabList"/>
    <w:basedOn w:val="Normal"/>
    <w:qFormat/>
    <w:rsid w:val="00A5046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5046B"/>
    <w:rPr>
      <w:lang w:val="en-GB"/>
    </w:rPr>
  </w:style>
  <w:style w:type="character" w:customStyle="1" w:styleId="EndnoteTextChar1">
    <w:name w:val="Endnote Text Char1"/>
    <w:uiPriority w:val="99"/>
    <w:qFormat/>
    <w:rsid w:val="00A5046B"/>
    <w:rPr>
      <w:lang w:val="en-GB"/>
    </w:rPr>
  </w:style>
  <w:style w:type="character" w:customStyle="1" w:styleId="TitleChar1">
    <w:name w:val="Title Char1"/>
    <w:qFormat/>
    <w:rsid w:val="00A5046B"/>
    <w:rPr>
      <w:rFonts w:ascii="Cambria" w:eastAsia="Times New Roman" w:hAnsi="Cambria" w:cs="Times New Roman"/>
      <w:b/>
      <w:bCs/>
      <w:kern w:val="28"/>
      <w:sz w:val="32"/>
      <w:szCs w:val="32"/>
      <w:lang w:val="en-GB"/>
    </w:rPr>
  </w:style>
  <w:style w:type="paragraph" w:customStyle="1" w:styleId="textintend2">
    <w:name w:val="text intend 2"/>
    <w:basedOn w:val="text"/>
    <w:qFormat/>
    <w:rsid w:val="00A504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046B"/>
    <w:rPr>
      <w:lang w:val="en-GB"/>
    </w:rPr>
  </w:style>
  <w:style w:type="character" w:customStyle="1" w:styleId="BodyTextIndentChar1">
    <w:name w:val="Body Text Indent Char1"/>
    <w:qFormat/>
    <w:rsid w:val="00A5046B"/>
    <w:rPr>
      <w:lang w:val="en-GB"/>
    </w:rPr>
  </w:style>
  <w:style w:type="character" w:customStyle="1" w:styleId="BodyText3Char1">
    <w:name w:val="Body Text 3 Char1"/>
    <w:qFormat/>
    <w:rsid w:val="00A5046B"/>
    <w:rPr>
      <w:sz w:val="16"/>
      <w:szCs w:val="16"/>
      <w:lang w:val="en-GB"/>
    </w:rPr>
  </w:style>
  <w:style w:type="paragraph" w:customStyle="1" w:styleId="text">
    <w:name w:val="text"/>
    <w:basedOn w:val="Normal"/>
    <w:qFormat/>
    <w:rsid w:val="00A5046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5046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5046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5046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5046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A5046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A5046B"/>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A5046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5046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5046B"/>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5046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5046B"/>
    <w:rPr>
      <w:rFonts w:ascii="Times New Roman" w:eastAsia="바탕" w:hAnsi="Times New Roman"/>
      <w:lang w:val="en-GB" w:eastAsia="en-US"/>
    </w:rPr>
  </w:style>
  <w:style w:type="paragraph" w:customStyle="1" w:styleId="81">
    <w:name w:val="表 (赤)  81"/>
    <w:basedOn w:val="Normal"/>
    <w:uiPriority w:val="34"/>
    <w:qFormat/>
    <w:rsid w:val="00A504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504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046B"/>
    <w:rPr>
      <w:rFonts w:ascii="Times New Roman" w:eastAsia="SimSun" w:hAnsi="Times New Roman"/>
      <w:lang w:val="en-GB" w:eastAsia="en-US"/>
    </w:rPr>
  </w:style>
  <w:style w:type="character" w:customStyle="1" w:styleId="-21">
    <w:name w:val="浅色网格 - 着色 21"/>
    <w:uiPriority w:val="99"/>
    <w:unhideWhenUsed/>
    <w:rsid w:val="00A5046B"/>
    <w:rPr>
      <w:color w:val="808080"/>
    </w:rPr>
  </w:style>
  <w:style w:type="paragraph" w:customStyle="1" w:styleId="LGTdoc">
    <w:name w:val="LGTdoc_본문"/>
    <w:basedOn w:val="Normal"/>
    <w:qFormat/>
    <w:rsid w:val="00A5046B"/>
    <w:pPr>
      <w:widowControl w:val="0"/>
      <w:overflowPunct w:val="0"/>
      <w:autoSpaceDE w:val="0"/>
      <w:autoSpaceDN w:val="0"/>
      <w:adjustRightInd w:val="0"/>
      <w:snapToGrid w:val="0"/>
      <w:spacing w:afterLines="50" w:after="0" w:line="264" w:lineRule="auto"/>
      <w:jc w:val="both"/>
      <w:textAlignment w:val="baseline"/>
    </w:pPr>
    <w:rPr>
      <w:rFonts w:eastAsia="바탕"/>
      <w:kern w:val="2"/>
      <w:sz w:val="22"/>
      <w:szCs w:val="24"/>
      <w:lang w:eastAsia="en-GB"/>
    </w:rPr>
  </w:style>
  <w:style w:type="paragraph" w:customStyle="1" w:styleId="ECCParagraph">
    <w:name w:val="ECC Paragraph"/>
    <w:basedOn w:val="Normal"/>
    <w:link w:val="ECCParagraphZchn"/>
    <w:qFormat/>
    <w:rsid w:val="00A5046B"/>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A5046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046B"/>
    <w:rPr>
      <w:rFonts w:ascii="Arial" w:eastAsia="SimSun" w:hAnsi="Arial"/>
      <w:szCs w:val="24"/>
      <w:lang w:val="en-GB" w:eastAsia="en-GB"/>
    </w:rPr>
  </w:style>
  <w:style w:type="paragraph" w:customStyle="1" w:styleId="Text1">
    <w:name w:val="Text 1"/>
    <w:basedOn w:val="Normal"/>
    <w:qFormat/>
    <w:rsid w:val="00A5046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046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046B"/>
  </w:style>
  <w:style w:type="paragraph" w:customStyle="1" w:styleId="cita">
    <w:name w:val="cita"/>
    <w:basedOn w:val="Normal"/>
    <w:qFormat/>
    <w:rsid w:val="00A5046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5046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046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504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504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504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5046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504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046B"/>
    <w:rPr>
      <w:vanish w:val="0"/>
      <w:webHidden w:val="0"/>
      <w:color w:val="000000"/>
      <w:specVanish w:val="0"/>
    </w:rPr>
  </w:style>
  <w:style w:type="paragraph" w:customStyle="1" w:styleId="Equation">
    <w:name w:val="Equation"/>
    <w:basedOn w:val="Normal"/>
    <w:next w:val="Normal"/>
    <w:link w:val="EquationChar"/>
    <w:qFormat/>
    <w:rsid w:val="00A5046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A5046B"/>
    <w:rPr>
      <w:rFonts w:ascii="Times New Roman" w:eastAsia="SimSun" w:hAnsi="Times New Roman"/>
      <w:sz w:val="22"/>
      <w:szCs w:val="22"/>
      <w:lang w:val="x-none" w:eastAsia="x-none"/>
    </w:rPr>
  </w:style>
  <w:style w:type="character" w:customStyle="1" w:styleId="shorttext">
    <w:name w:val="short_text"/>
    <w:qFormat/>
    <w:rsid w:val="00A5046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5046B"/>
    <w:rPr>
      <w:sz w:val="18"/>
      <w:szCs w:val="18"/>
      <w:lang w:val="en-GB" w:eastAsia="en-US"/>
    </w:rPr>
  </w:style>
  <w:style w:type="character" w:customStyle="1" w:styleId="Char10">
    <w:name w:val="页脚 Char1"/>
    <w:aliases w:val="footer odd Char1,footer Char1,fo Char1,pie de página Char1"/>
    <w:uiPriority w:val="99"/>
    <w:rsid w:val="00A5046B"/>
    <w:rPr>
      <w:sz w:val="18"/>
      <w:szCs w:val="18"/>
      <w:lang w:val="en-GB" w:eastAsia="en-US"/>
    </w:rPr>
  </w:style>
  <w:style w:type="paragraph" w:customStyle="1" w:styleId="2-21">
    <w:name w:val="中等深浅列表 2 - 着色 21"/>
    <w:uiPriority w:val="99"/>
    <w:semiHidden/>
    <w:qFormat/>
    <w:rsid w:val="00A5046B"/>
    <w:rPr>
      <w:rFonts w:ascii="Times New Roman" w:eastAsia="SimSun" w:hAnsi="Times New Roman"/>
      <w:lang w:val="en-GB" w:eastAsia="en-US"/>
    </w:rPr>
  </w:style>
  <w:style w:type="paragraph" w:customStyle="1" w:styleId="1-21">
    <w:name w:val="中等深浅网格 1 - 着色 21"/>
    <w:basedOn w:val="Normal"/>
    <w:uiPriority w:val="34"/>
    <w:qFormat/>
    <w:rsid w:val="00A5046B"/>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A5046B"/>
    <w:rPr>
      <w:color w:val="808080"/>
    </w:rPr>
  </w:style>
  <w:style w:type="character" w:customStyle="1" w:styleId="UnresolvedMention2">
    <w:name w:val="Unresolved Mention2"/>
    <w:uiPriority w:val="99"/>
    <w:qFormat/>
    <w:rsid w:val="00A5046B"/>
    <w:rPr>
      <w:color w:val="808080"/>
      <w:shd w:val="clear" w:color="auto" w:fill="E6E6E6"/>
    </w:rPr>
  </w:style>
  <w:style w:type="paragraph" w:customStyle="1" w:styleId="-110">
    <w:name w:val="彩色底纹 - 着色 11"/>
    <w:hidden/>
    <w:uiPriority w:val="99"/>
    <w:semiHidden/>
    <w:qFormat/>
    <w:rsid w:val="00A5046B"/>
    <w:rPr>
      <w:rFonts w:ascii="Times New Roman" w:eastAsia="SimSun" w:hAnsi="Times New Roman"/>
      <w:lang w:val="en-GB" w:eastAsia="en-US"/>
    </w:rPr>
  </w:style>
  <w:style w:type="character" w:customStyle="1" w:styleId="EQChar">
    <w:name w:val="EQ Char"/>
    <w:link w:val="EQ"/>
    <w:qFormat/>
    <w:rsid w:val="00A5046B"/>
    <w:rPr>
      <w:rFonts w:ascii="Times New Roman" w:hAnsi="Times New Roman"/>
      <w:noProof/>
      <w:lang w:val="en-GB" w:eastAsia="en-US"/>
    </w:rPr>
  </w:style>
  <w:style w:type="character" w:styleId="HTMLAcronym">
    <w:name w:val="HTML Acronym"/>
    <w:uiPriority w:val="99"/>
    <w:unhideWhenUsed/>
    <w:rsid w:val="00A5046B"/>
  </w:style>
  <w:style w:type="character" w:customStyle="1" w:styleId="UnresolvedMention3">
    <w:name w:val="Unresolved Mention3"/>
    <w:uiPriority w:val="99"/>
    <w:unhideWhenUsed/>
    <w:rsid w:val="00A5046B"/>
    <w:rPr>
      <w:color w:val="808080"/>
      <w:shd w:val="clear" w:color="auto" w:fill="E6E6E6"/>
    </w:rPr>
  </w:style>
  <w:style w:type="paragraph" w:customStyle="1" w:styleId="LightShading-Accent51">
    <w:name w:val="Light Shading - Accent 51"/>
    <w:hidden/>
    <w:uiPriority w:val="99"/>
    <w:semiHidden/>
    <w:qFormat/>
    <w:rsid w:val="00A5046B"/>
    <w:rPr>
      <w:rFonts w:ascii="Times New Roman" w:eastAsia="SimSun" w:hAnsi="Times New Roman"/>
      <w:lang w:val="en-GB" w:eastAsia="en-US"/>
    </w:rPr>
  </w:style>
  <w:style w:type="character" w:customStyle="1" w:styleId="EXCar">
    <w:name w:val="EX Car"/>
    <w:qFormat/>
    <w:rsid w:val="00A5046B"/>
    <w:rPr>
      <w:rFonts w:ascii="Times New Roman" w:hAnsi="Times New Roman"/>
      <w:lang w:val="en-GB" w:eastAsia="en-US"/>
    </w:rPr>
  </w:style>
  <w:style w:type="paragraph" w:customStyle="1" w:styleId="LightList-Accent51">
    <w:name w:val="Light List - Accent 51"/>
    <w:basedOn w:val="Normal"/>
    <w:uiPriority w:val="34"/>
    <w:qFormat/>
    <w:rsid w:val="00A5046B"/>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A5046B"/>
    <w:rPr>
      <w:color w:val="808080"/>
      <w:shd w:val="clear" w:color="auto" w:fill="E6E6E6"/>
    </w:rPr>
  </w:style>
  <w:style w:type="paragraph" w:customStyle="1" w:styleId="MediumList1-Accent41">
    <w:name w:val="Medium List 1 - Accent 41"/>
    <w:hidden/>
    <w:uiPriority w:val="99"/>
    <w:semiHidden/>
    <w:qFormat/>
    <w:rsid w:val="00A5046B"/>
    <w:rPr>
      <w:rFonts w:ascii="Times New Roman" w:eastAsia="SimSun" w:hAnsi="Times New Roman"/>
      <w:lang w:val="en-GB" w:eastAsia="en-US"/>
    </w:rPr>
  </w:style>
  <w:style w:type="character" w:customStyle="1" w:styleId="6">
    <w:name w:val="未处理的提及6"/>
    <w:uiPriority w:val="52"/>
    <w:rsid w:val="00A5046B"/>
    <w:rPr>
      <w:color w:val="808080"/>
      <w:shd w:val="clear" w:color="auto" w:fill="E6E6E6"/>
    </w:rPr>
  </w:style>
  <w:style w:type="paragraph" w:customStyle="1" w:styleId="LightList-Accent32">
    <w:name w:val="Light List - Accent 32"/>
    <w:hidden/>
    <w:uiPriority w:val="99"/>
    <w:semiHidden/>
    <w:qFormat/>
    <w:rsid w:val="00A5046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5046B"/>
    <w:rPr>
      <w:rFonts w:ascii="Times New Roman" w:eastAsia="SimSun" w:hAnsi="Times New Roman"/>
      <w:lang w:val="en-GB" w:eastAsia="en-US"/>
    </w:rPr>
  </w:style>
  <w:style w:type="character" w:customStyle="1" w:styleId="fontstyle01">
    <w:name w:val="fontstyle01"/>
    <w:qFormat/>
    <w:rsid w:val="00A5046B"/>
    <w:rPr>
      <w:rFonts w:ascii="Times-Roman" w:hAnsi="Times-Roman" w:hint="default"/>
      <w:b w:val="0"/>
      <w:bCs w:val="0"/>
      <w:i w:val="0"/>
      <w:iCs w:val="0"/>
      <w:color w:val="000000"/>
      <w:sz w:val="20"/>
      <w:szCs w:val="20"/>
    </w:rPr>
  </w:style>
  <w:style w:type="character" w:styleId="SubtleReference">
    <w:name w:val="Subtle Reference"/>
    <w:uiPriority w:val="31"/>
    <w:qFormat/>
    <w:rsid w:val="00A5046B"/>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5046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046B"/>
    <w:rPr>
      <w:rFonts w:ascii="Courier New" w:hAnsi="Courier New"/>
      <w:noProof/>
      <w:sz w:val="16"/>
      <w:lang w:val="en-GB" w:eastAsia="en-US"/>
    </w:rPr>
  </w:style>
  <w:style w:type="paragraph" w:customStyle="1" w:styleId="21">
    <w:name w:val="修订2"/>
    <w:hidden/>
    <w:semiHidden/>
    <w:qFormat/>
    <w:rsid w:val="00A5046B"/>
    <w:rPr>
      <w:rFonts w:ascii="Times New Roman" w:eastAsia="바탕" w:hAnsi="Times New Roman"/>
      <w:lang w:val="en-GB" w:eastAsia="en-US"/>
    </w:rPr>
  </w:style>
  <w:style w:type="character" w:customStyle="1" w:styleId="CharChar44">
    <w:name w:val="Char Char44"/>
    <w:rsid w:val="00A5046B"/>
    <w:rPr>
      <w:rFonts w:ascii="Arial" w:hAnsi="Arial"/>
      <w:sz w:val="24"/>
      <w:lang w:val="en-GB" w:eastAsia="en-US" w:bidi="ar-SA"/>
    </w:rPr>
  </w:style>
  <w:style w:type="character" w:customStyle="1" w:styleId="CharChar3">
    <w:name w:val="Char Char3"/>
    <w:rsid w:val="00A5046B"/>
    <w:rPr>
      <w:rFonts w:ascii="Arial" w:hAnsi="Arial"/>
      <w:sz w:val="22"/>
      <w:lang w:val="en-GB" w:eastAsia="en-US" w:bidi="ar-SA"/>
    </w:rPr>
  </w:style>
  <w:style w:type="character" w:customStyle="1" w:styleId="CharChar2">
    <w:name w:val="Char Char2"/>
    <w:qFormat/>
    <w:rsid w:val="00A5046B"/>
    <w:rPr>
      <w:rFonts w:ascii="Arial" w:hAnsi="Arial"/>
      <w:lang w:val="en-GB" w:eastAsia="en-US" w:bidi="ar-SA"/>
    </w:rPr>
  </w:style>
  <w:style w:type="character" w:customStyle="1" w:styleId="CharChar5">
    <w:name w:val="Char Char5"/>
    <w:rsid w:val="00A5046B"/>
    <w:rPr>
      <w:rFonts w:ascii="Arial" w:hAnsi="Arial"/>
      <w:sz w:val="28"/>
      <w:lang w:val="en-GB" w:eastAsia="en-US" w:bidi="ar-SA"/>
    </w:rPr>
  </w:style>
  <w:style w:type="paragraph" w:customStyle="1" w:styleId="44">
    <w:name w:val="(文字) (文字)4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046B"/>
    <w:rPr>
      <w:lang w:val="en-GB" w:eastAsia="ja-JP" w:bidi="ar-SA"/>
    </w:rPr>
  </w:style>
  <w:style w:type="paragraph" w:customStyle="1" w:styleId="1Char4">
    <w:name w:val="(文字) (文字)1 Char (文字) (文字)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504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046B"/>
    <w:rPr>
      <w:rFonts w:ascii="Tahoma" w:hAnsi="Tahoma" w:cs="Tahoma"/>
      <w:shd w:val="clear" w:color="auto" w:fill="000080"/>
      <w:lang w:val="en-GB" w:eastAsia="en-US"/>
    </w:rPr>
  </w:style>
  <w:style w:type="character" w:customStyle="1" w:styleId="ZchnZchn54">
    <w:name w:val="Zchn Zchn54"/>
    <w:rsid w:val="00A5046B"/>
    <w:rPr>
      <w:rFonts w:ascii="Courier New" w:eastAsia="바탕" w:hAnsi="Courier New"/>
      <w:lang w:val="nb-NO" w:eastAsia="en-US" w:bidi="ar-SA"/>
    </w:rPr>
  </w:style>
  <w:style w:type="character" w:customStyle="1" w:styleId="CharChar104">
    <w:name w:val="Char Char104"/>
    <w:semiHidden/>
    <w:rsid w:val="00A5046B"/>
    <w:rPr>
      <w:rFonts w:ascii="Times New Roman" w:hAnsi="Times New Roman"/>
      <w:lang w:val="en-GB" w:eastAsia="en-US"/>
    </w:rPr>
  </w:style>
  <w:style w:type="character" w:customStyle="1" w:styleId="CharChar94">
    <w:name w:val="Char Char94"/>
    <w:rsid w:val="00A5046B"/>
    <w:rPr>
      <w:rFonts w:ascii="Tahoma" w:hAnsi="Tahoma" w:cs="Tahoma"/>
      <w:sz w:val="16"/>
      <w:szCs w:val="16"/>
      <w:lang w:val="en-GB" w:eastAsia="en-US"/>
    </w:rPr>
  </w:style>
  <w:style w:type="character" w:customStyle="1" w:styleId="CharChar84">
    <w:name w:val="Char Char84"/>
    <w:semiHidden/>
    <w:rsid w:val="00A5046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5046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5046B"/>
    <w:rPr>
      <w:rFonts w:ascii="Arial" w:hAnsi="Arial"/>
      <w:sz w:val="36"/>
      <w:lang w:val="en-GB" w:eastAsia="en-US" w:bidi="ar-SA"/>
    </w:rPr>
  </w:style>
  <w:style w:type="character" w:customStyle="1" w:styleId="CharChar284">
    <w:name w:val="Char Char284"/>
    <w:rsid w:val="00A5046B"/>
    <w:rPr>
      <w:rFonts w:ascii="Arial" w:hAnsi="Arial"/>
      <w:sz w:val="32"/>
      <w:lang w:val="en-GB"/>
    </w:rPr>
  </w:style>
  <w:style w:type="character" w:customStyle="1" w:styleId="B4Char">
    <w:name w:val="B4 Char"/>
    <w:link w:val="B4"/>
    <w:qFormat/>
    <w:rsid w:val="00A5046B"/>
    <w:rPr>
      <w:rFonts w:ascii="Times New Roman" w:hAnsi="Times New Roman"/>
      <w:lang w:val="en-GB" w:eastAsia="en-US"/>
    </w:rPr>
  </w:style>
  <w:style w:type="character" w:customStyle="1" w:styleId="B5Char">
    <w:name w:val="B5 Char"/>
    <w:link w:val="B5"/>
    <w:qFormat/>
    <w:rsid w:val="00A5046B"/>
    <w:rPr>
      <w:rFonts w:ascii="Times New Roman" w:hAnsi="Times New Roman"/>
      <w:lang w:val="en-GB" w:eastAsia="en-US"/>
    </w:rPr>
  </w:style>
  <w:style w:type="character" w:customStyle="1" w:styleId="CharChar21">
    <w:name w:val="Char Char21"/>
    <w:rsid w:val="00A5046B"/>
    <w:rPr>
      <w:rFonts w:ascii="Times New Roman" w:hAnsi="Times New Roman"/>
      <w:lang w:val="en-GB" w:eastAsia="en-US"/>
    </w:rPr>
  </w:style>
  <w:style w:type="character" w:customStyle="1" w:styleId="HeadingChar">
    <w:name w:val="Heading Char"/>
    <w:link w:val="Heading"/>
    <w:qFormat/>
    <w:rsid w:val="00A5046B"/>
    <w:rPr>
      <w:rFonts w:ascii="Arial" w:hAnsi="Arial"/>
      <w:b/>
      <w:lang w:val="en-US"/>
    </w:rPr>
  </w:style>
  <w:style w:type="paragraph" w:customStyle="1" w:styleId="B6">
    <w:name w:val="B6"/>
    <w:basedOn w:val="B5"/>
    <w:link w:val="B6Char"/>
    <w:qFormat/>
    <w:rsid w:val="00A5046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046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046B"/>
    <w:rPr>
      <w:rFonts w:ascii="Arial" w:eastAsia="SimSun" w:hAnsi="Arial"/>
      <w:sz w:val="32"/>
      <w:lang w:val="en-GB" w:eastAsia="en-US" w:bidi="ar-SA"/>
    </w:rPr>
  </w:style>
  <w:style w:type="character" w:customStyle="1" w:styleId="CharChar16">
    <w:name w:val="Char Char16"/>
    <w:rsid w:val="00A5046B"/>
    <w:rPr>
      <w:rFonts w:ascii="Arial" w:eastAsia="SimSun" w:hAnsi="Arial"/>
      <w:lang w:val="en-GB" w:eastAsia="en-US" w:bidi="ar-SA"/>
    </w:rPr>
  </w:style>
  <w:style w:type="character" w:customStyle="1" w:styleId="CharChar14">
    <w:name w:val="Char Char14"/>
    <w:rsid w:val="00A5046B"/>
    <w:rPr>
      <w:rFonts w:ascii="Arial" w:eastAsia="SimSun" w:hAnsi="Arial"/>
      <w:sz w:val="36"/>
      <w:lang w:val="en-GB" w:eastAsia="en-US" w:bidi="ar-SA"/>
    </w:rPr>
  </w:style>
  <w:style w:type="paragraph" w:customStyle="1" w:styleId="a4">
    <w:name w:val="変更箇所"/>
    <w:hidden/>
    <w:semiHidden/>
    <w:qFormat/>
    <w:rsid w:val="00A5046B"/>
    <w:rPr>
      <w:rFonts w:ascii="Times New Roman" w:eastAsia="MS Mincho" w:hAnsi="Times New Roman"/>
      <w:lang w:val="en-GB" w:eastAsia="en-US"/>
    </w:rPr>
  </w:style>
  <w:style w:type="paragraph" w:customStyle="1" w:styleId="CarCar1CharCharCarCar">
    <w:name w:val="Car Car1 Char Char Car Car"/>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046B"/>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A5046B"/>
    <w:rPr>
      <w:rFonts w:ascii="Times New Roman" w:eastAsia="SimSun" w:hAnsi="Times New Roman"/>
      <w:i/>
      <w:iCs/>
      <w:lang w:val="x-none" w:eastAsia="x-none"/>
    </w:rPr>
  </w:style>
  <w:style w:type="paragraph" w:styleId="NoteHeading">
    <w:name w:val="Note Heading"/>
    <w:basedOn w:val="Normal"/>
    <w:next w:val="Normal"/>
    <w:link w:val="NoteHeadingChar"/>
    <w:qFormat/>
    <w:rsid w:val="00A5046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046B"/>
    <w:rPr>
      <w:rFonts w:ascii="Times New Roman" w:eastAsia="MS Mincho" w:hAnsi="Times New Roman"/>
      <w:lang w:val="x-none" w:eastAsia="en-GB"/>
    </w:rPr>
  </w:style>
  <w:style w:type="character" w:customStyle="1" w:styleId="CharChar25">
    <w:name w:val="Char Char25"/>
    <w:rsid w:val="00A5046B"/>
    <w:rPr>
      <w:rFonts w:ascii="Arial" w:hAnsi="Arial"/>
      <w:lang w:val="en-GB" w:eastAsia="en-US"/>
    </w:rPr>
  </w:style>
  <w:style w:type="character" w:customStyle="1" w:styleId="CharChar243">
    <w:name w:val="Char Char243"/>
    <w:rsid w:val="00A5046B"/>
    <w:rPr>
      <w:rFonts w:ascii="Arial" w:hAnsi="Arial"/>
      <w:sz w:val="36"/>
      <w:lang w:val="en-GB" w:eastAsia="en-US"/>
    </w:rPr>
  </w:style>
  <w:style w:type="character" w:customStyle="1" w:styleId="CharChar17">
    <w:name w:val="Char Char17"/>
    <w:rsid w:val="00A5046B"/>
    <w:rPr>
      <w:rFonts w:ascii="Tahoma" w:hAnsi="Tahoma" w:cs="Tahoma"/>
      <w:shd w:val="clear" w:color="auto" w:fill="000080"/>
      <w:lang w:val="en-GB" w:eastAsia="en-US"/>
    </w:rPr>
  </w:style>
  <w:style w:type="character" w:customStyle="1" w:styleId="CharChar19">
    <w:name w:val="Char Char19"/>
    <w:rsid w:val="00A5046B"/>
    <w:rPr>
      <w:rFonts w:ascii="Times New Roman" w:hAnsi="Times New Roman"/>
      <w:lang w:val="en-GB"/>
    </w:rPr>
  </w:style>
  <w:style w:type="character" w:customStyle="1" w:styleId="CharChar20">
    <w:name w:val="Char Char20"/>
    <w:rsid w:val="00A5046B"/>
    <w:rPr>
      <w:rFonts w:ascii="Tahoma" w:hAnsi="Tahoma" w:cs="Tahoma"/>
      <w:sz w:val="16"/>
      <w:szCs w:val="16"/>
      <w:lang w:val="en-GB" w:eastAsia="en-US"/>
    </w:rPr>
  </w:style>
  <w:style w:type="paragraph" w:customStyle="1" w:styleId="a5">
    <w:name w:val="수정"/>
    <w:hidden/>
    <w:semiHidden/>
    <w:qFormat/>
    <w:rsid w:val="00A5046B"/>
    <w:rPr>
      <w:rFonts w:ascii="Times New Roman" w:eastAsia="바탕" w:hAnsi="Times New Roman"/>
      <w:lang w:val="en-GB" w:eastAsia="en-US"/>
    </w:rPr>
  </w:style>
  <w:style w:type="character" w:customStyle="1" w:styleId="CharChar30">
    <w:name w:val="Char Char30"/>
    <w:rsid w:val="00A5046B"/>
    <w:rPr>
      <w:rFonts w:ascii="Arial" w:hAnsi="Arial"/>
      <w:lang w:val="en-GB" w:eastAsia="en-US"/>
    </w:rPr>
  </w:style>
  <w:style w:type="character" w:customStyle="1" w:styleId="CharChar26">
    <w:name w:val="Char Char26"/>
    <w:rsid w:val="00A5046B"/>
    <w:rPr>
      <w:rFonts w:ascii="Times New Roman" w:hAnsi="Times New Roman"/>
      <w:lang w:val="en-GB" w:eastAsia="en-US"/>
    </w:rPr>
  </w:style>
  <w:style w:type="character" w:customStyle="1" w:styleId="CharChar27">
    <w:name w:val="Char Char27"/>
    <w:rsid w:val="00A5046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04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04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5046B"/>
    <w:rPr>
      <w:rFonts w:ascii="Arial" w:hAnsi="Arial" w:cs="Arial"/>
      <w:color w:val="auto"/>
      <w:sz w:val="20"/>
      <w:szCs w:val="20"/>
    </w:rPr>
  </w:style>
  <w:style w:type="paragraph" w:customStyle="1" w:styleId="TALCharChar">
    <w:name w:val="TAL Char Char"/>
    <w:basedOn w:val="Normal"/>
    <w:link w:val="TALCharCharChar"/>
    <w:qFormat/>
    <w:rsid w:val="00A5046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5046B"/>
    <w:rPr>
      <w:rFonts w:ascii="Arial" w:eastAsia="MS Mincho" w:hAnsi="Arial"/>
      <w:sz w:val="18"/>
      <w:lang w:val="x-none" w:eastAsia="x-none"/>
    </w:rPr>
  </w:style>
  <w:style w:type="paragraph" w:customStyle="1" w:styleId="Arial">
    <w:name w:val="正文 + Arial"/>
    <w:aliases w:val="8 磅,加粗,段后: 0 磅"/>
    <w:basedOn w:val="TAL"/>
    <w:qFormat/>
    <w:rsid w:val="00A5046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504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04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504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504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504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04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04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04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04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04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046B"/>
    <w:rPr>
      <w:rFonts w:ascii="Times New Roman" w:eastAsia="PMingLiU" w:hAnsi="Times New Roman"/>
      <w:lang w:val="en-US" w:eastAsia="ko-KR"/>
    </w:rPr>
    <w:tblPr/>
  </w:style>
  <w:style w:type="character" w:customStyle="1" w:styleId="MTDisplayEquationZchn">
    <w:name w:val="MTDisplayEquation Zchn"/>
    <w:link w:val="MTDisplayEquation"/>
    <w:rsid w:val="00A5046B"/>
    <w:rPr>
      <w:rFonts w:ascii="Times New Roman" w:eastAsia="SimSun" w:hAnsi="Times New Roman"/>
      <w:lang w:val="x-none" w:eastAsia="en-GB"/>
    </w:rPr>
  </w:style>
  <w:style w:type="character" w:customStyle="1" w:styleId="ENChar">
    <w:name w:val="EN Char"/>
    <w:rsid w:val="00A5046B"/>
    <w:rPr>
      <w:rFonts w:ascii="Times New Roman" w:hAnsi="Times New Roman"/>
      <w:color w:val="FF0000"/>
      <w:lang w:val="en-US" w:eastAsia="en-US"/>
    </w:rPr>
  </w:style>
  <w:style w:type="character" w:customStyle="1" w:styleId="ListChar3">
    <w:name w:val="List Char3"/>
    <w:rsid w:val="00A5046B"/>
    <w:rPr>
      <w:rFonts w:ascii="Times New Roman" w:hAnsi="Times New Roman"/>
      <w:lang w:val="en-GB" w:eastAsia="en-US"/>
    </w:rPr>
  </w:style>
  <w:style w:type="paragraph" w:customStyle="1" w:styleId="Revision1">
    <w:name w:val="Revision1"/>
    <w:hidden/>
    <w:semiHidden/>
    <w:qFormat/>
    <w:rsid w:val="00A5046B"/>
    <w:rPr>
      <w:rFonts w:ascii="Times New Roman" w:eastAsia="바탕" w:hAnsi="Times New Roman"/>
      <w:lang w:val="en-GB" w:eastAsia="en-US"/>
    </w:rPr>
  </w:style>
  <w:style w:type="paragraph" w:customStyle="1" w:styleId="7">
    <w:name w:val="修订7"/>
    <w:hidden/>
    <w:semiHidden/>
    <w:qFormat/>
    <w:rsid w:val="00A5046B"/>
    <w:rPr>
      <w:rFonts w:ascii="Times New Roman" w:eastAsia="바탕" w:hAnsi="Times New Roman"/>
      <w:lang w:val="en-GB" w:eastAsia="en-US"/>
    </w:rPr>
  </w:style>
  <w:style w:type="character" w:customStyle="1" w:styleId="Heading1Char2">
    <w:name w:val="Heading 1 Char2"/>
    <w:rsid w:val="00A5046B"/>
    <w:rPr>
      <w:rFonts w:ascii="Arial" w:hAnsi="Arial"/>
      <w:sz w:val="36"/>
      <w:lang w:val="en-GB" w:eastAsia="en-US"/>
    </w:rPr>
  </w:style>
  <w:style w:type="character" w:customStyle="1" w:styleId="Char11">
    <w:name w:val="批注主题 Char1"/>
    <w:rsid w:val="00A5046B"/>
    <w:rPr>
      <w:rFonts w:eastAsia="MS Mincho"/>
      <w:b/>
      <w:bCs/>
      <w:lang w:val="en-GB"/>
    </w:rPr>
  </w:style>
  <w:style w:type="character" w:customStyle="1" w:styleId="EditorsNoteChar1">
    <w:name w:val="Editor's Note Char1"/>
    <w:rsid w:val="00A5046B"/>
    <w:rPr>
      <w:rFonts w:ascii="Times New Roman" w:hAnsi="Times New Roman"/>
      <w:color w:val="FF0000"/>
      <w:lang w:val="en-GB" w:eastAsia="en-US"/>
    </w:rPr>
  </w:style>
  <w:style w:type="character" w:customStyle="1" w:styleId="Char12">
    <w:name w:val="日期 Char1"/>
    <w:rsid w:val="00A5046B"/>
    <w:rPr>
      <w:rFonts w:eastAsia="MS Mincho"/>
      <w:lang w:val="en-GB" w:eastAsia="x-none"/>
    </w:rPr>
  </w:style>
  <w:style w:type="paragraph" w:customStyle="1" w:styleId="31">
    <w:name w:val="吹き出し3"/>
    <w:basedOn w:val="Normal"/>
    <w:semiHidden/>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046B"/>
    <w:rPr>
      <w:rFonts w:ascii="Times New Roman" w:eastAsia="SimSun" w:hAnsi="Times New Roman"/>
      <w:lang w:val="en-GB" w:eastAsia="en-US"/>
    </w:rPr>
  </w:style>
  <w:style w:type="paragraph" w:customStyle="1" w:styleId="Arial0">
    <w:name w:val="Arial"/>
    <w:basedOn w:val="Normal"/>
    <w:qFormat/>
    <w:rsid w:val="00A5046B"/>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A5046B"/>
    <w:rPr>
      <w:rFonts w:ascii="Times New Roman" w:eastAsia="SimSun" w:hAnsi="Times New Roman"/>
      <w:lang w:val="en-GB" w:eastAsia="en-US"/>
    </w:rPr>
  </w:style>
  <w:style w:type="character" w:customStyle="1" w:styleId="CharChar36">
    <w:name w:val="Char Char36"/>
    <w:rsid w:val="00A5046B"/>
    <w:rPr>
      <w:rFonts w:ascii="Arial" w:hAnsi="Arial" w:cs="Arial" w:hint="default"/>
      <w:sz w:val="22"/>
      <w:lang w:val="en-GB" w:eastAsia="en-US" w:bidi="ar-SA"/>
    </w:rPr>
  </w:style>
  <w:style w:type="paragraph" w:customStyle="1" w:styleId="MO">
    <w:name w:val="MO"/>
    <w:basedOn w:val="Normal"/>
    <w:qFormat/>
    <w:rsid w:val="00A5046B"/>
    <w:pPr>
      <w:overflowPunct w:val="0"/>
      <w:autoSpaceDE w:val="0"/>
      <w:autoSpaceDN w:val="0"/>
      <w:adjustRightInd w:val="0"/>
      <w:textAlignment w:val="baseline"/>
    </w:pPr>
    <w:rPr>
      <w:rFonts w:eastAsia="SimSun"/>
      <w:lang w:eastAsia="en-GB"/>
    </w:rPr>
  </w:style>
  <w:style w:type="character" w:customStyle="1" w:styleId="FooterChar2">
    <w:name w:val="Footer Char2"/>
    <w:rsid w:val="00A5046B"/>
    <w:rPr>
      <w:sz w:val="18"/>
      <w:szCs w:val="18"/>
    </w:rPr>
  </w:style>
  <w:style w:type="character" w:customStyle="1" w:styleId="Heading7Char3">
    <w:name w:val="Heading 7 Char3"/>
    <w:rsid w:val="00A5046B"/>
    <w:rPr>
      <w:rFonts w:ascii="Arial" w:eastAsia="SimSun" w:hAnsi="Arial" w:cs="Times New Roman"/>
      <w:kern w:val="0"/>
      <w:sz w:val="20"/>
      <w:szCs w:val="20"/>
      <w:lang w:val="en-GB" w:eastAsia="en-US"/>
    </w:rPr>
  </w:style>
  <w:style w:type="character" w:customStyle="1" w:styleId="Heading8Char3">
    <w:name w:val="Heading 8 Char3"/>
    <w:rsid w:val="00A5046B"/>
    <w:rPr>
      <w:rFonts w:ascii="Arial" w:eastAsia="SimSun" w:hAnsi="Arial" w:cs="Times New Roman"/>
      <w:kern w:val="0"/>
      <w:sz w:val="36"/>
      <w:szCs w:val="20"/>
      <w:lang w:val="en-GB" w:eastAsia="en-US"/>
    </w:rPr>
  </w:style>
  <w:style w:type="character" w:customStyle="1" w:styleId="Heading9Char2">
    <w:name w:val="Heading 9 Char2"/>
    <w:rsid w:val="00A5046B"/>
    <w:rPr>
      <w:rFonts w:ascii="Arial" w:eastAsia="SimSun" w:hAnsi="Arial" w:cs="Times New Roman"/>
      <w:kern w:val="0"/>
      <w:sz w:val="36"/>
      <w:szCs w:val="20"/>
      <w:lang w:val="en-GB" w:eastAsia="en-US"/>
    </w:rPr>
  </w:style>
  <w:style w:type="character" w:customStyle="1" w:styleId="BalloonTextChar1">
    <w:name w:val="Balloon Text Char1"/>
    <w:uiPriority w:val="99"/>
    <w:rsid w:val="00A504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5046B"/>
    <w:rPr>
      <w:rFonts w:ascii="Times New Roman" w:eastAsia="MS Mincho" w:hAnsi="Times New Roman"/>
      <w:lang w:val="en-GB" w:eastAsia="en-US"/>
    </w:rPr>
  </w:style>
  <w:style w:type="character" w:customStyle="1" w:styleId="CharChar215">
    <w:name w:val="Char Char215"/>
    <w:rsid w:val="00A5046B"/>
    <w:rPr>
      <w:rFonts w:ascii="Times New Roman" w:hAnsi="Times New Roman"/>
      <w:lang w:val="en-GB" w:eastAsia="en-US"/>
    </w:rPr>
  </w:style>
  <w:style w:type="character" w:customStyle="1" w:styleId="DocumentMapChar1">
    <w:name w:val="Document Map Char1"/>
    <w:uiPriority w:val="99"/>
    <w:semiHidden/>
    <w:rsid w:val="00A5046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046B"/>
    <w:pPr>
      <w:spacing w:before="360"/>
      <w:ind w:left="2552"/>
    </w:pPr>
    <w:rPr>
      <w:rFonts w:ascii="Arial" w:hAnsi="Arial"/>
      <w:b/>
      <w:lang w:val="en-US"/>
    </w:rPr>
  </w:style>
  <w:style w:type="character" w:customStyle="1" w:styleId="CharChar63">
    <w:name w:val="Char Char63"/>
    <w:rsid w:val="00A5046B"/>
    <w:rPr>
      <w:rFonts w:ascii="Arial" w:eastAsia="SimSun" w:hAnsi="Arial"/>
      <w:sz w:val="32"/>
      <w:lang w:val="en-GB" w:eastAsia="en-US" w:bidi="ar-SA"/>
    </w:rPr>
  </w:style>
  <w:style w:type="character" w:customStyle="1" w:styleId="CharChar53">
    <w:name w:val="Char Char53"/>
    <w:rsid w:val="00A5046B"/>
    <w:rPr>
      <w:rFonts w:ascii="Arial" w:eastAsia="SimSun" w:hAnsi="Arial"/>
      <w:sz w:val="28"/>
      <w:lang w:val="en-GB" w:eastAsia="en-US" w:bidi="ar-SA"/>
    </w:rPr>
  </w:style>
  <w:style w:type="character" w:customStyle="1" w:styleId="CharChar163">
    <w:name w:val="Char Char163"/>
    <w:rsid w:val="00A5046B"/>
    <w:rPr>
      <w:rFonts w:ascii="Arial" w:eastAsia="SimSun" w:hAnsi="Arial"/>
      <w:lang w:val="en-GB" w:eastAsia="en-US" w:bidi="ar-SA"/>
    </w:rPr>
  </w:style>
  <w:style w:type="character" w:customStyle="1" w:styleId="CharChar143">
    <w:name w:val="Char Char143"/>
    <w:rsid w:val="00A5046B"/>
    <w:rPr>
      <w:rFonts w:ascii="Arial" w:eastAsia="SimSun" w:hAnsi="Arial"/>
      <w:sz w:val="36"/>
      <w:lang w:val="en-GB" w:eastAsia="en-US" w:bidi="ar-SA"/>
    </w:rPr>
  </w:style>
  <w:style w:type="paragraph" w:customStyle="1" w:styleId="CarCar1CharCharCarCar3">
    <w:name w:val="Car Car1 Char Char Car Car3"/>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5046B"/>
    <w:rPr>
      <w:rFonts w:ascii="Courier New" w:eastAsia="SimSun" w:hAnsi="Courier New" w:cs="Times New Roman"/>
      <w:kern w:val="0"/>
      <w:sz w:val="20"/>
      <w:szCs w:val="20"/>
      <w:lang w:val="nb-NO" w:eastAsia="ja-JP"/>
    </w:rPr>
  </w:style>
  <w:style w:type="character" w:customStyle="1" w:styleId="CharChar253">
    <w:name w:val="Char Char253"/>
    <w:rsid w:val="00A5046B"/>
    <w:rPr>
      <w:rFonts w:ascii="Arial" w:hAnsi="Arial"/>
      <w:lang w:val="en-GB" w:eastAsia="en-US"/>
    </w:rPr>
  </w:style>
  <w:style w:type="character" w:customStyle="1" w:styleId="CharChar173">
    <w:name w:val="Char Char173"/>
    <w:rsid w:val="00A5046B"/>
    <w:rPr>
      <w:rFonts w:ascii="Tahoma" w:hAnsi="Tahoma" w:cs="Tahoma"/>
      <w:shd w:val="clear" w:color="auto" w:fill="000080"/>
      <w:lang w:val="en-GB" w:eastAsia="en-US"/>
    </w:rPr>
  </w:style>
  <w:style w:type="character" w:customStyle="1" w:styleId="CharChar193">
    <w:name w:val="Char Char193"/>
    <w:rsid w:val="00A5046B"/>
    <w:rPr>
      <w:rFonts w:ascii="Times New Roman" w:hAnsi="Times New Roman"/>
      <w:lang w:val="en-GB"/>
    </w:rPr>
  </w:style>
  <w:style w:type="character" w:customStyle="1" w:styleId="CharChar203">
    <w:name w:val="Char Char203"/>
    <w:rsid w:val="00A5046B"/>
    <w:rPr>
      <w:rFonts w:ascii="Tahoma" w:hAnsi="Tahoma" w:cs="Tahoma"/>
      <w:sz w:val="16"/>
      <w:szCs w:val="16"/>
      <w:lang w:val="en-GB" w:eastAsia="en-US"/>
    </w:rPr>
  </w:style>
  <w:style w:type="paragraph" w:customStyle="1" w:styleId="18">
    <w:name w:val="수정1"/>
    <w:hidden/>
    <w:semiHidden/>
    <w:qFormat/>
    <w:rsid w:val="00A5046B"/>
    <w:rPr>
      <w:rFonts w:ascii="Times New Roman" w:eastAsia="바탕" w:hAnsi="Times New Roman"/>
      <w:lang w:val="en-GB" w:eastAsia="en-US"/>
    </w:rPr>
  </w:style>
  <w:style w:type="character" w:customStyle="1" w:styleId="CharChar303">
    <w:name w:val="Char Char303"/>
    <w:rsid w:val="00A5046B"/>
    <w:rPr>
      <w:rFonts w:ascii="Arial" w:hAnsi="Arial"/>
      <w:lang w:val="en-GB" w:eastAsia="en-US"/>
    </w:rPr>
  </w:style>
  <w:style w:type="character" w:customStyle="1" w:styleId="CharChar263">
    <w:name w:val="Char Char263"/>
    <w:rsid w:val="00A5046B"/>
    <w:rPr>
      <w:rFonts w:ascii="Times New Roman" w:hAnsi="Times New Roman"/>
      <w:lang w:val="en-GB" w:eastAsia="en-US"/>
    </w:rPr>
  </w:style>
  <w:style w:type="character" w:customStyle="1" w:styleId="CharChar273">
    <w:name w:val="Char Char273"/>
    <w:rsid w:val="00A5046B"/>
    <w:rPr>
      <w:rFonts w:ascii="Arial" w:hAnsi="Arial"/>
      <w:b/>
      <w:i/>
      <w:noProof/>
      <w:sz w:val="18"/>
      <w:lang w:val="en-GB" w:eastAsia="en-US"/>
    </w:rPr>
  </w:style>
  <w:style w:type="character" w:customStyle="1" w:styleId="Titre3Car">
    <w:name w:val="Titre 3 Car"/>
    <w:rsid w:val="00A5046B"/>
    <w:rPr>
      <w:rFonts w:ascii="Arial" w:hAnsi="Arial"/>
      <w:sz w:val="28"/>
      <w:szCs w:val="28"/>
      <w:lang w:val="en-GB" w:eastAsia="en-GB"/>
    </w:rPr>
  </w:style>
  <w:style w:type="character" w:styleId="Emphasis">
    <w:name w:val="Emphasis"/>
    <w:qFormat/>
    <w:rsid w:val="00A5046B"/>
    <w:rPr>
      <w:i/>
      <w:iCs/>
    </w:rPr>
  </w:style>
  <w:style w:type="paragraph" w:customStyle="1" w:styleId="IBN">
    <w:name w:val="IBN"/>
    <w:basedOn w:val="Normal"/>
    <w:qFormat/>
    <w:rsid w:val="00A5046B"/>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A5046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5046B"/>
    <w:rPr>
      <w:rFonts w:ascii="Times New Roman" w:eastAsia="SimSun" w:hAnsi="Times New Roman"/>
      <w:noProof/>
      <w:szCs w:val="18"/>
      <w:lang w:val="en-GB" w:eastAsia="x-none"/>
    </w:rPr>
  </w:style>
  <w:style w:type="paragraph" w:customStyle="1" w:styleId="Npr">
    <w:name w:val="Npr"/>
    <w:basedOn w:val="Normal"/>
    <w:qFormat/>
    <w:rsid w:val="00A504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04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A5046B"/>
    <w:rPr>
      <w:lang w:val="en-GB" w:eastAsia="en-GB"/>
    </w:rPr>
  </w:style>
  <w:style w:type="paragraph" w:customStyle="1" w:styleId="NormalLatinItalique">
    <w:name w:val="Normal + (Latin) Italique"/>
    <w:basedOn w:val="Normal"/>
    <w:link w:val="NormalLatinItaliqueCar"/>
    <w:qFormat/>
    <w:rsid w:val="00A5046B"/>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A5046B"/>
    <w:rPr>
      <w:rFonts w:ascii="Times New Roman" w:eastAsia="SimSun" w:hAnsi="Times New Roman"/>
      <w:lang w:val="en-GB" w:eastAsia="x-none"/>
    </w:rPr>
  </w:style>
  <w:style w:type="character" w:customStyle="1" w:styleId="H6Car">
    <w:name w:val="H6 Car"/>
    <w:rsid w:val="00A5046B"/>
    <w:rPr>
      <w:rFonts w:ascii="Arial" w:hAnsi="Arial"/>
      <w:sz w:val="22"/>
      <w:lang w:val="en-GB"/>
    </w:rPr>
  </w:style>
  <w:style w:type="paragraph" w:customStyle="1" w:styleId="B3H6">
    <w:name w:val="B3H6"/>
    <w:basedOn w:val="B30"/>
    <w:qFormat/>
    <w:rsid w:val="00A5046B"/>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A5046B"/>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A504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5046B"/>
    <w:rPr>
      <w:rFonts w:ascii="Arial" w:eastAsia="SimSun" w:hAnsi="Arial" w:cs="Arial"/>
      <w:color w:val="0000FF"/>
      <w:kern w:val="2"/>
      <w:sz w:val="24"/>
      <w:szCs w:val="28"/>
      <w:lang w:val="en-GB" w:eastAsia="en-GB"/>
    </w:rPr>
  </w:style>
  <w:style w:type="character" w:customStyle="1" w:styleId="BodyText2Char3">
    <w:name w:val="Body Text 2 Char3"/>
    <w:rsid w:val="00A5046B"/>
    <w:rPr>
      <w:rFonts w:ascii="Times New Roman" w:eastAsia="SimSun" w:hAnsi="Times New Roman" w:cs="Times New Roman"/>
      <w:kern w:val="0"/>
      <w:sz w:val="20"/>
      <w:szCs w:val="20"/>
      <w:lang w:val="en-GB" w:eastAsia="ja-JP"/>
    </w:rPr>
  </w:style>
  <w:style w:type="character" w:customStyle="1" w:styleId="BodyText3Char3">
    <w:name w:val="Body Text 3 Char3"/>
    <w:rsid w:val="00A5046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046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046B"/>
    <w:rPr>
      <w:rFonts w:ascii="Arial" w:hAnsi="Arial"/>
      <w:sz w:val="28"/>
      <w:lang w:val="en-GB"/>
    </w:rPr>
  </w:style>
  <w:style w:type="paragraph" w:customStyle="1" w:styleId="H60">
    <w:name w:val="样式 H6"/>
    <w:basedOn w:val="H6"/>
    <w:qFormat/>
    <w:rsid w:val="00A5046B"/>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A5046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046B"/>
    <w:rPr>
      <w:rFonts w:ascii="Arial" w:hAnsi="Arial"/>
      <w:sz w:val="28"/>
      <w:lang w:val="en-GB" w:eastAsia="en-US" w:bidi="ar-SA"/>
    </w:rPr>
  </w:style>
  <w:style w:type="character" w:customStyle="1" w:styleId="TFZchn">
    <w:name w:val="TF Zchn"/>
    <w:link w:val="TF1"/>
    <w:rsid w:val="00A5046B"/>
    <w:rPr>
      <w:rFonts w:ascii="Arial" w:eastAsia="MS Mincho" w:hAnsi="Arial"/>
      <w:b/>
      <w:bCs/>
    </w:rPr>
  </w:style>
  <w:style w:type="paragraph" w:customStyle="1" w:styleId="TAH8pt">
    <w:name w:val="TAH + 8 pt"/>
    <w:basedOn w:val="TAH"/>
    <w:qFormat/>
    <w:rsid w:val="00A504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046B"/>
    <w:rPr>
      <w:sz w:val="28"/>
      <w:lang w:val="en-GB" w:eastAsia="en-US"/>
    </w:rPr>
  </w:style>
  <w:style w:type="character" w:customStyle="1" w:styleId="apple-style-span">
    <w:name w:val="apple-style-span"/>
    <w:basedOn w:val="DefaultParagraphFont"/>
    <w:rsid w:val="00A5046B"/>
  </w:style>
  <w:style w:type="paragraph" w:customStyle="1" w:styleId="TableEntry0">
    <w:name w:val="Table Entry"/>
    <w:basedOn w:val="Normal"/>
    <w:next w:val="Normal"/>
    <w:qFormat/>
    <w:rsid w:val="00A5046B"/>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A5046B"/>
    <w:rPr>
      <w:rFonts w:ascii="Times New Roman" w:eastAsia="SimSun" w:hAnsi="Times New Roman" w:cs="Times New Roman"/>
      <w:kern w:val="0"/>
      <w:sz w:val="20"/>
      <w:szCs w:val="20"/>
      <w:lang w:val="en-GB" w:eastAsia="ja-JP"/>
    </w:rPr>
  </w:style>
  <w:style w:type="paragraph" w:customStyle="1" w:styleId="tac0">
    <w:name w:val="tac0"/>
    <w:basedOn w:val="Normal"/>
    <w:qFormat/>
    <w:rsid w:val="00A504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504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A5046B"/>
    <w:rPr>
      <w:lang w:val="en-GB" w:eastAsia="en-US" w:bidi="ar-SA"/>
    </w:rPr>
  </w:style>
  <w:style w:type="paragraph" w:customStyle="1" w:styleId="91">
    <w:name w:val="目录 91"/>
    <w:basedOn w:val="TOC8"/>
    <w:qFormat/>
    <w:rsid w:val="00A504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5046B"/>
    <w:rPr>
      <w:rFonts w:ascii="Arial" w:eastAsia="MS Mincho" w:hAnsi="Arial" w:cs="Times New Roman"/>
      <w:kern w:val="0"/>
      <w:sz w:val="20"/>
      <w:szCs w:val="20"/>
      <w:lang w:val="en-GB" w:eastAsia="ja-JP"/>
    </w:rPr>
  </w:style>
  <w:style w:type="character" w:customStyle="1" w:styleId="EditorsNoteCharCharChar">
    <w:name w:val="Editor's Note Char Char Char"/>
    <w:rsid w:val="00A5046B"/>
    <w:rPr>
      <w:color w:val="FF0000"/>
      <w:lang w:val="en-GB" w:eastAsia="en-US" w:bidi="ar-SA"/>
    </w:rPr>
  </w:style>
  <w:style w:type="paragraph" w:styleId="HTMLPreformatted">
    <w:name w:val="HTML Preformatted"/>
    <w:basedOn w:val="Normal"/>
    <w:link w:val="HTMLPreformattedChar"/>
    <w:rsid w:val="00A5046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5046B"/>
    <w:rPr>
      <w:rFonts w:ascii="Courier New" w:eastAsia="MS Mincho" w:hAnsi="Courier New"/>
      <w:lang w:val="en-GB" w:eastAsia="en-GB"/>
    </w:rPr>
  </w:style>
  <w:style w:type="paragraph" w:customStyle="1" w:styleId="msolistparagraph0">
    <w:name w:val="msolistparagraph"/>
    <w:basedOn w:val="Normal"/>
    <w:qFormat/>
    <w:rsid w:val="00A5046B"/>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A5046B"/>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A504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04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5046B"/>
    <w:rPr>
      <w:rFonts w:ascii="Arial" w:hAnsi="Arial"/>
      <w:sz w:val="24"/>
      <w:lang w:val="en-GB" w:eastAsia="en-US" w:bidi="ar-SA"/>
    </w:rPr>
  </w:style>
  <w:style w:type="character" w:customStyle="1" w:styleId="CharChar15">
    <w:name w:val="Char Char15"/>
    <w:rsid w:val="00A5046B"/>
    <w:rPr>
      <w:rFonts w:ascii="Arial" w:hAnsi="Arial"/>
      <w:sz w:val="36"/>
      <w:lang w:val="en-GB" w:eastAsia="en-US" w:bidi="ar-SA"/>
    </w:rPr>
  </w:style>
  <w:style w:type="paragraph" w:customStyle="1" w:styleId="PLBold">
    <w:name w:val="PL Bold"/>
    <w:basedOn w:val="PL"/>
    <w:link w:val="PLBoldChar"/>
    <w:qFormat/>
    <w:rsid w:val="00A5046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046B"/>
    <w:rPr>
      <w:rFonts w:ascii="Courier New" w:eastAsia="MS Gothic" w:hAnsi="Courier New"/>
      <w:b/>
      <w:bCs/>
      <w:noProof/>
      <w:sz w:val="16"/>
      <w:lang w:val="en-GB" w:eastAsia="en-GB"/>
    </w:rPr>
  </w:style>
  <w:style w:type="paragraph" w:customStyle="1" w:styleId="PLBold0">
    <w:name w:val="PL + Bold"/>
    <w:basedOn w:val="PL"/>
    <w:link w:val="PLBoldChar0"/>
    <w:qFormat/>
    <w:rsid w:val="00A5046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A5046B"/>
    <w:rPr>
      <w:rFonts w:ascii="Courier New" w:eastAsia="SimSun" w:hAnsi="Courier New"/>
      <w:noProof/>
      <w:sz w:val="16"/>
      <w:lang w:val="en-GB" w:eastAsia="en-GB"/>
    </w:rPr>
  </w:style>
  <w:style w:type="character" w:customStyle="1" w:styleId="mediumtext1">
    <w:name w:val="medium_text1"/>
    <w:rsid w:val="00A5046B"/>
    <w:rPr>
      <w:sz w:val="18"/>
      <w:szCs w:val="18"/>
    </w:rPr>
  </w:style>
  <w:style w:type="character" w:customStyle="1" w:styleId="shorttext1">
    <w:name w:val="short_text1"/>
    <w:rsid w:val="00A504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046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5046B"/>
    <w:rPr>
      <w:rFonts w:ascii="Arial" w:hAnsi="Arial"/>
      <w:sz w:val="24"/>
      <w:szCs w:val="28"/>
      <w:lang w:val="en-GB" w:eastAsia="en-US"/>
    </w:rPr>
  </w:style>
  <w:style w:type="character" w:customStyle="1" w:styleId="CharChar18">
    <w:name w:val="Char Char18"/>
    <w:rsid w:val="00A504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046B"/>
    <w:rPr>
      <w:rFonts w:eastAsia="MS Mincho"/>
      <w:sz w:val="32"/>
      <w:lang w:val="en-GB" w:eastAsia="en-US"/>
    </w:rPr>
  </w:style>
  <w:style w:type="paragraph" w:customStyle="1" w:styleId="Char13">
    <w:name w:val="Char1"/>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04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504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5046B"/>
    <w:rPr>
      <w:rFonts w:ascii="Arial" w:hAnsi="Arial"/>
      <w:sz w:val="24"/>
      <w:szCs w:val="28"/>
      <w:lang w:val="en-GB" w:eastAsia="en-GB" w:bidi="ar-SA"/>
    </w:rPr>
  </w:style>
  <w:style w:type="character" w:customStyle="1" w:styleId="Heading7Char2">
    <w:name w:val="Heading 7 Char2"/>
    <w:rsid w:val="00A5046B"/>
    <w:rPr>
      <w:rFonts w:ascii="Arial" w:hAnsi="Arial"/>
      <w:lang w:val="en-GB" w:eastAsia="en-GB" w:bidi="ar-SA"/>
    </w:rPr>
  </w:style>
  <w:style w:type="character" w:customStyle="1" w:styleId="Heading8Char2">
    <w:name w:val="Heading 8 Char2"/>
    <w:rsid w:val="00A5046B"/>
    <w:rPr>
      <w:rFonts w:ascii="Arial" w:hAnsi="Arial"/>
      <w:sz w:val="36"/>
      <w:lang w:val="en-GB" w:eastAsia="en-GB" w:bidi="ar-SA"/>
    </w:rPr>
  </w:style>
  <w:style w:type="character" w:customStyle="1" w:styleId="ListChar2">
    <w:name w:val="List Char2"/>
    <w:rsid w:val="00A5046B"/>
    <w:rPr>
      <w:lang w:val="en-GB" w:eastAsia="en-GB" w:bidi="ar-SA"/>
    </w:rPr>
  </w:style>
  <w:style w:type="character" w:customStyle="1" w:styleId="PlainTextChar2">
    <w:name w:val="Plain Text Char2"/>
    <w:rsid w:val="00A5046B"/>
    <w:rPr>
      <w:rFonts w:ascii="Courier New" w:hAnsi="Courier New"/>
      <w:lang w:val="nb-NO" w:eastAsia="en-US" w:bidi="ar-SA"/>
    </w:rPr>
  </w:style>
  <w:style w:type="character" w:customStyle="1" w:styleId="CommentTextChar2">
    <w:name w:val="Comment Text Char2"/>
    <w:semiHidden/>
    <w:rsid w:val="00A5046B"/>
    <w:rPr>
      <w:lang w:val="en-GB" w:eastAsia="en-US" w:bidi="ar-SA"/>
    </w:rPr>
  </w:style>
  <w:style w:type="character" w:customStyle="1" w:styleId="BodyText2Char2">
    <w:name w:val="Body Text 2 Char2"/>
    <w:rsid w:val="00A5046B"/>
    <w:rPr>
      <w:lang w:val="en-GB" w:eastAsia="ja-JP" w:bidi="ar-SA"/>
    </w:rPr>
  </w:style>
  <w:style w:type="character" w:customStyle="1" w:styleId="BodyText3Char2">
    <w:name w:val="Body Text 3 Char2"/>
    <w:rsid w:val="00A504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046B"/>
    <w:rPr>
      <w:rFonts w:ascii="Arial" w:eastAsia="SimSun" w:hAnsi="Arial"/>
      <w:sz w:val="32"/>
      <w:lang w:val="en-GB" w:eastAsia="en-US" w:bidi="ar-SA"/>
    </w:rPr>
  </w:style>
  <w:style w:type="character" w:customStyle="1" w:styleId="BodyTextIndentChar2">
    <w:name w:val="Body Text Indent Char2"/>
    <w:rsid w:val="00A5046B"/>
    <w:rPr>
      <w:lang w:val="en-GB" w:eastAsia="en-US" w:bidi="ar-SA"/>
    </w:rPr>
  </w:style>
  <w:style w:type="character" w:customStyle="1" w:styleId="BodyTextIndent2Char2">
    <w:name w:val="Body Text Indent 2 Char2"/>
    <w:rsid w:val="00A504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5046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5046B"/>
    <w:rPr>
      <w:rFonts w:ascii="Arial" w:hAnsi="Arial"/>
      <w:sz w:val="28"/>
      <w:lang w:val="en-GB" w:eastAsia="en-GB" w:bidi="ar-SA"/>
    </w:rPr>
  </w:style>
  <w:style w:type="character" w:customStyle="1" w:styleId="CarCar9">
    <w:name w:val="Car Car9"/>
    <w:rsid w:val="00A5046B"/>
    <w:rPr>
      <w:rFonts w:ascii="Arial" w:hAnsi="Arial"/>
      <w:lang w:val="en-GB" w:eastAsia="ja-JP" w:bidi="ar-SA"/>
    </w:rPr>
  </w:style>
  <w:style w:type="character" w:customStyle="1" w:styleId="Heading9Char1">
    <w:name w:val="Heading 9 Char1"/>
    <w:aliases w:val="Figure Heading Char,FH Char,标题 9 Char4"/>
    <w:qFormat/>
    <w:rsid w:val="00A5046B"/>
    <w:rPr>
      <w:rFonts w:ascii="Arial" w:hAnsi="Arial"/>
      <w:sz w:val="36"/>
      <w:lang w:val="en-GB" w:eastAsia="en-GB" w:bidi="ar-SA"/>
    </w:rPr>
  </w:style>
  <w:style w:type="character" w:customStyle="1" w:styleId="FooterChar1">
    <w:name w:val="Footer Char1"/>
    <w:rsid w:val="00A5046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046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046B"/>
    <w:rPr>
      <w:rFonts w:ascii="Arial" w:hAnsi="Arial"/>
      <w:sz w:val="28"/>
      <w:lang w:val="en-GB" w:eastAsia="ja-JP" w:bidi="ar-SA"/>
    </w:rPr>
  </w:style>
  <w:style w:type="character" w:customStyle="1" w:styleId="Heading7Char1">
    <w:name w:val="Heading 7 Char1"/>
    <w:rsid w:val="00A5046B"/>
    <w:rPr>
      <w:rFonts w:ascii="Arial" w:hAnsi="Arial"/>
      <w:lang w:val="en-GB" w:eastAsia="ja-JP" w:bidi="ar-SA"/>
    </w:rPr>
  </w:style>
  <w:style w:type="character" w:customStyle="1" w:styleId="Heading8Char1">
    <w:name w:val="Heading 8 Char1"/>
    <w:rsid w:val="00A5046B"/>
    <w:rPr>
      <w:rFonts w:ascii="Arial" w:hAnsi="Arial"/>
      <w:sz w:val="36"/>
      <w:lang w:val="en-GB" w:eastAsia="ja-JP" w:bidi="ar-SA"/>
    </w:rPr>
  </w:style>
  <w:style w:type="character" w:customStyle="1" w:styleId="ListChar1">
    <w:name w:val="List Char1"/>
    <w:rsid w:val="00A5046B"/>
    <w:rPr>
      <w:lang w:val="en-GB" w:eastAsia="ja-JP" w:bidi="ar-SA"/>
    </w:rPr>
  </w:style>
  <w:style w:type="character" w:customStyle="1" w:styleId="PlainTextChar1">
    <w:name w:val="Plain Text Char1"/>
    <w:rsid w:val="00A5046B"/>
    <w:rPr>
      <w:rFonts w:ascii="Courier New" w:hAnsi="Courier New"/>
      <w:lang w:val="nb-NO" w:eastAsia="en-US" w:bidi="ar-SA"/>
    </w:rPr>
  </w:style>
  <w:style w:type="character" w:customStyle="1" w:styleId="CommentTextChar1">
    <w:name w:val="Comment Text Char1"/>
    <w:rsid w:val="00A5046B"/>
    <w:rPr>
      <w:lang w:val="en-GB" w:eastAsia="en-US" w:bidi="ar-SA"/>
    </w:rPr>
  </w:style>
  <w:style w:type="paragraph" w:customStyle="1" w:styleId="30mm">
    <w:name w:val="段落フォント + 左 :  30 mm"/>
    <w:aliases w:val="ぶら下げインデント :  2.81 字"/>
    <w:basedOn w:val="B2"/>
    <w:qFormat/>
    <w:rsid w:val="00A504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A5046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A504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046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046B"/>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A5046B"/>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A5046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5046B"/>
    <w:rPr>
      <w:rFonts w:ascii="Courier New" w:eastAsia="Times New Roman" w:hAnsi="Courier New" w:cs="Courier New"/>
      <w:sz w:val="20"/>
      <w:szCs w:val="20"/>
    </w:rPr>
  </w:style>
  <w:style w:type="paragraph" w:customStyle="1" w:styleId="b31">
    <w:name w:val="b3"/>
    <w:basedOn w:val="Normal"/>
    <w:qFormat/>
    <w:rsid w:val="00A504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04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04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5046B"/>
  </w:style>
  <w:style w:type="character" w:customStyle="1" w:styleId="WW-Absatz-Standardschriftart">
    <w:name w:val="WW-Absatz-Standardschriftart"/>
    <w:rsid w:val="00A5046B"/>
  </w:style>
  <w:style w:type="character" w:customStyle="1" w:styleId="WW8Num1z0">
    <w:name w:val="WW8Num1z0"/>
    <w:rsid w:val="00A5046B"/>
    <w:rPr>
      <w:rFonts w:ascii="Symbol" w:hAnsi="Symbol"/>
    </w:rPr>
  </w:style>
  <w:style w:type="character" w:customStyle="1" w:styleId="WW8Num5z0">
    <w:name w:val="WW8Num5z0"/>
    <w:rsid w:val="00A5046B"/>
    <w:rPr>
      <w:rFonts w:ascii="Times New Roman" w:eastAsia="MS Mincho" w:hAnsi="Times New Roman" w:cs="Times New Roman"/>
    </w:rPr>
  </w:style>
  <w:style w:type="character" w:customStyle="1" w:styleId="WW8Num5z1">
    <w:name w:val="WW8Num5z1"/>
    <w:rsid w:val="00A5046B"/>
    <w:rPr>
      <w:rFonts w:ascii="Courier New" w:hAnsi="Courier New" w:cs="Courier New"/>
    </w:rPr>
  </w:style>
  <w:style w:type="character" w:customStyle="1" w:styleId="WW8Num5z2">
    <w:name w:val="WW8Num5z2"/>
    <w:rsid w:val="00A5046B"/>
    <w:rPr>
      <w:rFonts w:ascii="Wingdings" w:hAnsi="Wingdings"/>
    </w:rPr>
  </w:style>
  <w:style w:type="character" w:customStyle="1" w:styleId="WW8Num5z3">
    <w:name w:val="WW8Num5z3"/>
    <w:rsid w:val="00A5046B"/>
    <w:rPr>
      <w:rFonts w:ascii="Symbol" w:hAnsi="Symbol"/>
    </w:rPr>
  </w:style>
  <w:style w:type="character" w:customStyle="1" w:styleId="WW8Num6z0">
    <w:name w:val="WW8Num6z0"/>
    <w:rsid w:val="00A5046B"/>
    <w:rPr>
      <w:rFonts w:ascii="Arial" w:eastAsia="MS Mincho" w:hAnsi="Arial" w:cs="Arial"/>
    </w:rPr>
  </w:style>
  <w:style w:type="character" w:customStyle="1" w:styleId="WW8Num6z1">
    <w:name w:val="WW8Num6z1"/>
    <w:rsid w:val="00A5046B"/>
    <w:rPr>
      <w:rFonts w:ascii="Courier New" w:hAnsi="Courier New" w:cs="Courier New"/>
    </w:rPr>
  </w:style>
  <w:style w:type="character" w:customStyle="1" w:styleId="WW8Num6z2">
    <w:name w:val="WW8Num6z2"/>
    <w:rsid w:val="00A5046B"/>
    <w:rPr>
      <w:rFonts w:ascii="Wingdings" w:hAnsi="Wingdings"/>
    </w:rPr>
  </w:style>
  <w:style w:type="character" w:customStyle="1" w:styleId="WW8Num6z3">
    <w:name w:val="WW8Num6z3"/>
    <w:rsid w:val="00A5046B"/>
    <w:rPr>
      <w:rFonts w:ascii="Symbol" w:hAnsi="Symbol"/>
    </w:rPr>
  </w:style>
  <w:style w:type="character" w:customStyle="1" w:styleId="WW8Num9z0">
    <w:name w:val="WW8Num9z0"/>
    <w:rsid w:val="00A5046B"/>
    <w:rPr>
      <w:rFonts w:ascii="Times New Roman" w:eastAsia="MS Mincho" w:hAnsi="Times New Roman" w:cs="Times New Roman"/>
    </w:rPr>
  </w:style>
  <w:style w:type="character" w:customStyle="1" w:styleId="WW8Num9z1">
    <w:name w:val="WW8Num9z1"/>
    <w:rsid w:val="00A5046B"/>
    <w:rPr>
      <w:rFonts w:ascii="Courier New" w:hAnsi="Courier New" w:cs="Courier New"/>
    </w:rPr>
  </w:style>
  <w:style w:type="character" w:customStyle="1" w:styleId="WW8Num9z2">
    <w:name w:val="WW8Num9z2"/>
    <w:rsid w:val="00A5046B"/>
    <w:rPr>
      <w:rFonts w:ascii="Wingdings" w:hAnsi="Wingdings"/>
    </w:rPr>
  </w:style>
  <w:style w:type="character" w:customStyle="1" w:styleId="WW8Num9z3">
    <w:name w:val="WW8Num9z3"/>
    <w:rsid w:val="00A5046B"/>
    <w:rPr>
      <w:rFonts w:ascii="Symbol" w:hAnsi="Symbol"/>
    </w:rPr>
  </w:style>
  <w:style w:type="character" w:customStyle="1" w:styleId="WW8Num11z0">
    <w:name w:val="WW8Num11z0"/>
    <w:rsid w:val="00A5046B"/>
    <w:rPr>
      <w:rFonts w:ascii="Times New Roman" w:eastAsia="MS Mincho" w:hAnsi="Times New Roman" w:cs="Times New Roman"/>
    </w:rPr>
  </w:style>
  <w:style w:type="character" w:customStyle="1" w:styleId="WW8Num11z1">
    <w:name w:val="WW8Num11z1"/>
    <w:rsid w:val="00A5046B"/>
    <w:rPr>
      <w:rFonts w:ascii="Courier New" w:hAnsi="Courier New" w:cs="Courier New"/>
    </w:rPr>
  </w:style>
  <w:style w:type="character" w:customStyle="1" w:styleId="WW8Num11z2">
    <w:name w:val="WW8Num11z2"/>
    <w:rsid w:val="00A5046B"/>
    <w:rPr>
      <w:rFonts w:ascii="Wingdings" w:hAnsi="Wingdings"/>
    </w:rPr>
  </w:style>
  <w:style w:type="character" w:customStyle="1" w:styleId="WW8Num11z3">
    <w:name w:val="WW8Num11z3"/>
    <w:rsid w:val="00A5046B"/>
    <w:rPr>
      <w:rFonts w:ascii="Symbol" w:hAnsi="Symbol"/>
    </w:rPr>
  </w:style>
  <w:style w:type="character" w:customStyle="1" w:styleId="WW8Num15z0">
    <w:name w:val="WW8Num15z0"/>
    <w:rsid w:val="00A5046B"/>
    <w:rPr>
      <w:rFonts w:ascii="Times New Roman" w:eastAsia="Times New Roman" w:hAnsi="Times New Roman" w:cs="Times New Roman"/>
    </w:rPr>
  </w:style>
  <w:style w:type="character" w:customStyle="1" w:styleId="WW8Num15z1">
    <w:name w:val="WW8Num15z1"/>
    <w:rsid w:val="00A5046B"/>
    <w:rPr>
      <w:rFonts w:ascii="Courier New" w:hAnsi="Courier New" w:cs="Courier New"/>
    </w:rPr>
  </w:style>
  <w:style w:type="character" w:customStyle="1" w:styleId="WW8Num15z2">
    <w:name w:val="WW8Num15z2"/>
    <w:rsid w:val="00A5046B"/>
    <w:rPr>
      <w:rFonts w:ascii="Wingdings" w:hAnsi="Wingdings"/>
    </w:rPr>
  </w:style>
  <w:style w:type="character" w:customStyle="1" w:styleId="WW8Num15z3">
    <w:name w:val="WW8Num15z3"/>
    <w:rsid w:val="00A5046B"/>
    <w:rPr>
      <w:rFonts w:ascii="Symbol" w:hAnsi="Symbol"/>
    </w:rPr>
  </w:style>
  <w:style w:type="character" w:customStyle="1" w:styleId="WW8Num16z0">
    <w:name w:val="WW8Num16z0"/>
    <w:rsid w:val="00A5046B"/>
    <w:rPr>
      <w:rFonts w:ascii="Times New Roman" w:eastAsia="MS Mincho" w:hAnsi="Times New Roman" w:cs="Times New Roman"/>
    </w:rPr>
  </w:style>
  <w:style w:type="character" w:customStyle="1" w:styleId="WW8Num16z1">
    <w:name w:val="WW8Num16z1"/>
    <w:rsid w:val="00A5046B"/>
    <w:rPr>
      <w:rFonts w:ascii="Courier New" w:hAnsi="Courier New" w:cs="Courier New"/>
    </w:rPr>
  </w:style>
  <w:style w:type="character" w:customStyle="1" w:styleId="WW8Num16z2">
    <w:name w:val="WW8Num16z2"/>
    <w:rsid w:val="00A5046B"/>
    <w:rPr>
      <w:rFonts w:ascii="Wingdings" w:hAnsi="Wingdings"/>
    </w:rPr>
  </w:style>
  <w:style w:type="character" w:customStyle="1" w:styleId="WW8Num16z3">
    <w:name w:val="WW8Num16z3"/>
    <w:rsid w:val="00A5046B"/>
    <w:rPr>
      <w:rFonts w:ascii="Symbol" w:hAnsi="Symbol"/>
    </w:rPr>
  </w:style>
  <w:style w:type="character" w:customStyle="1" w:styleId="WW8Num18z0">
    <w:name w:val="WW8Num18z0"/>
    <w:rsid w:val="00A5046B"/>
    <w:rPr>
      <w:rFonts w:ascii="Times New Roman" w:eastAsia="Times New Roman" w:hAnsi="Times New Roman" w:cs="Times New Roman"/>
    </w:rPr>
  </w:style>
  <w:style w:type="character" w:customStyle="1" w:styleId="WW8Num18z1">
    <w:name w:val="WW8Num18z1"/>
    <w:rsid w:val="00A5046B"/>
    <w:rPr>
      <w:rFonts w:ascii="Courier New" w:hAnsi="Courier New" w:cs="Courier New"/>
    </w:rPr>
  </w:style>
  <w:style w:type="character" w:customStyle="1" w:styleId="WW8Num18z2">
    <w:name w:val="WW8Num18z2"/>
    <w:rsid w:val="00A5046B"/>
    <w:rPr>
      <w:rFonts w:ascii="Wingdings" w:hAnsi="Wingdings"/>
    </w:rPr>
  </w:style>
  <w:style w:type="character" w:customStyle="1" w:styleId="WW8Num18z3">
    <w:name w:val="WW8Num18z3"/>
    <w:rsid w:val="00A5046B"/>
    <w:rPr>
      <w:rFonts w:ascii="Symbol" w:hAnsi="Symbol"/>
    </w:rPr>
  </w:style>
  <w:style w:type="character" w:customStyle="1" w:styleId="WW8Num19z0">
    <w:name w:val="WW8Num19z0"/>
    <w:rsid w:val="00A5046B"/>
    <w:rPr>
      <w:rFonts w:ascii="Times New Roman" w:eastAsia="MS Mincho" w:hAnsi="Times New Roman" w:cs="Times New Roman"/>
    </w:rPr>
  </w:style>
  <w:style w:type="character" w:customStyle="1" w:styleId="WW8Num19z1">
    <w:name w:val="WW8Num19z1"/>
    <w:rsid w:val="00A5046B"/>
    <w:rPr>
      <w:rFonts w:ascii="Wingdings" w:hAnsi="Wingdings"/>
    </w:rPr>
  </w:style>
  <w:style w:type="character" w:customStyle="1" w:styleId="WW8Num25z0">
    <w:name w:val="WW8Num25z0"/>
    <w:rsid w:val="00A5046B"/>
    <w:rPr>
      <w:rFonts w:ascii="Arial" w:eastAsia="SimSun" w:hAnsi="Arial" w:cs="Arial"/>
    </w:rPr>
  </w:style>
  <w:style w:type="character" w:customStyle="1" w:styleId="WW8Num25z1">
    <w:name w:val="WW8Num25z1"/>
    <w:rsid w:val="00A5046B"/>
    <w:rPr>
      <w:rFonts w:ascii="Wingdings" w:hAnsi="Wingdings"/>
    </w:rPr>
  </w:style>
  <w:style w:type="character" w:customStyle="1" w:styleId="WW8Num28z0">
    <w:name w:val="WW8Num28z0"/>
    <w:rsid w:val="00A5046B"/>
    <w:rPr>
      <w:rFonts w:ascii="Times New Roman" w:eastAsia="MS Mincho" w:hAnsi="Times New Roman" w:cs="Times New Roman"/>
    </w:rPr>
  </w:style>
  <w:style w:type="character" w:customStyle="1" w:styleId="WW8Num28z1">
    <w:name w:val="WW8Num28z1"/>
    <w:rsid w:val="00A5046B"/>
    <w:rPr>
      <w:rFonts w:ascii="Courier New" w:hAnsi="Courier New" w:cs="Courier New"/>
    </w:rPr>
  </w:style>
  <w:style w:type="character" w:customStyle="1" w:styleId="WW8Num28z2">
    <w:name w:val="WW8Num28z2"/>
    <w:rsid w:val="00A5046B"/>
    <w:rPr>
      <w:rFonts w:ascii="Wingdings" w:hAnsi="Wingdings"/>
    </w:rPr>
  </w:style>
  <w:style w:type="character" w:customStyle="1" w:styleId="WW8Num28z3">
    <w:name w:val="WW8Num28z3"/>
    <w:rsid w:val="00A5046B"/>
    <w:rPr>
      <w:rFonts w:ascii="Symbol" w:hAnsi="Symbol"/>
    </w:rPr>
  </w:style>
  <w:style w:type="character" w:customStyle="1" w:styleId="WW8Num32z0">
    <w:name w:val="WW8Num32z0"/>
    <w:rsid w:val="00A5046B"/>
    <w:rPr>
      <w:rFonts w:ascii="Times New Roman" w:eastAsia="Times New Roman" w:hAnsi="Times New Roman" w:cs="Times New Roman"/>
    </w:rPr>
  </w:style>
  <w:style w:type="character" w:customStyle="1" w:styleId="WW8Num32z1">
    <w:name w:val="WW8Num32z1"/>
    <w:rsid w:val="00A5046B"/>
    <w:rPr>
      <w:rFonts w:ascii="Courier New" w:hAnsi="Courier New" w:cs="Courier New"/>
    </w:rPr>
  </w:style>
  <w:style w:type="character" w:customStyle="1" w:styleId="WW8Num32z2">
    <w:name w:val="WW8Num32z2"/>
    <w:rsid w:val="00A5046B"/>
    <w:rPr>
      <w:rFonts w:ascii="Wingdings" w:hAnsi="Wingdings"/>
    </w:rPr>
  </w:style>
  <w:style w:type="character" w:customStyle="1" w:styleId="WW8Num32z3">
    <w:name w:val="WW8Num32z3"/>
    <w:rsid w:val="00A5046B"/>
    <w:rPr>
      <w:rFonts w:ascii="Symbol" w:hAnsi="Symbol"/>
    </w:rPr>
  </w:style>
  <w:style w:type="character" w:customStyle="1" w:styleId="WW8Num34z0">
    <w:name w:val="WW8Num34z0"/>
    <w:rsid w:val="00A5046B"/>
    <w:rPr>
      <w:rFonts w:ascii="Times New Roman" w:eastAsia="SimSun" w:hAnsi="Times New Roman" w:cs="Times New Roman"/>
    </w:rPr>
  </w:style>
  <w:style w:type="character" w:customStyle="1" w:styleId="WW8Num34z1">
    <w:name w:val="WW8Num34z1"/>
    <w:rsid w:val="00A5046B"/>
    <w:rPr>
      <w:rFonts w:ascii="Wingdings" w:hAnsi="Wingdings"/>
    </w:rPr>
  </w:style>
  <w:style w:type="character" w:customStyle="1" w:styleId="WW8Num35z0">
    <w:name w:val="WW8Num35z0"/>
    <w:rsid w:val="00A5046B"/>
    <w:rPr>
      <w:rFonts w:ascii="Times New Roman" w:eastAsia="SimSun" w:hAnsi="Times New Roman" w:cs="Times New Roman"/>
    </w:rPr>
  </w:style>
  <w:style w:type="character" w:customStyle="1" w:styleId="WW8Num35z1">
    <w:name w:val="WW8Num35z1"/>
    <w:rsid w:val="00A5046B"/>
    <w:rPr>
      <w:rFonts w:ascii="Wingdings" w:hAnsi="Wingdings"/>
    </w:rPr>
  </w:style>
  <w:style w:type="character" w:customStyle="1" w:styleId="WW8Num36z0">
    <w:name w:val="WW8Num36z0"/>
    <w:rsid w:val="00A5046B"/>
    <w:rPr>
      <w:rFonts w:ascii="Times New Roman" w:eastAsia="SimSun" w:hAnsi="Times New Roman" w:cs="Times New Roman"/>
    </w:rPr>
  </w:style>
  <w:style w:type="character" w:customStyle="1" w:styleId="WW8Num36z1">
    <w:name w:val="WW8Num36z1"/>
    <w:rsid w:val="00A5046B"/>
    <w:rPr>
      <w:rFonts w:ascii="Wingdings" w:hAnsi="Wingdings"/>
    </w:rPr>
  </w:style>
  <w:style w:type="character" w:customStyle="1" w:styleId="WW8Num39z0">
    <w:name w:val="WW8Num39z0"/>
    <w:rsid w:val="00A5046B"/>
    <w:rPr>
      <w:rFonts w:ascii="Times New Roman" w:eastAsia="SimSun" w:hAnsi="Times New Roman" w:cs="Times New Roman"/>
    </w:rPr>
  </w:style>
  <w:style w:type="character" w:customStyle="1" w:styleId="WW8Num39z1">
    <w:name w:val="WW8Num39z1"/>
    <w:rsid w:val="00A5046B"/>
    <w:rPr>
      <w:rFonts w:ascii="Wingdings" w:hAnsi="Wingdings"/>
    </w:rPr>
  </w:style>
  <w:style w:type="character" w:customStyle="1" w:styleId="WW8NumSt1z0">
    <w:name w:val="WW8NumSt1z0"/>
    <w:rsid w:val="00A5046B"/>
    <w:rPr>
      <w:rFonts w:ascii="Symbol" w:hAnsi="Symbol"/>
    </w:rPr>
  </w:style>
  <w:style w:type="character" w:customStyle="1" w:styleId="WW8NumSt18z0">
    <w:name w:val="WW8NumSt18z0"/>
    <w:rsid w:val="00A5046B"/>
    <w:rPr>
      <w:rFonts w:ascii="Geneva" w:hAnsi="Geneva"/>
    </w:rPr>
  </w:style>
  <w:style w:type="character" w:customStyle="1" w:styleId="a7">
    <w:name w:val="段落フォント"/>
    <w:rsid w:val="00A5046B"/>
  </w:style>
  <w:style w:type="character" w:customStyle="1" w:styleId="a8">
    <w:name w:val="脚注番号"/>
    <w:rsid w:val="00A5046B"/>
    <w:rPr>
      <w:b/>
      <w:position w:val="3"/>
      <w:sz w:val="16"/>
    </w:rPr>
  </w:style>
  <w:style w:type="character" w:customStyle="1" w:styleId="a9">
    <w:name w:val="コメント参照"/>
    <w:rsid w:val="00A5046B"/>
    <w:rPr>
      <w:sz w:val="16"/>
    </w:rPr>
  </w:style>
  <w:style w:type="character" w:customStyle="1" w:styleId="H1">
    <w:name w:val="H1 (文字)"/>
    <w:rsid w:val="00A5046B"/>
    <w:rPr>
      <w:rFonts w:ascii="Arial" w:eastAsia="MS Mincho" w:hAnsi="Arial"/>
      <w:sz w:val="36"/>
      <w:lang w:val="en-GB" w:eastAsia="ar-SA" w:bidi="ar-SA"/>
    </w:rPr>
  </w:style>
  <w:style w:type="character" w:customStyle="1" w:styleId="Head2A">
    <w:name w:val="Head2A (文字)"/>
    <w:rsid w:val="00A5046B"/>
    <w:rPr>
      <w:rFonts w:ascii="Arial" w:eastAsia="MS Mincho" w:hAnsi="Arial"/>
      <w:sz w:val="32"/>
      <w:lang w:val="en-GB" w:eastAsia="ar-SA" w:bidi="ar-SA"/>
    </w:rPr>
  </w:style>
  <w:style w:type="character" w:customStyle="1" w:styleId="Underrubrik2">
    <w:name w:val="Underrubrik2 (文字)"/>
    <w:rsid w:val="00A5046B"/>
    <w:rPr>
      <w:rFonts w:ascii="Arial" w:eastAsia="MS Mincho" w:hAnsi="Arial"/>
      <w:sz w:val="28"/>
      <w:lang w:val="en-GB" w:eastAsia="ar-SA" w:bidi="ar-SA"/>
    </w:rPr>
  </w:style>
  <w:style w:type="character" w:customStyle="1" w:styleId="h4">
    <w:name w:val="h4 (文字)"/>
    <w:rsid w:val="00A5046B"/>
    <w:rPr>
      <w:rFonts w:ascii="Arial" w:eastAsia="MS Mincho" w:hAnsi="Arial" w:cs="Arial"/>
      <w:color w:val="0000FF"/>
      <w:kern w:val="2"/>
      <w:sz w:val="24"/>
      <w:szCs w:val="28"/>
      <w:lang w:val="en-GB" w:eastAsia="ar-SA" w:bidi="ar-SA"/>
    </w:rPr>
  </w:style>
  <w:style w:type="character" w:customStyle="1" w:styleId="M5">
    <w:name w:val="M5 (文字)"/>
    <w:rsid w:val="00A5046B"/>
    <w:rPr>
      <w:rFonts w:ascii="Arial" w:eastAsia="MS Mincho" w:hAnsi="Arial"/>
      <w:sz w:val="22"/>
      <w:lang w:val="en-GB" w:eastAsia="ar-SA" w:bidi="ar-SA"/>
    </w:rPr>
  </w:style>
  <w:style w:type="character" w:customStyle="1" w:styleId="T1">
    <w:name w:val="T1 (文字)"/>
    <w:rsid w:val="00A5046B"/>
    <w:rPr>
      <w:rFonts w:ascii="Arial" w:eastAsia="MS Mincho" w:hAnsi="Arial"/>
      <w:lang w:val="en-GB" w:eastAsia="ar-SA" w:bidi="ar-SA"/>
    </w:rPr>
  </w:style>
  <w:style w:type="character" w:customStyle="1" w:styleId="8">
    <w:name w:val="(文字) (文字)8"/>
    <w:rsid w:val="00A5046B"/>
    <w:rPr>
      <w:rFonts w:ascii="Arial" w:eastAsia="MS Mincho" w:hAnsi="Arial"/>
      <w:lang w:val="en-GB" w:eastAsia="ar-SA" w:bidi="ar-SA"/>
    </w:rPr>
  </w:style>
  <w:style w:type="character" w:customStyle="1" w:styleId="70">
    <w:name w:val="(文字) (文字)7"/>
    <w:rsid w:val="00A5046B"/>
    <w:rPr>
      <w:rFonts w:ascii="Arial" w:eastAsia="MS Mincho" w:hAnsi="Arial"/>
      <w:sz w:val="36"/>
      <w:lang w:val="en-GB" w:eastAsia="ar-SA" w:bidi="ar-SA"/>
    </w:rPr>
  </w:style>
  <w:style w:type="character" w:customStyle="1" w:styleId="headerodd">
    <w:name w:val="header odd (文字)"/>
    <w:rsid w:val="00A5046B"/>
    <w:rPr>
      <w:rFonts w:ascii="Arial" w:eastAsia="MS Mincho" w:hAnsi="Arial"/>
      <w:b/>
      <w:sz w:val="18"/>
      <w:lang w:val="en-GB" w:eastAsia="ar-SA" w:bidi="ar-SA"/>
    </w:rPr>
  </w:style>
  <w:style w:type="character" w:customStyle="1" w:styleId="footnotetext1">
    <w:name w:val="footnote text1 (文字)"/>
    <w:rsid w:val="00A5046B"/>
    <w:rPr>
      <w:rFonts w:eastAsia="MS Mincho"/>
      <w:sz w:val="16"/>
      <w:lang w:val="en-GB" w:eastAsia="ar-SA" w:bidi="ar-SA"/>
    </w:rPr>
  </w:style>
  <w:style w:type="character" w:customStyle="1" w:styleId="61">
    <w:name w:val="(文字) (文字)6"/>
    <w:rsid w:val="00A5046B"/>
    <w:rPr>
      <w:rFonts w:eastAsia="MS Mincho"/>
      <w:lang w:val="en-GB" w:eastAsia="ar-SA" w:bidi="ar-SA"/>
    </w:rPr>
  </w:style>
  <w:style w:type="character" w:customStyle="1" w:styleId="cap">
    <w:name w:val="cap (文字)"/>
    <w:rsid w:val="00A5046B"/>
    <w:rPr>
      <w:rFonts w:eastAsia="MS Mincho"/>
      <w:b/>
      <w:lang w:val="en-GB" w:eastAsia="ar-SA" w:bidi="ar-SA"/>
    </w:rPr>
  </w:style>
  <w:style w:type="character" w:customStyle="1" w:styleId="5">
    <w:name w:val="(文字) (文字)5"/>
    <w:rsid w:val="00A5046B"/>
    <w:rPr>
      <w:rFonts w:ascii="Courier New" w:eastAsia="MS Mincho" w:hAnsi="Courier New"/>
      <w:lang w:val="nb-NO" w:eastAsia="ar-SA" w:bidi="ar-SA"/>
    </w:rPr>
  </w:style>
  <w:style w:type="character" w:customStyle="1" w:styleId="bt">
    <w:name w:val="bt (文字)"/>
    <w:rsid w:val="00A5046B"/>
    <w:rPr>
      <w:rFonts w:eastAsia="MS Mincho"/>
      <w:lang w:val="en-GB" w:eastAsia="ar-SA" w:bidi="ar-SA"/>
    </w:rPr>
  </w:style>
  <w:style w:type="character" w:customStyle="1" w:styleId="aa">
    <w:name w:val="番号付け記号"/>
    <w:rsid w:val="00A5046B"/>
  </w:style>
  <w:style w:type="paragraph" w:customStyle="1" w:styleId="ab">
    <w:name w:val="見出し"/>
    <w:basedOn w:val="Normal"/>
    <w:next w:val="BodyText"/>
    <w:qFormat/>
    <w:rsid w:val="00A504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A504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A504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A5046B"/>
    <w:pPr>
      <w:ind w:left="851" w:hanging="284"/>
    </w:pPr>
  </w:style>
  <w:style w:type="paragraph" w:customStyle="1" w:styleId="af">
    <w:name w:val="箇条書き"/>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A5046B"/>
    <w:pPr>
      <w:tabs>
        <w:tab w:val="clear" w:pos="644"/>
        <w:tab w:val="num" w:pos="1494"/>
      </w:tabs>
      <w:ind w:left="851" w:hanging="284"/>
    </w:pPr>
  </w:style>
  <w:style w:type="paragraph" w:customStyle="1" w:styleId="32">
    <w:name w:val="箇条書き 3"/>
    <w:basedOn w:val="25"/>
    <w:qFormat/>
    <w:rsid w:val="00A5046B"/>
    <w:pPr>
      <w:ind w:left="1135"/>
    </w:pPr>
  </w:style>
  <w:style w:type="paragraph" w:customStyle="1" w:styleId="26">
    <w:name w:val="一覧 2"/>
    <w:basedOn w:val="List"/>
    <w:qFormat/>
    <w:rsid w:val="00A5046B"/>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A5046B"/>
    <w:pPr>
      <w:ind w:left="1135"/>
    </w:pPr>
  </w:style>
  <w:style w:type="paragraph" w:customStyle="1" w:styleId="41">
    <w:name w:val="一覧 4"/>
    <w:basedOn w:val="33"/>
    <w:qFormat/>
    <w:rsid w:val="00A5046B"/>
    <w:pPr>
      <w:ind w:left="1418"/>
    </w:pPr>
  </w:style>
  <w:style w:type="paragraph" w:customStyle="1" w:styleId="50">
    <w:name w:val="一覧 5"/>
    <w:basedOn w:val="41"/>
    <w:qFormat/>
    <w:rsid w:val="00A5046B"/>
    <w:pPr>
      <w:ind w:left="1702"/>
    </w:pPr>
  </w:style>
  <w:style w:type="paragraph" w:customStyle="1" w:styleId="42">
    <w:name w:val="箇条書き 4"/>
    <w:basedOn w:val="32"/>
    <w:qFormat/>
    <w:rsid w:val="00A5046B"/>
    <w:pPr>
      <w:ind w:left="1418"/>
    </w:pPr>
  </w:style>
  <w:style w:type="paragraph" w:customStyle="1" w:styleId="51">
    <w:name w:val="箇条書き 5"/>
    <w:basedOn w:val="42"/>
    <w:qFormat/>
    <w:rsid w:val="00A5046B"/>
    <w:pPr>
      <w:ind w:left="1702"/>
    </w:pPr>
  </w:style>
  <w:style w:type="paragraph" w:customStyle="1" w:styleId="af0">
    <w:name w:val="コメント文字列"/>
    <w:basedOn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A5046B"/>
    <w:rPr>
      <w:b/>
      <w:bCs/>
    </w:rPr>
  </w:style>
  <w:style w:type="paragraph" w:customStyle="1" w:styleId="af2">
    <w:name w:val="見出しマップ"/>
    <w:basedOn w:val="Normal"/>
    <w:qFormat/>
    <w:rsid w:val="00A504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04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A504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04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A504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A504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046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A504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A5046B"/>
    <w:pPr>
      <w:jc w:val="center"/>
    </w:pPr>
    <w:rPr>
      <w:b/>
      <w:bCs/>
    </w:rPr>
  </w:style>
  <w:style w:type="character" w:customStyle="1" w:styleId="WW8Num27z0">
    <w:name w:val="WW8Num27z0"/>
    <w:rsid w:val="00A5046B"/>
    <w:rPr>
      <w:rFonts w:ascii="Arial" w:eastAsia="Times New Roman" w:hAnsi="Arial" w:cs="Arial"/>
    </w:rPr>
  </w:style>
  <w:style w:type="character" w:customStyle="1" w:styleId="WW8Num27z1">
    <w:name w:val="WW8Num27z1"/>
    <w:rsid w:val="00A5046B"/>
    <w:rPr>
      <w:rFonts w:ascii="Courier New" w:hAnsi="Courier New" w:cs="Courier New"/>
    </w:rPr>
  </w:style>
  <w:style w:type="character" w:customStyle="1" w:styleId="WW8Num27z2">
    <w:name w:val="WW8Num27z2"/>
    <w:rsid w:val="00A5046B"/>
    <w:rPr>
      <w:rFonts w:ascii="Wingdings" w:hAnsi="Wingdings"/>
    </w:rPr>
  </w:style>
  <w:style w:type="character" w:customStyle="1" w:styleId="WW8Num27z3">
    <w:name w:val="WW8Num27z3"/>
    <w:rsid w:val="00A5046B"/>
    <w:rPr>
      <w:rFonts w:ascii="Symbol" w:hAnsi="Symbol"/>
    </w:rPr>
  </w:style>
  <w:style w:type="character" w:customStyle="1" w:styleId="WW8Num29z0">
    <w:name w:val="WW8Num29z0"/>
    <w:rsid w:val="00A5046B"/>
    <w:rPr>
      <w:rFonts w:ascii="Times New Roman" w:eastAsia="MS Mincho" w:hAnsi="Times New Roman" w:cs="Times New Roman"/>
    </w:rPr>
  </w:style>
  <w:style w:type="character" w:customStyle="1" w:styleId="WW8Num29z1">
    <w:name w:val="WW8Num29z1"/>
    <w:rsid w:val="00A5046B"/>
    <w:rPr>
      <w:rFonts w:ascii="Courier New" w:hAnsi="Courier New" w:cs="Courier New"/>
    </w:rPr>
  </w:style>
  <w:style w:type="character" w:customStyle="1" w:styleId="WW8Num29z2">
    <w:name w:val="WW8Num29z2"/>
    <w:rsid w:val="00A5046B"/>
    <w:rPr>
      <w:rFonts w:ascii="Wingdings" w:hAnsi="Wingdings"/>
    </w:rPr>
  </w:style>
  <w:style w:type="character" w:customStyle="1" w:styleId="WW8Num29z3">
    <w:name w:val="WW8Num29z3"/>
    <w:rsid w:val="00A5046B"/>
    <w:rPr>
      <w:rFonts w:ascii="Symbol" w:hAnsi="Symbol"/>
    </w:rPr>
  </w:style>
  <w:style w:type="character" w:customStyle="1" w:styleId="WW8Num31z0">
    <w:name w:val="WW8Num31z0"/>
    <w:rsid w:val="00A5046B"/>
    <w:rPr>
      <w:rFonts w:ascii="Symbol" w:hAnsi="Symbol"/>
    </w:rPr>
  </w:style>
  <w:style w:type="character" w:customStyle="1" w:styleId="WW8Num31z1">
    <w:name w:val="WW8Num31z1"/>
    <w:rsid w:val="00A5046B"/>
    <w:rPr>
      <w:rFonts w:ascii="Courier New" w:hAnsi="Courier New" w:cs="Courier New"/>
    </w:rPr>
  </w:style>
  <w:style w:type="character" w:customStyle="1" w:styleId="WW8Num31z2">
    <w:name w:val="WW8Num31z2"/>
    <w:rsid w:val="00A5046B"/>
    <w:rPr>
      <w:rFonts w:ascii="Wingdings" w:hAnsi="Wingdings"/>
    </w:rPr>
  </w:style>
  <w:style w:type="character" w:customStyle="1" w:styleId="WW8Num34z2">
    <w:name w:val="WW8Num34z2"/>
    <w:rsid w:val="00A5046B"/>
    <w:rPr>
      <w:rFonts w:ascii="Wingdings" w:hAnsi="Wingdings"/>
    </w:rPr>
  </w:style>
  <w:style w:type="character" w:customStyle="1" w:styleId="WW8Num34z3">
    <w:name w:val="WW8Num34z3"/>
    <w:rsid w:val="00A5046B"/>
    <w:rPr>
      <w:rFonts w:ascii="Symbol" w:hAnsi="Symbol"/>
    </w:rPr>
  </w:style>
  <w:style w:type="character" w:customStyle="1" w:styleId="WW8Num37z0">
    <w:name w:val="WW8Num37z0"/>
    <w:rsid w:val="00A5046B"/>
    <w:rPr>
      <w:rFonts w:ascii="Times New Roman" w:eastAsia="SimSun" w:hAnsi="Times New Roman" w:cs="Times New Roman"/>
    </w:rPr>
  </w:style>
  <w:style w:type="character" w:customStyle="1" w:styleId="WW8Num37z1">
    <w:name w:val="WW8Num37z1"/>
    <w:rsid w:val="00A5046B"/>
    <w:rPr>
      <w:rFonts w:ascii="Wingdings" w:hAnsi="Wingdings"/>
    </w:rPr>
  </w:style>
  <w:style w:type="character" w:customStyle="1" w:styleId="WW8Num38z0">
    <w:name w:val="WW8Num38z0"/>
    <w:rsid w:val="00A5046B"/>
    <w:rPr>
      <w:rFonts w:ascii="Times New Roman" w:eastAsia="SimSun" w:hAnsi="Times New Roman" w:cs="Times New Roman"/>
    </w:rPr>
  </w:style>
  <w:style w:type="character" w:customStyle="1" w:styleId="WW8Num38z1">
    <w:name w:val="WW8Num38z1"/>
    <w:rsid w:val="00A5046B"/>
    <w:rPr>
      <w:rFonts w:ascii="Wingdings" w:hAnsi="Wingdings"/>
    </w:rPr>
  </w:style>
  <w:style w:type="character" w:customStyle="1" w:styleId="WW8Num41z0">
    <w:name w:val="WW8Num41z0"/>
    <w:rsid w:val="00A5046B"/>
    <w:rPr>
      <w:rFonts w:ascii="Times New Roman" w:eastAsia="SimSun" w:hAnsi="Times New Roman" w:cs="Times New Roman"/>
    </w:rPr>
  </w:style>
  <w:style w:type="character" w:customStyle="1" w:styleId="WW8Num41z1">
    <w:name w:val="WW8Num41z1"/>
    <w:rsid w:val="00A5046B"/>
    <w:rPr>
      <w:rFonts w:ascii="Wingdings" w:hAnsi="Wingdings"/>
    </w:rPr>
  </w:style>
  <w:style w:type="character" w:customStyle="1" w:styleId="WW8NumSt20z0">
    <w:name w:val="WW8NumSt20z0"/>
    <w:rsid w:val="00A5046B"/>
    <w:rPr>
      <w:rFonts w:ascii="Geneva" w:hAnsi="Geneva"/>
    </w:rPr>
  </w:style>
  <w:style w:type="character" w:customStyle="1" w:styleId="DefaultParagraphFont1">
    <w:name w:val="Default Paragraph Font1"/>
    <w:rsid w:val="00A5046B"/>
  </w:style>
  <w:style w:type="character" w:customStyle="1" w:styleId="CommentReference1">
    <w:name w:val="Comment Reference1"/>
    <w:rsid w:val="00A5046B"/>
    <w:rPr>
      <w:sz w:val="16"/>
    </w:rPr>
  </w:style>
  <w:style w:type="paragraph" w:customStyle="1" w:styleId="ListBullet1">
    <w:name w:val="List Bullet1"/>
    <w:basedOn w:val="Normal"/>
    <w:qFormat/>
    <w:rsid w:val="00A504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046B"/>
    <w:pPr>
      <w:tabs>
        <w:tab w:val="clear" w:pos="644"/>
        <w:tab w:val="num" w:pos="1494"/>
      </w:tabs>
      <w:ind w:left="851"/>
    </w:pPr>
  </w:style>
  <w:style w:type="paragraph" w:customStyle="1" w:styleId="ListBullet31">
    <w:name w:val="List Bullet 31"/>
    <w:basedOn w:val="ListBullet21"/>
    <w:qFormat/>
    <w:rsid w:val="00A5046B"/>
    <w:pPr>
      <w:ind w:left="1135"/>
    </w:pPr>
  </w:style>
  <w:style w:type="paragraph" w:customStyle="1" w:styleId="ListBullet41">
    <w:name w:val="List Bullet 41"/>
    <w:basedOn w:val="ListBullet31"/>
    <w:qFormat/>
    <w:rsid w:val="00A5046B"/>
    <w:pPr>
      <w:ind w:left="1418"/>
    </w:pPr>
  </w:style>
  <w:style w:type="paragraph" w:customStyle="1" w:styleId="ListBullet51">
    <w:name w:val="List Bullet 51"/>
    <w:basedOn w:val="ListBullet41"/>
    <w:qFormat/>
    <w:rsid w:val="00A5046B"/>
    <w:pPr>
      <w:ind w:left="1702"/>
    </w:pPr>
  </w:style>
  <w:style w:type="paragraph" w:customStyle="1" w:styleId="DocumentMap1">
    <w:name w:val="Document Map1"/>
    <w:basedOn w:val="Normal"/>
    <w:qFormat/>
    <w:rsid w:val="00A5046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046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046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04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046B"/>
    <w:pPr>
      <w:ind w:left="1418" w:hanging="284"/>
    </w:pPr>
  </w:style>
  <w:style w:type="paragraph" w:customStyle="1" w:styleId="ListNumber1">
    <w:name w:val="List Number1"/>
    <w:basedOn w:val="List"/>
    <w:qFormat/>
    <w:rsid w:val="00A5046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A5046B"/>
    <w:pPr>
      <w:ind w:left="851" w:hanging="284"/>
    </w:pPr>
  </w:style>
  <w:style w:type="paragraph" w:customStyle="1" w:styleId="List21">
    <w:name w:val="List 21"/>
    <w:basedOn w:val="List"/>
    <w:qFormat/>
    <w:rsid w:val="00A5046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A5046B"/>
    <w:pPr>
      <w:ind w:left="1702"/>
    </w:pPr>
  </w:style>
  <w:style w:type="paragraph" w:customStyle="1" w:styleId="BodyText21">
    <w:name w:val="Body Text 21"/>
    <w:basedOn w:val="Normal"/>
    <w:qFormat/>
    <w:rsid w:val="00A5046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046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04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04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046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A5046B"/>
  </w:style>
  <w:style w:type="character" w:customStyle="1" w:styleId="CharChar22">
    <w:name w:val="Char Char22"/>
    <w:rsid w:val="00A5046B"/>
    <w:rPr>
      <w:rFonts w:ascii="Arial" w:hAnsi="Arial"/>
      <w:lang w:val="en-GB"/>
    </w:rPr>
  </w:style>
  <w:style w:type="paragraph" w:customStyle="1" w:styleId="numberedlist0">
    <w:name w:val="numbered list"/>
    <w:basedOn w:val="ListBullet"/>
    <w:qFormat/>
    <w:rsid w:val="00A504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A504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A5046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A5046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A5046B"/>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046B"/>
    <w:rPr>
      <w:rFonts w:ascii="Arial" w:hAnsi="Arial"/>
      <w:sz w:val="24"/>
      <w:lang w:val="en-GB" w:eastAsia="ja-JP" w:bidi="ar-SA"/>
    </w:rPr>
  </w:style>
  <w:style w:type="paragraph" w:customStyle="1" w:styleId="NormalAfter3pt">
    <w:name w:val="Normal + After:  3 pt"/>
    <w:basedOn w:val="Normal"/>
    <w:qFormat/>
    <w:rsid w:val="00A5046B"/>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A504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04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504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046B"/>
    <w:rPr>
      <w:lang w:val="en-GB" w:eastAsia="ja-JP" w:bidi="ar-SA"/>
    </w:rPr>
  </w:style>
  <w:style w:type="character" w:customStyle="1" w:styleId="CarCar10">
    <w:name w:val="Car Car10"/>
    <w:rsid w:val="00A5046B"/>
    <w:rPr>
      <w:rFonts w:ascii="Arial" w:hAnsi="Arial"/>
      <w:lang w:val="en-GB" w:eastAsia="ja-JP" w:bidi="ar-SA"/>
    </w:rPr>
  </w:style>
  <w:style w:type="paragraph" w:customStyle="1" w:styleId="Revision2">
    <w:name w:val="Revision2"/>
    <w:hidden/>
    <w:semiHidden/>
    <w:qFormat/>
    <w:rsid w:val="00A5046B"/>
    <w:rPr>
      <w:rFonts w:ascii="Times New Roman" w:eastAsia="MS Mincho" w:hAnsi="Times New Roman"/>
      <w:lang w:val="en-GB" w:eastAsia="en-US"/>
    </w:rPr>
  </w:style>
  <w:style w:type="paragraph" w:customStyle="1" w:styleId="ListParagraph1">
    <w:name w:val="List Paragraph1"/>
    <w:basedOn w:val="Normal"/>
    <w:qFormat/>
    <w:rsid w:val="00A5046B"/>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A5046B"/>
  </w:style>
  <w:style w:type="character" w:customStyle="1" w:styleId="1b">
    <w:name w:val="コメント参照1"/>
    <w:rsid w:val="00A5046B"/>
    <w:rPr>
      <w:sz w:val="16"/>
    </w:rPr>
  </w:style>
  <w:style w:type="paragraph" w:customStyle="1" w:styleId="1c">
    <w:name w:val="図表番号1"/>
    <w:basedOn w:val="Normal"/>
    <w:qFormat/>
    <w:rsid w:val="00A504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A5046B"/>
    <w:pPr>
      <w:ind w:left="851" w:hanging="284"/>
    </w:pPr>
  </w:style>
  <w:style w:type="paragraph" w:customStyle="1" w:styleId="1e">
    <w:name w:val="箇条書き1"/>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A5046B"/>
    <w:pPr>
      <w:tabs>
        <w:tab w:val="clear" w:pos="644"/>
        <w:tab w:val="num" w:pos="1494"/>
      </w:tabs>
      <w:ind w:left="851" w:hanging="284"/>
    </w:pPr>
  </w:style>
  <w:style w:type="paragraph" w:customStyle="1" w:styleId="310">
    <w:name w:val="箇条書き 31"/>
    <w:basedOn w:val="211"/>
    <w:qFormat/>
    <w:rsid w:val="00A5046B"/>
    <w:pPr>
      <w:ind w:left="1135"/>
    </w:pPr>
  </w:style>
  <w:style w:type="paragraph" w:customStyle="1" w:styleId="212">
    <w:name w:val="一覧 21"/>
    <w:basedOn w:val="List"/>
    <w:qFormat/>
    <w:rsid w:val="00A5046B"/>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A5046B"/>
    <w:pPr>
      <w:ind w:left="1135"/>
    </w:pPr>
  </w:style>
  <w:style w:type="paragraph" w:customStyle="1" w:styleId="410">
    <w:name w:val="一覧 41"/>
    <w:basedOn w:val="311"/>
    <w:qFormat/>
    <w:rsid w:val="00A5046B"/>
    <w:pPr>
      <w:ind w:left="1418"/>
    </w:pPr>
  </w:style>
  <w:style w:type="paragraph" w:customStyle="1" w:styleId="510">
    <w:name w:val="一覧 51"/>
    <w:basedOn w:val="410"/>
    <w:qFormat/>
    <w:rsid w:val="00A5046B"/>
    <w:pPr>
      <w:ind w:left="1702"/>
    </w:pPr>
  </w:style>
  <w:style w:type="paragraph" w:customStyle="1" w:styleId="411">
    <w:name w:val="箇条書き 41"/>
    <w:basedOn w:val="310"/>
    <w:qFormat/>
    <w:rsid w:val="00A5046B"/>
    <w:pPr>
      <w:ind w:left="1418"/>
    </w:pPr>
  </w:style>
  <w:style w:type="paragraph" w:customStyle="1" w:styleId="511">
    <w:name w:val="箇条書き 51"/>
    <w:basedOn w:val="411"/>
    <w:qFormat/>
    <w:rsid w:val="00A5046B"/>
    <w:pPr>
      <w:ind w:left="1702"/>
    </w:pPr>
  </w:style>
  <w:style w:type="paragraph" w:customStyle="1" w:styleId="1f">
    <w:name w:val="コメント文字列1"/>
    <w:basedOn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046B"/>
    <w:rPr>
      <w:b/>
      <w:bCs/>
    </w:rPr>
  </w:style>
  <w:style w:type="paragraph" w:customStyle="1" w:styleId="1f1">
    <w:name w:val="見出しマップ1"/>
    <w:basedOn w:val="Normal"/>
    <w:qFormat/>
    <w:rsid w:val="00A504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04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04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04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04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046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5046B"/>
    <w:rPr>
      <w:rFonts w:ascii="Arial" w:hAnsi="Arial"/>
      <w:lang w:val="en-GB" w:eastAsia="en-US"/>
    </w:rPr>
  </w:style>
  <w:style w:type="character" w:customStyle="1" w:styleId="EmailStyle97">
    <w:name w:val="EmailStyle97"/>
    <w:semiHidden/>
    <w:rsid w:val="00A5046B"/>
    <w:rPr>
      <w:rFonts w:ascii="Arial" w:hAnsi="Arial" w:cs="Arial"/>
      <w:color w:val="auto"/>
      <w:sz w:val="20"/>
      <w:szCs w:val="20"/>
    </w:rPr>
  </w:style>
  <w:style w:type="character" w:customStyle="1" w:styleId="THC">
    <w:name w:val="TH C"/>
    <w:rsid w:val="00A5046B"/>
    <w:rPr>
      <w:rFonts w:ascii="Arial" w:eastAsia="MS Mincho" w:hAnsi="Arial" w:cs="Arial"/>
      <w:b/>
      <w:bCs/>
      <w:lang w:val="en-GB" w:eastAsia="ja-JP"/>
    </w:rPr>
  </w:style>
  <w:style w:type="character" w:customStyle="1" w:styleId="B1C">
    <w:name w:val="B1 C"/>
    <w:rsid w:val="00A5046B"/>
    <w:rPr>
      <w:lang w:val="en-GB" w:eastAsia="en-US" w:bidi="ar-SA"/>
    </w:rPr>
  </w:style>
  <w:style w:type="character" w:customStyle="1" w:styleId="Heading4C">
    <w:name w:val="Heading 4 C"/>
    <w:rsid w:val="00A5046B"/>
    <w:rPr>
      <w:rFonts w:ascii="Arial" w:hAnsi="Arial"/>
      <w:sz w:val="24"/>
      <w:szCs w:val="28"/>
      <w:lang w:val="en-GB" w:eastAsia="en-US" w:bidi="ar-SA"/>
    </w:rPr>
  </w:style>
  <w:style w:type="character" w:customStyle="1" w:styleId="Titre3">
    <w:name w:val="Titre 3"/>
    <w:rsid w:val="00A5046B"/>
    <w:rPr>
      <w:rFonts w:ascii="Arial" w:hAnsi="Arial"/>
      <w:sz w:val="28"/>
      <w:szCs w:val="28"/>
      <w:lang w:val="en-GB" w:eastAsia="en-GB"/>
    </w:rPr>
  </w:style>
  <w:style w:type="character" w:customStyle="1" w:styleId="B3c">
    <w:name w:val="B3 c"/>
    <w:rsid w:val="00A5046B"/>
    <w:rPr>
      <w:lang w:val="en-GB" w:eastAsia="en-GB"/>
    </w:rPr>
  </w:style>
  <w:style w:type="character" w:customStyle="1" w:styleId="B2C">
    <w:name w:val="B2 C"/>
    <w:rsid w:val="00A5046B"/>
    <w:rPr>
      <w:lang w:val="en-GB" w:eastAsia="en-GB"/>
    </w:rPr>
  </w:style>
  <w:style w:type="character" w:customStyle="1" w:styleId="H6C">
    <w:name w:val="H6 C"/>
    <w:rsid w:val="00A5046B"/>
    <w:rPr>
      <w:rFonts w:ascii="Arial" w:eastAsia="Times New Roman" w:hAnsi="Arial"/>
      <w:sz w:val="22"/>
      <w:lang w:eastAsia="en-US"/>
    </w:rPr>
  </w:style>
  <w:style w:type="character" w:customStyle="1" w:styleId="h51">
    <w:name w:val="h5 1"/>
    <w:rsid w:val="00A5046B"/>
    <w:rPr>
      <w:rFonts w:ascii="Arial" w:eastAsia="MS Mincho" w:hAnsi="Arial"/>
      <w:sz w:val="22"/>
      <w:lang w:val="en-GB" w:eastAsia="en-US" w:bidi="ar-SA"/>
    </w:rPr>
  </w:style>
  <w:style w:type="paragraph" w:customStyle="1" w:styleId="1f5">
    <w:name w:val="题注1"/>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504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046B"/>
    <w:rPr>
      <w:rFonts w:ascii="Arial" w:hAnsi="Arial"/>
      <w:sz w:val="24"/>
      <w:szCs w:val="28"/>
      <w:lang w:val="en-GB" w:eastAsia="en-US"/>
    </w:rPr>
  </w:style>
  <w:style w:type="character" w:customStyle="1" w:styleId="T1Char5">
    <w:name w:val="T1 Char5"/>
    <w:aliases w:val="Header 6 Char Char5"/>
    <w:rsid w:val="00A504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046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046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04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04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04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04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046B"/>
    <w:rPr>
      <w:rFonts w:ascii="Arial" w:eastAsia="MS Mincho" w:hAnsi="Arial"/>
      <w:sz w:val="22"/>
      <w:lang w:val="en-GB" w:eastAsia="en-US" w:bidi="ar-SA"/>
    </w:rPr>
  </w:style>
  <w:style w:type="character" w:customStyle="1" w:styleId="T1Car">
    <w:name w:val="T1 Car"/>
    <w:aliases w:val="Header 6 Car Car"/>
    <w:rsid w:val="00A5046B"/>
    <w:rPr>
      <w:rFonts w:ascii="Arial" w:eastAsia="MS Mincho" w:hAnsi="Arial"/>
      <w:lang w:val="en-GB" w:eastAsia="en-US" w:bidi="ar-SA"/>
    </w:rPr>
  </w:style>
  <w:style w:type="character" w:customStyle="1" w:styleId="CarCar4">
    <w:name w:val="Car Car4"/>
    <w:rsid w:val="00A5046B"/>
    <w:rPr>
      <w:rFonts w:ascii="Arial" w:eastAsia="MS Mincho" w:hAnsi="Arial"/>
      <w:lang w:val="en-GB" w:eastAsia="en-US" w:bidi="ar-SA"/>
    </w:rPr>
  </w:style>
  <w:style w:type="character" w:customStyle="1" w:styleId="CarCar8">
    <w:name w:val="Car Car8"/>
    <w:rsid w:val="00A5046B"/>
    <w:rPr>
      <w:rFonts w:ascii="Arial" w:eastAsia="MS Mincho" w:hAnsi="Arial"/>
      <w:sz w:val="36"/>
      <w:lang w:val="en-GB" w:eastAsia="en-US" w:bidi="ar-SA"/>
    </w:rPr>
  </w:style>
  <w:style w:type="character" w:customStyle="1" w:styleId="CarCar3">
    <w:name w:val="Car Car3"/>
    <w:rsid w:val="00A5046B"/>
    <w:rPr>
      <w:rFonts w:ascii="Arial" w:eastAsia="MS Mincho" w:hAnsi="Arial"/>
      <w:sz w:val="36"/>
      <w:lang w:val="en-GB" w:eastAsia="en-US" w:bidi="ar-SA"/>
    </w:rPr>
  </w:style>
  <w:style w:type="character" w:customStyle="1" w:styleId="CarCar7">
    <w:name w:val="Car Car7"/>
    <w:rsid w:val="00A504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04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046B"/>
    <w:rPr>
      <w:b/>
      <w:lang w:val="en-GB" w:eastAsia="ja-JP" w:bidi="ar-SA"/>
    </w:rPr>
  </w:style>
  <w:style w:type="character" w:customStyle="1" w:styleId="CarCar6">
    <w:name w:val="Car Car6"/>
    <w:rsid w:val="00A504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046B"/>
    <w:rPr>
      <w:lang w:val="en-GB" w:eastAsia="ja-JP" w:bidi="ar-SA"/>
    </w:rPr>
  </w:style>
  <w:style w:type="character" w:customStyle="1" w:styleId="T1Char6">
    <w:name w:val="T1 Char6"/>
    <w:aliases w:val="Header 6 Char Char6"/>
    <w:rsid w:val="00A5046B"/>
  </w:style>
  <w:style w:type="character" w:customStyle="1" w:styleId="capChar5">
    <w:name w:val="cap Char5"/>
    <w:aliases w:val="cap Char Char5,Caption Char Char4,Caption Char1 Char Char4,cap Char Char1 Char4,Caption Char Char1 Char Char4,cap Char2 Char Char Char4"/>
    <w:rsid w:val="00A5046B"/>
    <w:rPr>
      <w:b/>
      <w:lang w:val="en-GB" w:eastAsia="en-US" w:bidi="ar-SA"/>
    </w:rPr>
  </w:style>
  <w:style w:type="paragraph" w:customStyle="1" w:styleId="DAText">
    <w:name w:val="DA_Text"/>
    <w:basedOn w:val="Normal"/>
    <w:link w:val="DATextZchn"/>
    <w:qFormat/>
    <w:rsid w:val="00A5046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5046B"/>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A504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04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04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046B"/>
    <w:rPr>
      <w:rFonts w:ascii="Arial" w:hAnsi="Arial"/>
      <w:sz w:val="22"/>
      <w:lang w:val="en-GB" w:eastAsia="en-GB" w:bidi="ar-SA"/>
    </w:rPr>
  </w:style>
  <w:style w:type="character" w:customStyle="1" w:styleId="T1Zchn">
    <w:name w:val="T1 Zchn"/>
    <w:aliases w:val="Header 6 Zchn Zchn"/>
    <w:rsid w:val="00A5046B"/>
  </w:style>
  <w:style w:type="character" w:customStyle="1" w:styleId="capChar3">
    <w:name w:val="cap Char3"/>
    <w:aliases w:val="cap Char Char3,Caption Char Char2,Caption Char1 Char Char2,cap Char Char1 Char2,Caption Char Char1 Char Char2,cap Char2 Char Char Char2"/>
    <w:rsid w:val="00A5046B"/>
    <w:rPr>
      <w:rFonts w:ascii="Times New Roman" w:eastAsia="바탕" w:hAnsi="Times New Roman"/>
      <w:b/>
      <w:lang w:val="en-GB"/>
    </w:rPr>
  </w:style>
  <w:style w:type="character" w:customStyle="1" w:styleId="Heading6Char2">
    <w:name w:val="Heading 6 Char2"/>
    <w:rsid w:val="00A5046B"/>
  </w:style>
  <w:style w:type="character" w:customStyle="1" w:styleId="capChar4">
    <w:name w:val="cap Char4"/>
    <w:aliases w:val="cap Char Char4,Caption Char Char3,Caption Char1 Char Char3,cap Char Char1 Char3,Caption Char Char1 Char Char3,cap Char2 Char Char Char3"/>
    <w:rsid w:val="00A5046B"/>
    <w:rPr>
      <w:rFonts w:ascii="Times New Roman" w:eastAsia="MS Mincho" w:hAnsi="Times New Roman"/>
      <w:b/>
      <w:lang w:val="en-GB"/>
    </w:rPr>
  </w:style>
  <w:style w:type="character" w:customStyle="1" w:styleId="T1Char8">
    <w:name w:val="T1 Char8"/>
    <w:aliases w:val="Header 6 Char Char7"/>
    <w:rsid w:val="00A504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04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046B"/>
    <w:rPr>
      <w:rFonts w:ascii="Arial" w:hAnsi="Arial"/>
      <w:sz w:val="24"/>
      <w:szCs w:val="28"/>
      <w:lang w:val="en-GB" w:eastAsia="en-US"/>
    </w:rPr>
  </w:style>
  <w:style w:type="character" w:customStyle="1" w:styleId="T1Char7">
    <w:name w:val="T1 Char7"/>
    <w:aliases w:val="Header 6 Char Char8"/>
    <w:rsid w:val="00A504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04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04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046B"/>
    <w:rPr>
      <w:rFonts w:ascii="Arial" w:hAnsi="Arial" w:cs="Arial"/>
      <w:sz w:val="24"/>
      <w:szCs w:val="24"/>
      <w:lang w:val="en-GB" w:eastAsia="en-US" w:bidi="he-IL"/>
    </w:rPr>
  </w:style>
  <w:style w:type="character" w:customStyle="1" w:styleId="T1Char9">
    <w:name w:val="T1 Char9"/>
    <w:aliases w:val="Header 6 Char Char9"/>
    <w:rsid w:val="00A5046B"/>
    <w:rPr>
      <w:rFonts w:ascii="Arial" w:hAnsi="Arial" w:cs="Arial"/>
      <w:lang w:val="en-GB" w:eastAsia="en-US" w:bidi="he-IL"/>
    </w:rPr>
  </w:style>
  <w:style w:type="character" w:customStyle="1" w:styleId="List3Char">
    <w:name w:val="List 3 Char"/>
    <w:link w:val="List3"/>
    <w:rsid w:val="00A5046B"/>
    <w:rPr>
      <w:rFonts w:ascii="Times New Roman" w:hAnsi="Times New Roman"/>
      <w:lang w:val="en-GB" w:eastAsia="en-US"/>
    </w:rPr>
  </w:style>
  <w:style w:type="paragraph" w:customStyle="1" w:styleId="CharChar3CharCharCharCharCharChar">
    <w:name w:val="Char Char3 Char Char Char Char Char Char"/>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046B"/>
    <w:rPr>
      <w:rFonts w:ascii="Arial" w:hAnsi="Arial"/>
      <w:lang w:val="en-GB" w:eastAsia="en-US" w:bidi="ar-SA"/>
    </w:rPr>
  </w:style>
  <w:style w:type="paragraph" w:customStyle="1" w:styleId="29">
    <w:name w:val="无间隔2"/>
    <w:qFormat/>
    <w:rsid w:val="00A5046B"/>
    <w:rPr>
      <w:rFonts w:ascii="Times New Roman" w:eastAsia="SimSun" w:hAnsi="Times New Roman"/>
      <w:lang w:val="en-GB" w:eastAsia="en-US"/>
    </w:rPr>
  </w:style>
  <w:style w:type="paragraph" w:customStyle="1" w:styleId="CarCar53">
    <w:name w:val="Car Car53"/>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5046B"/>
    <w:rPr>
      <w:b/>
      <w:lang w:val="en-GB" w:eastAsia="en-US" w:bidi="ar-SA"/>
    </w:rPr>
  </w:style>
  <w:style w:type="character" w:customStyle="1" w:styleId="CharChar13">
    <w:name w:val="Char Char13"/>
    <w:semiHidden/>
    <w:rsid w:val="00A5046B"/>
    <w:rPr>
      <w:rFonts w:eastAsia="SimSun"/>
      <w:lang w:val="en-GB" w:eastAsia="en-US" w:bidi="ar-SA"/>
    </w:rPr>
  </w:style>
  <w:style w:type="character" w:customStyle="1" w:styleId="CharChar113">
    <w:name w:val="Char Char113"/>
    <w:rsid w:val="00A5046B"/>
    <w:rPr>
      <w:rFonts w:ascii="Tahoma" w:eastAsia="SimSun" w:hAnsi="Tahoma" w:cs="Tahoma"/>
      <w:lang w:val="en-GB" w:eastAsia="en-US" w:bidi="ar-SA"/>
    </w:rPr>
  </w:style>
  <w:style w:type="paragraph" w:customStyle="1" w:styleId="Normal1">
    <w:name w:val="Normal 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046B"/>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Normal"/>
    <w:qFormat/>
    <w:rsid w:val="00A5046B"/>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Normal"/>
    <w:qFormat/>
    <w:rsid w:val="00A5046B"/>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Normal"/>
    <w:qFormat/>
    <w:rsid w:val="00A5046B"/>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Normal"/>
    <w:qFormat/>
    <w:rsid w:val="00A504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66">
    <w:name w:val="xl66"/>
    <w:basedOn w:val="Normal"/>
    <w:qFormat/>
    <w:rsid w:val="00A5046B"/>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Normal"/>
    <w:qFormat/>
    <w:rsid w:val="00A504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Normal"/>
    <w:qFormat/>
    <w:rsid w:val="00A5046B"/>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71">
    <w:name w:val="xl71"/>
    <w:basedOn w:val="Normal"/>
    <w:qFormat/>
    <w:rsid w:val="00A5046B"/>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Normal"/>
    <w:qFormat/>
    <w:rsid w:val="00A504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Normal"/>
    <w:qFormat/>
    <w:rsid w:val="00A504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Normal"/>
    <w:qFormat/>
    <w:rsid w:val="00A504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Normal"/>
    <w:qFormat/>
    <w:rsid w:val="00A504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Normal"/>
    <w:qFormat/>
    <w:rsid w:val="00A504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Normal"/>
    <w:qFormat/>
    <w:rsid w:val="00A504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Normal"/>
    <w:qFormat/>
    <w:rsid w:val="00A504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Normal"/>
    <w:qFormat/>
    <w:rsid w:val="00A504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Normal"/>
    <w:qFormat/>
    <w:rsid w:val="00A504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1">
    <w:name w:val="xl81"/>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2">
    <w:name w:val="xl82"/>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Normal"/>
    <w:qFormat/>
    <w:rsid w:val="00A504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Normal"/>
    <w:qFormat/>
    <w:rsid w:val="00A504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Normal"/>
    <w:qFormat/>
    <w:rsid w:val="00A504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Normal"/>
    <w:qFormat/>
    <w:rsid w:val="00A504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Normal"/>
    <w:qFormat/>
    <w:rsid w:val="00A504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Normal"/>
    <w:qFormat/>
    <w:rsid w:val="00A504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Normal"/>
    <w:qFormat/>
    <w:rsid w:val="00A504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Normal"/>
    <w:qFormat/>
    <w:rsid w:val="00A504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en-GB"/>
    </w:rPr>
  </w:style>
  <w:style w:type="paragraph" w:customStyle="1" w:styleId="xl94">
    <w:name w:val="xl94"/>
    <w:basedOn w:val="Normal"/>
    <w:qFormat/>
    <w:rsid w:val="00A504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95">
    <w:name w:val="xl95"/>
    <w:basedOn w:val="Normal"/>
    <w:qFormat/>
    <w:rsid w:val="00A504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Normal"/>
    <w:qFormat/>
    <w:rsid w:val="00A504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Normal"/>
    <w:qFormat/>
    <w:rsid w:val="00A504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Normal"/>
    <w:qFormat/>
    <w:rsid w:val="00A504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Normal"/>
    <w:qFormat/>
    <w:rsid w:val="00A504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0">
    <w:name w:val="xl100"/>
    <w:basedOn w:val="Normal"/>
    <w:qFormat/>
    <w:rsid w:val="00A504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1">
    <w:name w:val="xl101"/>
    <w:basedOn w:val="Normal"/>
    <w:qFormat/>
    <w:rsid w:val="00A504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2">
    <w:name w:val="xl102"/>
    <w:basedOn w:val="Normal"/>
    <w:qFormat/>
    <w:rsid w:val="00A504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3">
    <w:name w:val="xl103"/>
    <w:basedOn w:val="Normal"/>
    <w:qFormat/>
    <w:rsid w:val="00A504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4">
    <w:name w:val="xl104"/>
    <w:basedOn w:val="Normal"/>
    <w:qFormat/>
    <w:rsid w:val="00A504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Normal"/>
    <w:qFormat/>
    <w:rsid w:val="00A504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Normal"/>
    <w:qFormat/>
    <w:rsid w:val="00A504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rsid w:val="00A5046B"/>
  </w:style>
  <w:style w:type="character" w:customStyle="1" w:styleId="Absatz-Standardschriftart2">
    <w:name w:val="Absatz-Standardschriftart2"/>
    <w:rsid w:val="00A5046B"/>
  </w:style>
  <w:style w:type="paragraph" w:customStyle="1" w:styleId="editorsnote0">
    <w:name w:val="editorsnote"/>
    <w:basedOn w:val="Normal"/>
    <w:qFormat/>
    <w:rsid w:val="00A5046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5046B"/>
    <w:rPr>
      <w:rFonts w:ascii="MS Mincho" w:eastAsia="MS Mincho" w:hAnsi="MS Mincho" w:hint="eastAsia"/>
      <w:lang w:val="en-GB" w:eastAsia="ar-SA" w:bidi="ar-SA"/>
    </w:rPr>
  </w:style>
  <w:style w:type="character" w:customStyle="1" w:styleId="110">
    <w:name w:val="(文字) (文字)11"/>
    <w:rsid w:val="00A5046B"/>
    <w:rPr>
      <w:rFonts w:ascii="MS Mincho" w:eastAsia="MS Mincho" w:hAnsi="MS Mincho" w:hint="eastAsia"/>
      <w:lang w:val="en-GB" w:eastAsia="ar-SA" w:bidi="ar-SA"/>
    </w:rPr>
  </w:style>
  <w:style w:type="character" w:customStyle="1" w:styleId="CharChar133">
    <w:name w:val="Char Char133"/>
    <w:semiHidden/>
    <w:rsid w:val="00A5046B"/>
    <w:rPr>
      <w:rFonts w:ascii="SimSun" w:eastAsia="SimSun" w:hAnsi="SimSun" w:hint="eastAsia"/>
      <w:lang w:val="en-GB" w:eastAsia="en-US" w:bidi="ar-SA"/>
    </w:rPr>
  </w:style>
  <w:style w:type="character" w:customStyle="1" w:styleId="Absatz-Standardschriftart3">
    <w:name w:val="Absatz-Standardschriftart3"/>
    <w:rsid w:val="00A5046B"/>
  </w:style>
  <w:style w:type="paragraph" w:customStyle="1" w:styleId="36">
    <w:name w:val="修订3"/>
    <w:hidden/>
    <w:semiHidden/>
    <w:qFormat/>
    <w:rsid w:val="00A5046B"/>
    <w:rPr>
      <w:rFonts w:ascii="Times New Roman" w:eastAsia="바탕" w:hAnsi="Times New Roman"/>
      <w:lang w:val="en-GB" w:eastAsia="en-US"/>
    </w:rPr>
  </w:style>
  <w:style w:type="character" w:customStyle="1" w:styleId="CharChar153">
    <w:name w:val="Char Char153"/>
    <w:rsid w:val="00A5046B"/>
    <w:rPr>
      <w:rFonts w:ascii="Arial" w:hAnsi="Arial"/>
      <w:sz w:val="36"/>
      <w:lang w:val="en-GB"/>
    </w:rPr>
  </w:style>
  <w:style w:type="paragraph" w:customStyle="1" w:styleId="1f7">
    <w:name w:val="変更箇所1"/>
    <w:hidden/>
    <w:semiHidden/>
    <w:qFormat/>
    <w:rsid w:val="00A5046B"/>
    <w:rPr>
      <w:rFonts w:ascii="Times New Roman" w:eastAsia="MS Mincho" w:hAnsi="Times New Roman"/>
      <w:lang w:val="en-GB" w:eastAsia="en-US"/>
    </w:rPr>
  </w:style>
  <w:style w:type="character" w:customStyle="1" w:styleId="hps">
    <w:name w:val="hps"/>
    <w:rsid w:val="00A5046B"/>
  </w:style>
  <w:style w:type="paragraph" w:customStyle="1" w:styleId="B7">
    <w:name w:val="B7"/>
    <w:basedOn w:val="B6"/>
    <w:link w:val="B7Char"/>
    <w:qFormat/>
    <w:rsid w:val="00A5046B"/>
    <w:pPr>
      <w:ind w:left="2269"/>
    </w:pPr>
  </w:style>
  <w:style w:type="character" w:customStyle="1" w:styleId="B7Char">
    <w:name w:val="B7 Char"/>
    <w:link w:val="B7"/>
    <w:qFormat/>
    <w:rsid w:val="00A5046B"/>
    <w:rPr>
      <w:rFonts w:ascii="Times New Roman" w:eastAsia="SimSun" w:hAnsi="Times New Roman"/>
      <w:lang w:val="en-GB" w:eastAsia="x-none"/>
    </w:rPr>
  </w:style>
  <w:style w:type="character" w:customStyle="1" w:styleId="1f8">
    <w:name w:val="書式なし (文字)1"/>
    <w:rsid w:val="00A5046B"/>
    <w:rPr>
      <w:rFonts w:ascii="MS Mincho" w:eastAsia="MS Mincho" w:hAnsi="Courier New" w:cs="Courier New" w:hint="eastAsia"/>
      <w:sz w:val="21"/>
      <w:szCs w:val="21"/>
      <w:lang w:val="en-GB" w:eastAsia="en-US"/>
    </w:rPr>
  </w:style>
  <w:style w:type="character" w:customStyle="1" w:styleId="1f9">
    <w:name w:val="文末脚注文字列 (文字)1"/>
    <w:rsid w:val="00A5046B"/>
    <w:rPr>
      <w:rFonts w:ascii="Times New Roman" w:hAnsi="Times New Roman" w:cs="Times New Roman" w:hint="default"/>
      <w:lang w:val="en-GB" w:eastAsia="en-US"/>
    </w:rPr>
  </w:style>
  <w:style w:type="paragraph" w:customStyle="1" w:styleId="TTan">
    <w:name w:val="TTan"/>
    <w:basedOn w:val="FP"/>
    <w:qFormat/>
    <w:rsid w:val="00A5046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5046B"/>
    <w:rPr>
      <w:rFonts w:ascii="Arial" w:hAnsi="Arial"/>
      <w:sz w:val="36"/>
      <w:lang w:val="en-GB" w:eastAsia="en-US" w:bidi="ar-SA"/>
    </w:rPr>
  </w:style>
  <w:style w:type="paragraph" w:customStyle="1" w:styleId="52">
    <w:name w:val="修订5"/>
    <w:hidden/>
    <w:semiHidden/>
    <w:qFormat/>
    <w:rsid w:val="00A5046B"/>
    <w:rPr>
      <w:rFonts w:ascii="Times New Roman" w:eastAsia="바탕" w:hAnsi="Times New Roman"/>
      <w:lang w:val="en-GB" w:eastAsia="en-US"/>
    </w:rPr>
  </w:style>
  <w:style w:type="character" w:customStyle="1" w:styleId="Char14">
    <w:name w:val="批注文字 Char1"/>
    <w:rsid w:val="00A5046B"/>
    <w:rPr>
      <w:rFonts w:eastAsia="SimSun"/>
      <w:lang w:eastAsia="en-US"/>
    </w:rPr>
  </w:style>
  <w:style w:type="character" w:customStyle="1" w:styleId="Char2">
    <w:name w:val="批注主题 Char2"/>
    <w:rsid w:val="00A5046B"/>
    <w:rPr>
      <w:rFonts w:eastAsia="SimSun"/>
      <w:b/>
      <w:bCs/>
      <w:lang w:eastAsia="en-US"/>
    </w:rPr>
  </w:style>
  <w:style w:type="character" w:customStyle="1" w:styleId="Char15">
    <w:name w:val="注释标题 Char1"/>
    <w:rsid w:val="00A5046B"/>
    <w:rPr>
      <w:rFonts w:eastAsia="MS Mincho"/>
      <w:lang w:eastAsia="en-US"/>
    </w:rPr>
  </w:style>
  <w:style w:type="character" w:customStyle="1" w:styleId="9Char1">
    <w:name w:val="标题 9 Char1"/>
    <w:rsid w:val="00A5046B"/>
    <w:rPr>
      <w:rFonts w:ascii="Arial" w:hAnsi="Arial"/>
      <w:sz w:val="36"/>
      <w:lang w:val="en-GB"/>
    </w:rPr>
  </w:style>
  <w:style w:type="character" w:customStyle="1" w:styleId="Char16">
    <w:name w:val="文档结构图 Char1"/>
    <w:semiHidden/>
    <w:rsid w:val="00A5046B"/>
    <w:rPr>
      <w:rFonts w:ascii="Tahoma" w:hAnsi="Tahoma" w:cs="Tahoma"/>
      <w:shd w:val="clear" w:color="auto" w:fill="000080"/>
      <w:lang w:val="en-GB"/>
    </w:rPr>
  </w:style>
  <w:style w:type="character" w:customStyle="1" w:styleId="Char17">
    <w:name w:val="纯文本 Char1"/>
    <w:rsid w:val="00A5046B"/>
    <w:rPr>
      <w:rFonts w:ascii="Courier New" w:eastAsia="SimSun" w:hAnsi="Courier New"/>
      <w:lang w:val="nb-NO"/>
    </w:rPr>
  </w:style>
  <w:style w:type="character" w:customStyle="1" w:styleId="Char18">
    <w:name w:val="批注框文本 Char1"/>
    <w:uiPriority w:val="99"/>
    <w:rsid w:val="00A5046B"/>
    <w:rPr>
      <w:rFonts w:ascii="Tahoma" w:hAnsi="Tahoma" w:cs="Tahoma"/>
      <w:sz w:val="16"/>
      <w:szCs w:val="16"/>
      <w:lang w:val="en-GB"/>
    </w:rPr>
  </w:style>
  <w:style w:type="character" w:customStyle="1" w:styleId="Char19">
    <w:name w:val="尾注文本 Char1"/>
    <w:rsid w:val="00A5046B"/>
    <w:rPr>
      <w:rFonts w:eastAsia="SimSun"/>
      <w:lang w:val="en-GB"/>
    </w:rPr>
  </w:style>
  <w:style w:type="character" w:customStyle="1" w:styleId="Char1a">
    <w:name w:val="正文文本缩进 Char1"/>
    <w:rsid w:val="00A5046B"/>
    <w:rPr>
      <w:rFonts w:eastAsia="바탕"/>
      <w:lang w:val="en-GB"/>
    </w:rPr>
  </w:style>
  <w:style w:type="character" w:customStyle="1" w:styleId="2Char1">
    <w:name w:val="正文文本 2 Char1"/>
    <w:rsid w:val="00A5046B"/>
    <w:rPr>
      <w:rFonts w:ascii="CG Times (WN)" w:eastAsia="맑은 고딕" w:hAnsi="CG Times (WN)"/>
      <w:i/>
      <w:lang w:val="en-GB" w:eastAsia="ko-KR"/>
    </w:rPr>
  </w:style>
  <w:style w:type="character" w:customStyle="1" w:styleId="3Char1">
    <w:name w:val="正文文本 3 Char1"/>
    <w:rsid w:val="00A5046B"/>
    <w:rPr>
      <w:rFonts w:ascii="CG Times (WN)" w:eastAsia="Osaka" w:hAnsi="CG Times (WN)"/>
      <w:color w:val="000000"/>
      <w:lang w:val="en-GB" w:eastAsia="ko-KR"/>
    </w:rPr>
  </w:style>
  <w:style w:type="character" w:customStyle="1" w:styleId="2Char10">
    <w:name w:val="正文文本缩进 2 Char1"/>
    <w:rsid w:val="00A5046B"/>
    <w:rPr>
      <w:rFonts w:ascii="CG Times (WN)" w:eastAsia="MS Mincho" w:hAnsi="CG Times (WN)"/>
      <w:lang w:val="en-GB"/>
    </w:rPr>
  </w:style>
  <w:style w:type="character" w:customStyle="1" w:styleId="HTMLChar1">
    <w:name w:val="HTML 预设格式 Char1"/>
    <w:rsid w:val="00A5046B"/>
    <w:rPr>
      <w:rFonts w:ascii="Courier New" w:eastAsia="MS Mincho" w:hAnsi="Courier New"/>
      <w:lang w:val="en-GB" w:eastAsia="x-none"/>
    </w:rPr>
  </w:style>
  <w:style w:type="paragraph" w:customStyle="1" w:styleId="37">
    <w:name w:val="変更箇所3"/>
    <w:hidden/>
    <w:semiHidden/>
    <w:qFormat/>
    <w:rsid w:val="00A5046B"/>
    <w:rPr>
      <w:rFonts w:ascii="Times New Roman" w:eastAsia="MS Mincho" w:hAnsi="Times New Roman"/>
      <w:lang w:val="en-GB" w:eastAsia="en-US"/>
    </w:rPr>
  </w:style>
  <w:style w:type="paragraph" w:customStyle="1" w:styleId="2a">
    <w:name w:val="変更箇所2"/>
    <w:hidden/>
    <w:semiHidden/>
    <w:qFormat/>
    <w:rsid w:val="00A5046B"/>
    <w:rPr>
      <w:rFonts w:ascii="Times New Roman" w:eastAsia="MS Mincho" w:hAnsi="Times New Roman"/>
      <w:lang w:val="en-GB" w:eastAsia="en-US"/>
    </w:rPr>
  </w:style>
  <w:style w:type="paragraph" w:customStyle="1" w:styleId="2b">
    <w:name w:val="수정2"/>
    <w:hidden/>
    <w:semiHidden/>
    <w:qFormat/>
    <w:rsid w:val="00A5046B"/>
    <w:rPr>
      <w:rFonts w:ascii="Times New Roman" w:eastAsia="바탕" w:hAnsi="Times New Roman"/>
      <w:lang w:val="en-GB" w:eastAsia="en-US"/>
    </w:rPr>
  </w:style>
  <w:style w:type="character" w:customStyle="1" w:styleId="h410">
    <w:name w:val="h410"/>
    <w:rsid w:val="00A5046B"/>
    <w:rPr>
      <w:rFonts w:ascii="Arial" w:hAnsi="Arial"/>
      <w:sz w:val="24"/>
      <w:lang w:val="en-GB"/>
    </w:rPr>
  </w:style>
  <w:style w:type="character" w:customStyle="1" w:styleId="h53">
    <w:name w:val="h53"/>
    <w:rsid w:val="00A5046B"/>
    <w:rPr>
      <w:rFonts w:ascii="Arial" w:eastAsia="SimSun" w:hAnsi="Arial"/>
      <w:sz w:val="22"/>
      <w:lang w:val="en-GB" w:eastAsia="en-US" w:bidi="ar-SA"/>
    </w:rPr>
  </w:style>
  <w:style w:type="paragraph" w:customStyle="1" w:styleId="43">
    <w:name w:val="修订4"/>
    <w:hidden/>
    <w:semiHidden/>
    <w:qFormat/>
    <w:rsid w:val="00A5046B"/>
    <w:rPr>
      <w:rFonts w:ascii="Times New Roman" w:eastAsia="바탕" w:hAnsi="Times New Roman"/>
      <w:lang w:val="en-GB" w:eastAsia="en-US"/>
    </w:rPr>
  </w:style>
  <w:style w:type="character" w:customStyle="1" w:styleId="gt-baf-word-clickable1">
    <w:name w:val="gt-baf-word-clickable1"/>
    <w:rsid w:val="00A5046B"/>
    <w:rPr>
      <w:color w:val="000000"/>
    </w:rPr>
  </w:style>
  <w:style w:type="paragraph" w:customStyle="1" w:styleId="910">
    <w:name w:val="目錄 91"/>
    <w:basedOn w:val="TOC8"/>
    <w:qFormat/>
    <w:rsid w:val="00A5046B"/>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046B"/>
    <w:rPr>
      <w:rFonts w:ascii="Arial" w:hAnsi="Arial"/>
      <w:b/>
      <w:sz w:val="18"/>
      <w:lang w:val="en-GB" w:eastAsia="en-US"/>
    </w:rPr>
  </w:style>
  <w:style w:type="paragraph" w:customStyle="1" w:styleId="Verzeichnis91">
    <w:name w:val="Verzeichnis 91"/>
    <w:basedOn w:val="TOC8"/>
    <w:qFormat/>
    <w:rsid w:val="00A5046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5046B"/>
    <w:rPr>
      <w:rFonts w:ascii="Times New Roman" w:eastAsia="바탕" w:hAnsi="Times New Roman"/>
      <w:lang w:val="en-GB" w:eastAsia="en-US"/>
    </w:rPr>
  </w:style>
  <w:style w:type="paragraph" w:customStyle="1" w:styleId="38">
    <w:name w:val="无间隔3"/>
    <w:qFormat/>
    <w:rsid w:val="00A5046B"/>
    <w:rPr>
      <w:rFonts w:ascii="Times New Roman" w:eastAsia="SimSun" w:hAnsi="Times New Roman"/>
      <w:lang w:val="en-GB" w:eastAsia="en-US"/>
    </w:rPr>
  </w:style>
  <w:style w:type="paragraph" w:customStyle="1" w:styleId="39">
    <w:name w:val="수정3"/>
    <w:hidden/>
    <w:semiHidden/>
    <w:qFormat/>
    <w:rsid w:val="00A5046B"/>
    <w:rPr>
      <w:rFonts w:ascii="Times New Roman" w:eastAsia="바탕" w:hAnsi="Times New Roman"/>
      <w:lang w:val="en-GB" w:eastAsia="en-US"/>
    </w:rPr>
  </w:style>
  <w:style w:type="character" w:customStyle="1" w:styleId="Char20">
    <w:name w:val="메모 주제 Char2"/>
    <w:rsid w:val="00A5046B"/>
    <w:rPr>
      <w:rFonts w:ascii="Times New Roman" w:eastAsia="Times New Roman" w:hAnsi="Times New Roman"/>
      <w:b/>
      <w:bCs/>
      <w:lang w:val="en-GB" w:eastAsia="en-US"/>
    </w:rPr>
  </w:style>
  <w:style w:type="paragraph" w:customStyle="1" w:styleId="45">
    <w:name w:val="수정4"/>
    <w:hidden/>
    <w:semiHidden/>
    <w:qFormat/>
    <w:rsid w:val="00A5046B"/>
    <w:rPr>
      <w:rFonts w:ascii="Times New Roman" w:eastAsia="바탕" w:hAnsi="Times New Roman"/>
      <w:lang w:val="en-GB" w:eastAsia="en-US"/>
    </w:rPr>
  </w:style>
  <w:style w:type="character" w:customStyle="1" w:styleId="11BodyTextChar">
    <w:name w:val="11 BodyText Char"/>
    <w:link w:val="11BodyText"/>
    <w:rsid w:val="00A5046B"/>
    <w:rPr>
      <w:rFonts w:ascii="Arial" w:eastAsia="SimSun" w:hAnsi="Arial"/>
      <w:lang w:val="x-none" w:eastAsia="en-GB"/>
    </w:rPr>
  </w:style>
  <w:style w:type="paragraph" w:customStyle="1" w:styleId="TableContent-Bulleted">
    <w:name w:val="Table Content - Bulleted"/>
    <w:basedOn w:val="Normal"/>
    <w:qFormat/>
    <w:rsid w:val="00A5046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A5046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A5046B"/>
    <w:rPr>
      <w:sz w:val="13"/>
      <w:szCs w:val="13"/>
    </w:rPr>
  </w:style>
  <w:style w:type="paragraph" w:customStyle="1" w:styleId="Es">
    <w:name w:val="Es"/>
    <w:basedOn w:val="B10"/>
    <w:qFormat/>
    <w:rsid w:val="00A5046B"/>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A5046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A5046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046B"/>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A5046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504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5046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5046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5046B"/>
    <w:rPr>
      <w:sz w:val="24"/>
    </w:rPr>
  </w:style>
  <w:style w:type="table" w:customStyle="1" w:styleId="TableGrid4">
    <w:name w:val="Table Grid4"/>
    <w:basedOn w:val="TableNormal"/>
    <w:next w:val="TableGrid"/>
    <w:qFormat/>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046B"/>
    <w:rPr>
      <w:rFonts w:ascii="Times New Roman" w:eastAsia="SimSun" w:hAnsi="Times New Roman"/>
      <w:lang w:val="en-US" w:eastAsia="ko-KR"/>
    </w:rPr>
    <w:tblPr/>
  </w:style>
  <w:style w:type="table" w:customStyle="1" w:styleId="TableGrid21">
    <w:name w:val="Table Grid21"/>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5046B"/>
    <w:rPr>
      <w:rFonts w:ascii="MingLiU" w:eastAsia="MingLiU" w:hAnsi="Courier New" w:cs="Courier New"/>
      <w:sz w:val="24"/>
      <w:szCs w:val="24"/>
      <w:lang w:val="en-GB" w:eastAsia="en-US"/>
    </w:rPr>
  </w:style>
  <w:style w:type="character" w:customStyle="1" w:styleId="1fd">
    <w:name w:val="章節附註文字 字元1"/>
    <w:rsid w:val="00A504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5046B"/>
    <w:rPr>
      <w:rFonts w:ascii="Arial" w:eastAsia="Times New Roman" w:hAnsi="Arial"/>
      <w:sz w:val="36"/>
      <w:lang w:val="en-GB" w:eastAsia="ja-JP" w:bidi="ar-SA"/>
    </w:rPr>
  </w:style>
  <w:style w:type="paragraph" w:customStyle="1" w:styleId="220">
    <w:name w:val="本文 22"/>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5046B"/>
    <w:rPr>
      <w:rFonts w:eastAsia="Times New Roman"/>
      <w:b/>
      <w:bCs/>
      <w:lang w:val="en-GB"/>
    </w:rPr>
  </w:style>
  <w:style w:type="paragraph" w:customStyle="1" w:styleId="46">
    <w:name w:val="吹き出し4"/>
    <w:basedOn w:val="Normal"/>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A5046B"/>
  </w:style>
  <w:style w:type="character" w:customStyle="1" w:styleId="2d">
    <w:name w:val="コメント参照2"/>
    <w:rsid w:val="00A5046B"/>
    <w:rPr>
      <w:sz w:val="16"/>
    </w:rPr>
  </w:style>
  <w:style w:type="paragraph" w:customStyle="1" w:styleId="2e">
    <w:name w:val="図表番号2"/>
    <w:basedOn w:val="Normal"/>
    <w:qFormat/>
    <w:rsid w:val="00A504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A5046B"/>
    <w:pPr>
      <w:ind w:left="851" w:hanging="284"/>
    </w:pPr>
  </w:style>
  <w:style w:type="paragraph" w:customStyle="1" w:styleId="2f0">
    <w:name w:val="箇条書き2"/>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A5046B"/>
    <w:pPr>
      <w:tabs>
        <w:tab w:val="clear" w:pos="644"/>
        <w:tab w:val="num" w:pos="1494"/>
      </w:tabs>
      <w:ind w:left="851" w:hanging="284"/>
    </w:pPr>
  </w:style>
  <w:style w:type="paragraph" w:customStyle="1" w:styleId="321">
    <w:name w:val="箇条書き 32"/>
    <w:basedOn w:val="222"/>
    <w:qFormat/>
    <w:rsid w:val="00A5046B"/>
    <w:pPr>
      <w:ind w:left="1135"/>
    </w:pPr>
  </w:style>
  <w:style w:type="paragraph" w:customStyle="1" w:styleId="223">
    <w:name w:val="一覧 22"/>
    <w:basedOn w:val="List"/>
    <w:qFormat/>
    <w:rsid w:val="00A5046B"/>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A5046B"/>
    <w:pPr>
      <w:ind w:left="1135"/>
    </w:pPr>
  </w:style>
  <w:style w:type="paragraph" w:customStyle="1" w:styleId="420">
    <w:name w:val="一覧 42"/>
    <w:basedOn w:val="322"/>
    <w:qFormat/>
    <w:rsid w:val="00A5046B"/>
    <w:pPr>
      <w:ind w:left="1418"/>
    </w:pPr>
  </w:style>
  <w:style w:type="paragraph" w:customStyle="1" w:styleId="520">
    <w:name w:val="一覧 52"/>
    <w:basedOn w:val="420"/>
    <w:qFormat/>
    <w:rsid w:val="00A5046B"/>
    <w:pPr>
      <w:ind w:left="1702"/>
    </w:pPr>
  </w:style>
  <w:style w:type="paragraph" w:customStyle="1" w:styleId="421">
    <w:name w:val="箇条書き 42"/>
    <w:basedOn w:val="321"/>
    <w:qFormat/>
    <w:rsid w:val="00A5046B"/>
    <w:pPr>
      <w:ind w:left="1418"/>
    </w:pPr>
  </w:style>
  <w:style w:type="paragraph" w:customStyle="1" w:styleId="521">
    <w:name w:val="箇条書き 52"/>
    <w:basedOn w:val="421"/>
    <w:qFormat/>
    <w:rsid w:val="00A5046B"/>
    <w:pPr>
      <w:ind w:left="1702"/>
    </w:pPr>
  </w:style>
  <w:style w:type="paragraph" w:customStyle="1" w:styleId="2f1">
    <w:name w:val="コメント文字列2"/>
    <w:basedOn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5046B"/>
    <w:rPr>
      <w:b/>
      <w:bCs/>
    </w:rPr>
  </w:style>
  <w:style w:type="paragraph" w:customStyle="1" w:styleId="2f3">
    <w:name w:val="見出しマップ2"/>
    <w:basedOn w:val="Normal"/>
    <w:qFormat/>
    <w:rsid w:val="00A504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504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04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04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504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046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046B"/>
    <w:rPr>
      <w:rFonts w:ascii="Arial" w:eastAsia="Times New Roman" w:hAnsi="Arial"/>
      <w:sz w:val="36"/>
      <w:lang w:val="en-GB"/>
    </w:rPr>
  </w:style>
  <w:style w:type="paragraph" w:styleId="Subtitle">
    <w:name w:val="Subtitle"/>
    <w:basedOn w:val="Normal"/>
    <w:next w:val="Normal"/>
    <w:link w:val="SubtitleChar"/>
    <w:qFormat/>
    <w:rsid w:val="00A5046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5046B"/>
    <w:rPr>
      <w:rFonts w:ascii="Cambria" w:eastAsia="PMingLiU" w:hAnsi="Cambria"/>
      <w:i/>
      <w:iCs/>
      <w:sz w:val="24"/>
      <w:szCs w:val="24"/>
      <w:lang w:val="en-GB" w:eastAsia="en-GB"/>
    </w:rPr>
  </w:style>
  <w:style w:type="paragraph" w:styleId="NoSpacing">
    <w:name w:val="No Spacing"/>
    <w:basedOn w:val="Normal"/>
    <w:link w:val="NoSpacingChar"/>
    <w:uiPriority w:val="1"/>
    <w:qFormat/>
    <w:rsid w:val="00A504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5046B"/>
    <w:rPr>
      <w:rFonts w:ascii="Arial" w:eastAsia="PMingLiU" w:hAnsi="Arial"/>
      <w:lang w:val="x-none" w:eastAsia="x-none"/>
    </w:rPr>
  </w:style>
  <w:style w:type="paragraph" w:styleId="Quote">
    <w:name w:val="Quote"/>
    <w:basedOn w:val="Normal"/>
    <w:next w:val="Normal"/>
    <w:link w:val="QuoteChar"/>
    <w:uiPriority w:val="29"/>
    <w:qFormat/>
    <w:rsid w:val="00A5046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5046B"/>
    <w:rPr>
      <w:rFonts w:ascii="Arial" w:eastAsia="PMingLiU" w:hAnsi="Arial"/>
      <w:i/>
      <w:iCs/>
      <w:lang w:val="en-GB" w:eastAsia="en-GB"/>
    </w:rPr>
  </w:style>
  <w:style w:type="paragraph" w:styleId="IntenseQuote">
    <w:name w:val="Intense Quote"/>
    <w:basedOn w:val="Normal"/>
    <w:next w:val="Normal"/>
    <w:link w:val="IntenseQuoteChar"/>
    <w:uiPriority w:val="30"/>
    <w:qFormat/>
    <w:rsid w:val="00A5046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5046B"/>
    <w:rPr>
      <w:rFonts w:ascii="Arial" w:eastAsia="PMingLiU" w:hAnsi="Arial"/>
      <w:b/>
      <w:bCs/>
      <w:i/>
      <w:iCs/>
      <w:color w:val="4F81BD"/>
      <w:lang w:val="en-GB" w:eastAsia="en-GB"/>
    </w:rPr>
  </w:style>
  <w:style w:type="character" w:styleId="SubtleEmphasis">
    <w:name w:val="Subtle Emphasis"/>
    <w:uiPriority w:val="19"/>
    <w:qFormat/>
    <w:rsid w:val="00A5046B"/>
    <w:rPr>
      <w:i/>
      <w:iCs/>
      <w:color w:val="808080"/>
    </w:rPr>
  </w:style>
  <w:style w:type="character" w:styleId="IntenseEmphasis">
    <w:name w:val="Intense Emphasis"/>
    <w:uiPriority w:val="21"/>
    <w:qFormat/>
    <w:rsid w:val="00A5046B"/>
    <w:rPr>
      <w:b/>
      <w:bCs/>
      <w:i/>
      <w:iCs/>
      <w:color w:val="4F81BD"/>
    </w:rPr>
  </w:style>
  <w:style w:type="character" w:styleId="IntenseReference">
    <w:name w:val="Intense Reference"/>
    <w:uiPriority w:val="32"/>
    <w:qFormat/>
    <w:rsid w:val="00A5046B"/>
    <w:rPr>
      <w:b/>
      <w:bCs/>
      <w:smallCaps/>
      <w:color w:val="C0504D"/>
      <w:spacing w:val="5"/>
      <w:u w:val="single"/>
    </w:rPr>
  </w:style>
  <w:style w:type="character" w:styleId="BookTitle">
    <w:name w:val="Book Title"/>
    <w:uiPriority w:val="33"/>
    <w:qFormat/>
    <w:rsid w:val="00A5046B"/>
    <w:rPr>
      <w:b/>
      <w:bCs/>
      <w:smallCaps/>
      <w:spacing w:val="5"/>
    </w:rPr>
  </w:style>
  <w:style w:type="paragraph" w:styleId="TOCHeading">
    <w:name w:val="TOC Heading"/>
    <w:basedOn w:val="Heading1"/>
    <w:next w:val="Normal"/>
    <w:uiPriority w:val="39"/>
    <w:unhideWhenUsed/>
    <w:qFormat/>
    <w:rsid w:val="00A504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A5046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A5046B"/>
    <w:rPr>
      <w:rFonts w:ascii="Times New Roman" w:eastAsia="PMingLiU" w:hAnsi="Times New Roman"/>
      <w:lang w:val="x-none" w:eastAsia="x-none" w:bidi="en-US"/>
    </w:rPr>
  </w:style>
  <w:style w:type="paragraph" w:customStyle="1" w:styleId="Highlight">
    <w:name w:val="Highlight"/>
    <w:basedOn w:val="Normal"/>
    <w:uiPriority w:val="99"/>
    <w:qFormat/>
    <w:rsid w:val="00A5046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A5046B"/>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A5046B"/>
    <w:pPr>
      <w:spacing w:before="0"/>
      <w:ind w:left="0" w:firstLine="0"/>
    </w:pPr>
    <w:rPr>
      <w:szCs w:val="24"/>
      <w:lang w:val="fr-FR" w:eastAsia="fr-FR" w:bidi="ar-SA"/>
    </w:rPr>
  </w:style>
  <w:style w:type="paragraph" w:customStyle="1" w:styleId="StyleHeading5Firstline0cm">
    <w:name w:val="Style Heading 5 + First line:  0 cm"/>
    <w:basedOn w:val="Heading5"/>
    <w:qFormat/>
    <w:rsid w:val="00A504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046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5046B"/>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5046B"/>
    <w:pPr>
      <w:numPr>
        <w:numId w:val="9"/>
      </w:numPr>
    </w:pPr>
  </w:style>
  <w:style w:type="table" w:styleId="TableColorful1">
    <w:name w:val="Table Colorful 1"/>
    <w:basedOn w:val="TableNormal"/>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046B"/>
    <w:rPr>
      <w:rFonts w:ascii="Arial" w:hAnsi="Arial"/>
      <w:sz w:val="36"/>
      <w:lang w:val="en-GB" w:eastAsia="en-US"/>
    </w:rPr>
  </w:style>
  <w:style w:type="paragraph" w:customStyle="1" w:styleId="53">
    <w:name w:val="吹き出し5"/>
    <w:basedOn w:val="Normal"/>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5046B"/>
  </w:style>
  <w:style w:type="character" w:customStyle="1" w:styleId="3b">
    <w:name w:val="コメント参照3"/>
    <w:rsid w:val="00A5046B"/>
    <w:rPr>
      <w:sz w:val="16"/>
    </w:rPr>
  </w:style>
  <w:style w:type="paragraph" w:customStyle="1" w:styleId="3c">
    <w:name w:val="図表番号3"/>
    <w:basedOn w:val="Normal"/>
    <w:qFormat/>
    <w:rsid w:val="00A504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A5046B"/>
    <w:pPr>
      <w:ind w:left="851" w:hanging="284"/>
    </w:pPr>
  </w:style>
  <w:style w:type="paragraph" w:customStyle="1" w:styleId="3e">
    <w:name w:val="箇条書き3"/>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A5046B"/>
    <w:pPr>
      <w:tabs>
        <w:tab w:val="clear" w:pos="644"/>
        <w:tab w:val="num" w:pos="1494"/>
      </w:tabs>
      <w:ind w:left="851" w:hanging="284"/>
    </w:pPr>
  </w:style>
  <w:style w:type="paragraph" w:customStyle="1" w:styleId="330">
    <w:name w:val="箇条書き 33"/>
    <w:basedOn w:val="231"/>
    <w:qFormat/>
    <w:rsid w:val="00A5046B"/>
    <w:pPr>
      <w:ind w:left="1135"/>
    </w:pPr>
  </w:style>
  <w:style w:type="paragraph" w:customStyle="1" w:styleId="232">
    <w:name w:val="一覧 23"/>
    <w:basedOn w:val="List"/>
    <w:qFormat/>
    <w:rsid w:val="00A5046B"/>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A5046B"/>
    <w:pPr>
      <w:ind w:left="1135"/>
    </w:pPr>
  </w:style>
  <w:style w:type="paragraph" w:customStyle="1" w:styleId="430">
    <w:name w:val="一覧 43"/>
    <w:basedOn w:val="331"/>
    <w:qFormat/>
    <w:rsid w:val="00A5046B"/>
    <w:pPr>
      <w:ind w:left="1418"/>
    </w:pPr>
  </w:style>
  <w:style w:type="paragraph" w:customStyle="1" w:styleId="530">
    <w:name w:val="一覧 53"/>
    <w:basedOn w:val="430"/>
    <w:qFormat/>
    <w:rsid w:val="00A5046B"/>
    <w:pPr>
      <w:ind w:left="1702"/>
    </w:pPr>
  </w:style>
  <w:style w:type="paragraph" w:customStyle="1" w:styleId="431">
    <w:name w:val="箇条書き 43"/>
    <w:basedOn w:val="330"/>
    <w:qFormat/>
    <w:rsid w:val="00A5046B"/>
    <w:pPr>
      <w:ind w:left="1418"/>
    </w:pPr>
  </w:style>
  <w:style w:type="paragraph" w:customStyle="1" w:styleId="531">
    <w:name w:val="箇条書き 53"/>
    <w:basedOn w:val="431"/>
    <w:qFormat/>
    <w:rsid w:val="00A5046B"/>
    <w:pPr>
      <w:ind w:left="1702"/>
    </w:pPr>
  </w:style>
  <w:style w:type="paragraph" w:customStyle="1" w:styleId="3f">
    <w:name w:val="コメント文字列3"/>
    <w:basedOn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046B"/>
    <w:rPr>
      <w:b/>
      <w:bCs/>
    </w:rPr>
  </w:style>
  <w:style w:type="paragraph" w:customStyle="1" w:styleId="3f1">
    <w:name w:val="見出しマップ3"/>
    <w:basedOn w:val="Normal"/>
    <w:qFormat/>
    <w:rsid w:val="00A504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04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04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04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04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046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5046B"/>
    <w:rPr>
      <w:rFonts w:ascii="Times New Roman" w:hAnsi="Times New Roman"/>
      <w:b/>
      <w:bCs/>
      <w:lang w:val="en-GB" w:eastAsia="en-US"/>
    </w:rPr>
  </w:style>
  <w:style w:type="character" w:customStyle="1" w:styleId="1fe">
    <w:name w:val="吹き出し (文字)1"/>
    <w:uiPriority w:val="99"/>
    <w:semiHidden/>
    <w:rsid w:val="00A5046B"/>
    <w:rPr>
      <w:rFonts w:ascii="MS Mincho" w:eastAsia="MS Mincho" w:hAnsi="Times New Roman"/>
      <w:sz w:val="18"/>
      <w:szCs w:val="18"/>
      <w:lang w:val="en-GB" w:eastAsia="en-US"/>
    </w:rPr>
  </w:style>
  <w:style w:type="character" w:customStyle="1" w:styleId="1ff">
    <w:name w:val="見出しマップ (文字)1"/>
    <w:uiPriority w:val="99"/>
    <w:semiHidden/>
    <w:rsid w:val="00A5046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5046B"/>
    <w:rPr>
      <w:rFonts w:ascii="Times New Roman" w:eastAsia="Times New Roman" w:hAnsi="Times New Roman"/>
      <w:lang w:val="en-GB" w:eastAsia="en-US"/>
    </w:rPr>
  </w:style>
  <w:style w:type="character" w:customStyle="1" w:styleId="1ff1">
    <w:name w:val="コメント文字列 (文字)1"/>
    <w:uiPriority w:val="99"/>
    <w:semiHidden/>
    <w:rsid w:val="00A5046B"/>
    <w:rPr>
      <w:rFonts w:ascii="Times New Roman" w:eastAsia="Times New Roman" w:hAnsi="Times New Roman"/>
      <w:lang w:val="en-GB" w:eastAsia="en-US"/>
    </w:rPr>
  </w:style>
  <w:style w:type="character" w:customStyle="1" w:styleId="1ff2">
    <w:name w:val="コメント内容 (文字)1"/>
    <w:uiPriority w:val="99"/>
    <w:semiHidden/>
    <w:rsid w:val="00A504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04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5046B"/>
    <w:rPr>
      <w:rFonts w:ascii="Arial" w:eastAsia="PMingLiU" w:hAnsi="Arial"/>
      <w:lang w:val="x-none" w:eastAsia="x-none"/>
    </w:rPr>
  </w:style>
  <w:style w:type="character" w:customStyle="1" w:styleId="ColorfulGrid-Accent1Char">
    <w:name w:val="Colorful Grid - Accent 1 Char"/>
    <w:link w:val="ColorfulGrid-Accent1"/>
    <w:uiPriority w:val="29"/>
    <w:rsid w:val="00A5046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5046B"/>
    <w:rPr>
      <w:rFonts w:ascii="Arial" w:eastAsia="PMingLiU" w:hAnsi="Arial"/>
      <w:b/>
      <w:bCs/>
      <w:i/>
      <w:iCs/>
      <w:color w:val="4F81BD"/>
      <w:lang w:val="en-GB" w:eastAsia="en-US"/>
    </w:rPr>
  </w:style>
  <w:style w:type="character" w:customStyle="1" w:styleId="PlainTable34">
    <w:name w:val="Plain Table 34"/>
    <w:uiPriority w:val="19"/>
    <w:qFormat/>
    <w:rsid w:val="00A5046B"/>
    <w:rPr>
      <w:i/>
      <w:iCs/>
      <w:color w:val="808080"/>
    </w:rPr>
  </w:style>
  <w:style w:type="character" w:customStyle="1" w:styleId="PlainTable44">
    <w:name w:val="Plain Table 44"/>
    <w:uiPriority w:val="21"/>
    <w:qFormat/>
    <w:rsid w:val="00A5046B"/>
    <w:rPr>
      <w:b/>
      <w:bCs/>
      <w:i/>
      <w:iCs/>
      <w:color w:val="4F81BD"/>
    </w:rPr>
  </w:style>
  <w:style w:type="character" w:customStyle="1" w:styleId="PlainTable54">
    <w:name w:val="Plain Table 54"/>
    <w:uiPriority w:val="31"/>
    <w:qFormat/>
    <w:rsid w:val="00A5046B"/>
    <w:rPr>
      <w:smallCaps/>
      <w:color w:val="C0504D"/>
      <w:u w:val="single"/>
    </w:rPr>
  </w:style>
  <w:style w:type="character" w:customStyle="1" w:styleId="TableGridLight4">
    <w:name w:val="Table Grid Light4"/>
    <w:uiPriority w:val="32"/>
    <w:qFormat/>
    <w:rsid w:val="00A5046B"/>
    <w:rPr>
      <w:b/>
      <w:bCs/>
      <w:smallCaps/>
      <w:color w:val="C0504D"/>
      <w:spacing w:val="5"/>
      <w:u w:val="single"/>
    </w:rPr>
  </w:style>
  <w:style w:type="character" w:customStyle="1" w:styleId="GridTable1Light4">
    <w:name w:val="Grid Table 1 Light4"/>
    <w:uiPriority w:val="33"/>
    <w:qFormat/>
    <w:rsid w:val="00A5046B"/>
    <w:rPr>
      <w:b/>
      <w:bCs/>
      <w:smallCaps/>
      <w:spacing w:val="5"/>
    </w:rPr>
  </w:style>
  <w:style w:type="paragraph" w:customStyle="1" w:styleId="GridTable34">
    <w:name w:val="Grid Table 34"/>
    <w:basedOn w:val="Heading1"/>
    <w:next w:val="Normal"/>
    <w:uiPriority w:val="39"/>
    <w:unhideWhenUsed/>
    <w:qFormat/>
    <w:rsid w:val="00A504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504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504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5046B"/>
    <w:rPr>
      <w:rFonts w:ascii="Times New Roman" w:eastAsia="Times New Roman" w:hAnsi="Times New Roman"/>
      <w:lang w:val="en-GB"/>
    </w:rPr>
  </w:style>
  <w:style w:type="character" w:customStyle="1" w:styleId="1ff3">
    <w:name w:val="註解主旨 字元1"/>
    <w:rsid w:val="00A5046B"/>
    <w:rPr>
      <w:b/>
      <w:bCs/>
      <w:lang w:val="en-GB" w:eastAsia="sv-SE"/>
    </w:rPr>
  </w:style>
  <w:style w:type="paragraph" w:customStyle="1" w:styleId="47">
    <w:name w:val="无间隔4"/>
    <w:qFormat/>
    <w:rsid w:val="00A5046B"/>
    <w:rPr>
      <w:rFonts w:ascii="Times New Roman" w:eastAsia="SimSun" w:hAnsi="Times New Roman"/>
      <w:lang w:val="en-GB" w:eastAsia="en-US"/>
    </w:rPr>
  </w:style>
  <w:style w:type="character" w:customStyle="1" w:styleId="NurTextZchn1">
    <w:name w:val="Nur Text Zchn1"/>
    <w:rsid w:val="00A5046B"/>
    <w:rPr>
      <w:rFonts w:ascii="Courier New" w:hAnsi="Courier New" w:cs="Courier New"/>
      <w:lang w:val="en-GB" w:eastAsia="en-US"/>
    </w:rPr>
  </w:style>
  <w:style w:type="character" w:customStyle="1" w:styleId="EndnotentextZchn1">
    <w:name w:val="Endnotentext Zchn1"/>
    <w:rsid w:val="00A5046B"/>
    <w:rPr>
      <w:rFonts w:ascii="Times New Roman" w:hAnsi="Times New Roman"/>
      <w:lang w:val="en-GB" w:eastAsia="en-US"/>
    </w:rPr>
  </w:style>
  <w:style w:type="paragraph" w:customStyle="1" w:styleId="xl63">
    <w:name w:val="xl63"/>
    <w:basedOn w:val="Normal"/>
    <w:qFormat/>
    <w:rsid w:val="00A504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A504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A504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A5046B"/>
    <w:rPr>
      <w:rFonts w:ascii="Times New Roman" w:eastAsia="SimSun" w:hAnsi="Times New Roman"/>
      <w:lang w:val="en-GB" w:eastAsia="en-US"/>
    </w:rPr>
  </w:style>
  <w:style w:type="paragraph" w:customStyle="1" w:styleId="63">
    <w:name w:val="吹き出し6"/>
    <w:basedOn w:val="Normal"/>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046B"/>
    <w:rPr>
      <w:rFonts w:ascii="Times New Roman" w:eastAsia="MS Mincho" w:hAnsi="Times New Roman"/>
      <w:lang w:val="en-GB" w:eastAsia="en-US"/>
    </w:rPr>
  </w:style>
  <w:style w:type="character" w:customStyle="1" w:styleId="49">
    <w:name w:val="段落フォント4"/>
    <w:rsid w:val="00A5046B"/>
  </w:style>
  <w:style w:type="character" w:customStyle="1" w:styleId="4a">
    <w:name w:val="コメント参照4"/>
    <w:rsid w:val="00A5046B"/>
    <w:rPr>
      <w:sz w:val="16"/>
    </w:rPr>
  </w:style>
  <w:style w:type="paragraph" w:customStyle="1" w:styleId="4b">
    <w:name w:val="図表番号4"/>
    <w:basedOn w:val="Normal"/>
    <w:qFormat/>
    <w:rsid w:val="00A504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A5046B"/>
    <w:pPr>
      <w:ind w:left="851" w:hanging="284"/>
    </w:pPr>
  </w:style>
  <w:style w:type="paragraph" w:customStyle="1" w:styleId="4d">
    <w:name w:val="箇条書き4"/>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A5046B"/>
    <w:pPr>
      <w:tabs>
        <w:tab w:val="clear" w:pos="644"/>
        <w:tab w:val="num" w:pos="1494"/>
      </w:tabs>
      <w:ind w:left="851" w:hanging="284"/>
    </w:pPr>
  </w:style>
  <w:style w:type="paragraph" w:customStyle="1" w:styleId="340">
    <w:name w:val="箇条書き 34"/>
    <w:basedOn w:val="241"/>
    <w:qFormat/>
    <w:rsid w:val="00A5046B"/>
    <w:pPr>
      <w:ind w:left="1135"/>
    </w:pPr>
  </w:style>
  <w:style w:type="paragraph" w:customStyle="1" w:styleId="242">
    <w:name w:val="一覧 24"/>
    <w:basedOn w:val="List"/>
    <w:qFormat/>
    <w:rsid w:val="00A5046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A5046B"/>
    <w:pPr>
      <w:ind w:left="1135"/>
    </w:pPr>
  </w:style>
  <w:style w:type="paragraph" w:customStyle="1" w:styleId="440">
    <w:name w:val="一覧 44"/>
    <w:basedOn w:val="341"/>
    <w:qFormat/>
    <w:rsid w:val="00A5046B"/>
    <w:pPr>
      <w:ind w:left="1418"/>
    </w:pPr>
  </w:style>
  <w:style w:type="paragraph" w:customStyle="1" w:styleId="540">
    <w:name w:val="一覧 54"/>
    <w:basedOn w:val="440"/>
    <w:qFormat/>
    <w:rsid w:val="00A5046B"/>
    <w:pPr>
      <w:ind w:left="1702"/>
    </w:pPr>
  </w:style>
  <w:style w:type="paragraph" w:customStyle="1" w:styleId="441">
    <w:name w:val="箇条書き 44"/>
    <w:basedOn w:val="340"/>
    <w:qFormat/>
    <w:rsid w:val="00A5046B"/>
    <w:pPr>
      <w:ind w:left="1418"/>
    </w:pPr>
  </w:style>
  <w:style w:type="paragraph" w:customStyle="1" w:styleId="541">
    <w:name w:val="箇条書き 54"/>
    <w:basedOn w:val="441"/>
    <w:qFormat/>
    <w:rsid w:val="00A5046B"/>
    <w:pPr>
      <w:ind w:left="1702"/>
    </w:pPr>
  </w:style>
  <w:style w:type="paragraph" w:customStyle="1" w:styleId="4e">
    <w:name w:val="コメント文字列4"/>
    <w:basedOn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046B"/>
    <w:rPr>
      <w:b/>
      <w:bCs/>
    </w:rPr>
  </w:style>
  <w:style w:type="paragraph" w:customStyle="1" w:styleId="4f0">
    <w:name w:val="見出しマップ4"/>
    <w:basedOn w:val="Normal"/>
    <w:qFormat/>
    <w:rsid w:val="00A504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04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04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04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04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046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5046B"/>
    <w:rPr>
      <w:rFonts w:ascii="맑은 고딕" w:hAnsi="Courier New" w:cs="Courier New"/>
      <w:lang w:val="en-GB" w:eastAsia="en-US"/>
    </w:rPr>
  </w:style>
  <w:style w:type="character" w:customStyle="1" w:styleId="Char1c">
    <w:name w:val="미주 텍스트 Char1"/>
    <w:uiPriority w:val="99"/>
    <w:semiHidden/>
    <w:rsid w:val="00A5046B"/>
    <w:rPr>
      <w:rFonts w:ascii="Times New Roman" w:eastAsia="Times New Roman" w:hAnsi="Times New Roman"/>
      <w:lang w:val="en-GB" w:eastAsia="en-US"/>
    </w:rPr>
  </w:style>
  <w:style w:type="character" w:customStyle="1" w:styleId="Char1d">
    <w:name w:val="풍선 도움말 텍스트 Char1"/>
    <w:uiPriority w:val="99"/>
    <w:semiHidden/>
    <w:rsid w:val="00A5046B"/>
    <w:rPr>
      <w:rFonts w:ascii="맑은 고딕" w:eastAsia="맑은 고딕" w:hAnsi="맑은 고딕" w:cs="Times New Roman"/>
      <w:sz w:val="18"/>
      <w:szCs w:val="18"/>
      <w:lang w:val="en-GB" w:eastAsia="en-US"/>
    </w:rPr>
  </w:style>
  <w:style w:type="character" w:customStyle="1" w:styleId="Char1e">
    <w:name w:val="문서 구조 Char1"/>
    <w:uiPriority w:val="99"/>
    <w:semiHidden/>
    <w:rsid w:val="00A5046B"/>
    <w:rPr>
      <w:rFonts w:ascii="맑은 고딕" w:eastAsia="맑은 고딕" w:hAnsi="Times New Roman"/>
      <w:sz w:val="18"/>
      <w:szCs w:val="18"/>
      <w:lang w:val="en-GB" w:eastAsia="en-US"/>
    </w:rPr>
  </w:style>
  <w:style w:type="character" w:customStyle="1" w:styleId="Char1f">
    <w:name w:val="각주 텍스트 Char1"/>
    <w:uiPriority w:val="99"/>
    <w:semiHidden/>
    <w:rsid w:val="00A5046B"/>
    <w:rPr>
      <w:rFonts w:ascii="Times New Roman" w:eastAsia="Times New Roman" w:hAnsi="Times New Roman"/>
      <w:lang w:val="en-GB" w:eastAsia="en-US"/>
    </w:rPr>
  </w:style>
  <w:style w:type="character" w:customStyle="1" w:styleId="Char1f0">
    <w:name w:val="메모 텍스트 Char1"/>
    <w:uiPriority w:val="99"/>
    <w:semiHidden/>
    <w:rsid w:val="00A5046B"/>
    <w:rPr>
      <w:rFonts w:ascii="Times New Roman" w:eastAsia="Times New Roman" w:hAnsi="Times New Roman"/>
      <w:lang w:val="en-GB" w:eastAsia="en-US"/>
    </w:rPr>
  </w:style>
  <w:style w:type="character" w:customStyle="1" w:styleId="Char1f1">
    <w:name w:val="메모 주제 Char1"/>
    <w:uiPriority w:val="99"/>
    <w:semiHidden/>
    <w:rsid w:val="00A5046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046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5046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5046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046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046B"/>
    <w:rPr>
      <w:rFonts w:ascii="Times New Roman" w:eastAsia="PMingLiU" w:hAnsi="Times New Roman"/>
      <w:lang w:val="en-US" w:eastAsia="ko-KR"/>
    </w:rPr>
    <w:tblPr>
      <w:tblInd w:w="0" w:type="nil"/>
    </w:tblPr>
  </w:style>
  <w:style w:type="table" w:customStyle="1" w:styleId="TableGrid111">
    <w:name w:val="Table Grid111"/>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046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046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A5046B"/>
    <w:pPr>
      <w:numPr>
        <w:numId w:val="6"/>
      </w:numPr>
    </w:pPr>
  </w:style>
  <w:style w:type="character" w:customStyle="1" w:styleId="Absatz-Standardschriftart4">
    <w:name w:val="Absatz-Standardschriftart4"/>
    <w:rsid w:val="00A5046B"/>
  </w:style>
  <w:style w:type="character" w:customStyle="1" w:styleId="CommentSubjectChar4">
    <w:name w:val="Comment Subject Char4"/>
    <w:rsid w:val="00A5046B"/>
    <w:rPr>
      <w:rFonts w:ascii="Times New Roman" w:hAnsi="Times New Roman"/>
      <w:b/>
      <w:bCs/>
      <w:lang w:val="en-GB" w:eastAsia="en-US"/>
    </w:rPr>
  </w:style>
  <w:style w:type="character" w:customStyle="1" w:styleId="Char3">
    <w:name w:val="메모 주제 Char"/>
    <w:rsid w:val="00A5046B"/>
    <w:rPr>
      <w:rFonts w:ascii="Times New Roman" w:hAnsi="Times New Roman"/>
      <w:b/>
      <w:bCs/>
      <w:lang w:val="en-GB" w:eastAsia="en-US"/>
    </w:rPr>
  </w:style>
  <w:style w:type="character" w:customStyle="1" w:styleId="Char5">
    <w:name w:val="批注主题 Char"/>
    <w:qFormat/>
    <w:rsid w:val="00A5046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046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046B"/>
    <w:rPr>
      <w:rFonts w:ascii="Times New Roman" w:hAnsi="Times New Roman"/>
      <w:b/>
      <w:lang w:val="en-GB" w:eastAsia="x-none"/>
    </w:rPr>
  </w:style>
  <w:style w:type="character" w:customStyle="1" w:styleId="Absatz-Standardschriftart5">
    <w:name w:val="Absatz-Standardschriftart5"/>
    <w:rsid w:val="00A5046B"/>
  </w:style>
  <w:style w:type="character" w:customStyle="1" w:styleId="PlainTable31">
    <w:name w:val="Plain Table 31"/>
    <w:uiPriority w:val="19"/>
    <w:qFormat/>
    <w:rsid w:val="00A5046B"/>
    <w:rPr>
      <w:i/>
      <w:iCs/>
      <w:color w:val="808080"/>
    </w:rPr>
  </w:style>
  <w:style w:type="character" w:customStyle="1" w:styleId="PlainTable41">
    <w:name w:val="Plain Table 41"/>
    <w:uiPriority w:val="21"/>
    <w:qFormat/>
    <w:rsid w:val="00A5046B"/>
    <w:rPr>
      <w:b/>
      <w:bCs/>
      <w:i/>
      <w:iCs/>
      <w:color w:val="4F81BD"/>
    </w:rPr>
  </w:style>
  <w:style w:type="character" w:customStyle="1" w:styleId="PlainTable51">
    <w:name w:val="Plain Table 51"/>
    <w:uiPriority w:val="31"/>
    <w:qFormat/>
    <w:rsid w:val="00A5046B"/>
    <w:rPr>
      <w:smallCaps/>
      <w:color w:val="C0504D"/>
      <w:u w:val="single"/>
    </w:rPr>
  </w:style>
  <w:style w:type="character" w:customStyle="1" w:styleId="TableGridLight1">
    <w:name w:val="Table Grid Light1"/>
    <w:uiPriority w:val="32"/>
    <w:qFormat/>
    <w:rsid w:val="00A5046B"/>
    <w:rPr>
      <w:b/>
      <w:bCs/>
      <w:smallCaps/>
      <w:color w:val="C0504D"/>
      <w:spacing w:val="5"/>
      <w:u w:val="single"/>
    </w:rPr>
  </w:style>
  <w:style w:type="character" w:customStyle="1" w:styleId="GridTable1Light1">
    <w:name w:val="Grid Table 1 Light1"/>
    <w:uiPriority w:val="33"/>
    <w:qFormat/>
    <w:rsid w:val="00A5046B"/>
    <w:rPr>
      <w:b/>
      <w:bCs/>
      <w:smallCaps/>
      <w:spacing w:val="5"/>
    </w:rPr>
  </w:style>
  <w:style w:type="paragraph" w:customStyle="1" w:styleId="GridTable31">
    <w:name w:val="Grid Table 31"/>
    <w:basedOn w:val="Heading1"/>
    <w:next w:val="Normal"/>
    <w:uiPriority w:val="39"/>
    <w:unhideWhenUsed/>
    <w:qFormat/>
    <w:rsid w:val="00A504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046B"/>
    <w:rPr>
      <w:rFonts w:ascii="Arial" w:eastAsia="MS Gothic" w:hAnsi="Arial" w:cs="Times New Roman"/>
      <w:lang w:val="en-GB" w:eastAsia="en-US"/>
    </w:rPr>
  </w:style>
  <w:style w:type="character" w:customStyle="1" w:styleId="PlainTable32">
    <w:name w:val="Plain Table 32"/>
    <w:uiPriority w:val="19"/>
    <w:qFormat/>
    <w:rsid w:val="00A5046B"/>
    <w:rPr>
      <w:i/>
      <w:iCs/>
      <w:color w:val="808080"/>
    </w:rPr>
  </w:style>
  <w:style w:type="character" w:customStyle="1" w:styleId="PlainTable42">
    <w:name w:val="Plain Table 42"/>
    <w:uiPriority w:val="21"/>
    <w:qFormat/>
    <w:rsid w:val="00A5046B"/>
    <w:rPr>
      <w:b/>
      <w:bCs/>
      <w:i/>
      <w:iCs/>
      <w:color w:val="4F81BD"/>
    </w:rPr>
  </w:style>
  <w:style w:type="character" w:customStyle="1" w:styleId="PlainTable52">
    <w:name w:val="Plain Table 52"/>
    <w:uiPriority w:val="31"/>
    <w:qFormat/>
    <w:rsid w:val="00A5046B"/>
    <w:rPr>
      <w:smallCaps/>
      <w:color w:val="C0504D"/>
      <w:u w:val="single"/>
    </w:rPr>
  </w:style>
  <w:style w:type="character" w:customStyle="1" w:styleId="TableGridLight2">
    <w:name w:val="Table Grid Light2"/>
    <w:uiPriority w:val="32"/>
    <w:qFormat/>
    <w:rsid w:val="00A5046B"/>
    <w:rPr>
      <w:b/>
      <w:bCs/>
      <w:smallCaps/>
      <w:color w:val="C0504D"/>
      <w:spacing w:val="5"/>
      <w:u w:val="single"/>
    </w:rPr>
  </w:style>
  <w:style w:type="character" w:customStyle="1" w:styleId="GridTable1Light2">
    <w:name w:val="Grid Table 1 Light2"/>
    <w:uiPriority w:val="33"/>
    <w:qFormat/>
    <w:rsid w:val="00A5046B"/>
    <w:rPr>
      <w:b/>
      <w:bCs/>
      <w:smallCaps/>
      <w:spacing w:val="5"/>
    </w:rPr>
  </w:style>
  <w:style w:type="paragraph" w:customStyle="1" w:styleId="GridTable32">
    <w:name w:val="Grid Table 32"/>
    <w:basedOn w:val="Heading1"/>
    <w:next w:val="Normal"/>
    <w:uiPriority w:val="39"/>
    <w:unhideWhenUsed/>
    <w:qFormat/>
    <w:rsid w:val="00A504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5046B"/>
  </w:style>
  <w:style w:type="character" w:customStyle="1" w:styleId="PlainTable33">
    <w:name w:val="Plain Table 33"/>
    <w:uiPriority w:val="19"/>
    <w:qFormat/>
    <w:rsid w:val="00A5046B"/>
    <w:rPr>
      <w:i/>
      <w:iCs/>
      <w:color w:val="808080"/>
    </w:rPr>
  </w:style>
  <w:style w:type="character" w:customStyle="1" w:styleId="PlainTable43">
    <w:name w:val="Plain Table 43"/>
    <w:uiPriority w:val="21"/>
    <w:qFormat/>
    <w:rsid w:val="00A5046B"/>
    <w:rPr>
      <w:b/>
      <w:bCs/>
      <w:i/>
      <w:iCs/>
      <w:color w:val="4F81BD"/>
    </w:rPr>
  </w:style>
  <w:style w:type="character" w:customStyle="1" w:styleId="PlainTable53">
    <w:name w:val="Plain Table 53"/>
    <w:uiPriority w:val="31"/>
    <w:qFormat/>
    <w:rsid w:val="00A5046B"/>
    <w:rPr>
      <w:smallCaps/>
      <w:color w:val="C0504D"/>
      <w:u w:val="single"/>
    </w:rPr>
  </w:style>
  <w:style w:type="character" w:customStyle="1" w:styleId="TableGridLight3">
    <w:name w:val="Table Grid Light3"/>
    <w:uiPriority w:val="32"/>
    <w:qFormat/>
    <w:rsid w:val="00A5046B"/>
    <w:rPr>
      <w:b/>
      <w:bCs/>
      <w:smallCaps/>
      <w:color w:val="C0504D"/>
      <w:spacing w:val="5"/>
      <w:u w:val="single"/>
    </w:rPr>
  </w:style>
  <w:style w:type="character" w:customStyle="1" w:styleId="GridTable1Light3">
    <w:name w:val="Grid Table 1 Light3"/>
    <w:uiPriority w:val="33"/>
    <w:qFormat/>
    <w:rsid w:val="00A5046B"/>
    <w:rPr>
      <w:b/>
      <w:bCs/>
      <w:smallCaps/>
      <w:spacing w:val="5"/>
    </w:rPr>
  </w:style>
  <w:style w:type="paragraph" w:customStyle="1" w:styleId="GridTable33">
    <w:name w:val="Grid Table 33"/>
    <w:basedOn w:val="Heading1"/>
    <w:next w:val="Normal"/>
    <w:uiPriority w:val="39"/>
    <w:unhideWhenUsed/>
    <w:qFormat/>
    <w:rsid w:val="00A504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5046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A5046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A5046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5046B"/>
  </w:style>
  <w:style w:type="character" w:customStyle="1" w:styleId="KommentarthemaZchn">
    <w:name w:val="Kommentarthema Zchn"/>
    <w:rsid w:val="00A5046B"/>
    <w:rPr>
      <w:b/>
      <w:bCs/>
      <w:lang w:val="en-GB" w:eastAsia="en-US" w:bidi="ar-SA"/>
    </w:rPr>
  </w:style>
  <w:style w:type="paragraph" w:customStyle="1" w:styleId="80">
    <w:name w:val="修订8"/>
    <w:hidden/>
    <w:semiHidden/>
    <w:qFormat/>
    <w:rsid w:val="00A5046B"/>
    <w:rPr>
      <w:rFonts w:ascii="Times New Roman" w:eastAsia="바탕" w:hAnsi="Times New Roman"/>
      <w:lang w:val="en-GB" w:eastAsia="en-US"/>
    </w:rPr>
  </w:style>
  <w:style w:type="paragraph" w:customStyle="1" w:styleId="71">
    <w:name w:val="无间隔7"/>
    <w:qFormat/>
    <w:rsid w:val="00A5046B"/>
    <w:rPr>
      <w:rFonts w:ascii="Times New Roman" w:eastAsia="SimSun" w:hAnsi="Times New Roman"/>
      <w:lang w:val="en-GB" w:eastAsia="en-US"/>
    </w:rPr>
  </w:style>
  <w:style w:type="character" w:customStyle="1" w:styleId="afb">
    <w:name w:val="コメント内容 (文字)"/>
    <w:qFormat/>
    <w:rsid w:val="00A504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046B"/>
    <w:rPr>
      <w:rFonts w:ascii="Arial" w:hAnsi="Arial"/>
      <w:sz w:val="36"/>
      <w:lang w:val="en-GB" w:eastAsia="en-US"/>
    </w:rPr>
  </w:style>
  <w:style w:type="character" w:customStyle="1" w:styleId="UnresolvedMention4">
    <w:name w:val="Unresolved Mention4"/>
    <w:uiPriority w:val="99"/>
    <w:unhideWhenUsed/>
    <w:rsid w:val="00A5046B"/>
    <w:rPr>
      <w:color w:val="808080"/>
      <w:shd w:val="clear" w:color="auto" w:fill="E6E6E6"/>
    </w:rPr>
  </w:style>
  <w:style w:type="character" w:customStyle="1" w:styleId="MediumShading1-Accent1Char">
    <w:name w:val="Medium Shading 1 - Accent 1 Char"/>
    <w:link w:val="MediumShading1-Accent1"/>
    <w:uiPriority w:val="1"/>
    <w:rsid w:val="00A5046B"/>
    <w:rPr>
      <w:rFonts w:ascii="Arial" w:eastAsia="PMingLiU" w:hAnsi="Arial"/>
      <w:lang w:val="x-none" w:eastAsia="x-none"/>
    </w:rPr>
  </w:style>
  <w:style w:type="character" w:customStyle="1" w:styleId="MediumGrid2-Accent2Char">
    <w:name w:val="Medium Grid 2 - Accent 2 Char"/>
    <w:link w:val="MediumGrid2-Accent2"/>
    <w:uiPriority w:val="29"/>
    <w:rsid w:val="00A5046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5046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046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046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046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5046B"/>
    <w:rPr>
      <w:rFonts w:ascii="Calibri" w:eastAsia="Calibri" w:hAnsi="Calibri"/>
      <w:sz w:val="22"/>
      <w:szCs w:val="22"/>
      <w:lang w:val="en-US" w:eastAsia="en-GB"/>
    </w:rPr>
  </w:style>
  <w:style w:type="character" w:customStyle="1" w:styleId="Char21">
    <w:name w:val="日期 Char2"/>
    <w:rsid w:val="00A5046B"/>
    <w:rPr>
      <w:lang w:val="en-GB" w:eastAsia="x-none"/>
    </w:rPr>
  </w:style>
  <w:style w:type="paragraph" w:customStyle="1" w:styleId="Char22">
    <w:name w:val="(文字) (文字)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504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styleId="PlaceholderText">
    <w:name w:val="Placeholder Text"/>
    <w:uiPriority w:val="99"/>
    <w:unhideWhenUsed/>
    <w:qFormat/>
    <w:rsid w:val="00A5046B"/>
    <w:rPr>
      <w:color w:val="808080"/>
    </w:rPr>
  </w:style>
  <w:style w:type="paragraph" w:customStyle="1" w:styleId="CharCharCharCharCharCharCharCharCharCharCharCharChar2">
    <w:name w:val="Char Char Char Char Char Char Char Char Char Char Char Char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046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046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046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046B"/>
    <w:rPr>
      <w:rFonts w:ascii="Times New Roman" w:eastAsia="Yu Mincho" w:hAnsi="Times New Roman"/>
      <w:b/>
      <w:bCs/>
      <w:lang w:val="en-GB" w:eastAsia="en-US"/>
    </w:rPr>
  </w:style>
  <w:style w:type="paragraph" w:customStyle="1" w:styleId="msonormal0">
    <w:name w:val="msonormal"/>
    <w:basedOn w:val="Normal"/>
    <w:qFormat/>
    <w:rsid w:val="00A5046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046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046B"/>
    <w:rPr>
      <w:rFonts w:ascii="Times New Roman" w:eastAsia="Yu Mincho" w:hAnsi="Times New Roman"/>
      <w:lang w:val="en-GB" w:eastAsia="en-US"/>
    </w:rPr>
  </w:style>
  <w:style w:type="table" w:customStyle="1" w:styleId="TableGrid51">
    <w:name w:val="Table Grid51"/>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A5046B"/>
    <w:rPr>
      <w:lang w:eastAsia="en-US"/>
    </w:rPr>
  </w:style>
  <w:style w:type="paragraph" w:customStyle="1" w:styleId="72">
    <w:name w:val="吹き出し7"/>
    <w:basedOn w:val="Normal"/>
    <w:qFormat/>
    <w:rsid w:val="00A5046B"/>
    <w:rPr>
      <w:rFonts w:ascii="Tahoma" w:eastAsia="MS Mincho" w:hAnsi="Tahoma" w:cs="Tahoma"/>
      <w:sz w:val="16"/>
      <w:szCs w:val="16"/>
      <w:lang w:eastAsia="en-GB"/>
    </w:rPr>
  </w:style>
  <w:style w:type="paragraph" w:customStyle="1" w:styleId="55">
    <w:name w:val="変更箇所5"/>
    <w:hidden/>
    <w:semiHidden/>
    <w:qFormat/>
    <w:rsid w:val="00A5046B"/>
    <w:rPr>
      <w:rFonts w:ascii="Times New Roman" w:eastAsia="MS Mincho" w:hAnsi="Times New Roman"/>
      <w:lang w:val="en-GB" w:eastAsia="en-US"/>
    </w:rPr>
  </w:style>
  <w:style w:type="character" w:customStyle="1" w:styleId="56">
    <w:name w:val="段落フォント5"/>
    <w:rsid w:val="00A5046B"/>
  </w:style>
  <w:style w:type="character" w:customStyle="1" w:styleId="57">
    <w:name w:val="コメント参照5"/>
    <w:rsid w:val="00A5046B"/>
    <w:rPr>
      <w:sz w:val="16"/>
    </w:rPr>
  </w:style>
  <w:style w:type="paragraph" w:customStyle="1" w:styleId="58">
    <w:name w:val="図表番号5"/>
    <w:basedOn w:val="Normal"/>
    <w:qFormat/>
    <w:rsid w:val="00A5046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5046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5046B"/>
    <w:pPr>
      <w:ind w:left="851" w:hanging="284"/>
    </w:pPr>
  </w:style>
  <w:style w:type="paragraph" w:customStyle="1" w:styleId="5a">
    <w:name w:val="箇条書き5"/>
    <w:basedOn w:val="List"/>
    <w:qFormat/>
    <w:rsid w:val="00A5046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5046B"/>
    <w:pPr>
      <w:tabs>
        <w:tab w:val="clear" w:pos="644"/>
        <w:tab w:val="num" w:pos="1494"/>
      </w:tabs>
      <w:ind w:left="851" w:hanging="284"/>
    </w:pPr>
  </w:style>
  <w:style w:type="paragraph" w:customStyle="1" w:styleId="350">
    <w:name w:val="箇条書き 35"/>
    <w:basedOn w:val="251"/>
    <w:qFormat/>
    <w:rsid w:val="00A5046B"/>
    <w:pPr>
      <w:ind w:left="1135"/>
    </w:pPr>
  </w:style>
  <w:style w:type="paragraph" w:customStyle="1" w:styleId="252">
    <w:name w:val="一覧 25"/>
    <w:basedOn w:val="List"/>
    <w:qFormat/>
    <w:rsid w:val="00A5046B"/>
    <w:pPr>
      <w:suppressAutoHyphens/>
      <w:ind w:left="851"/>
    </w:pPr>
    <w:rPr>
      <w:rFonts w:eastAsia="MS Mincho" w:cs="CG Times (WN)"/>
      <w:lang w:eastAsia="ar-SA"/>
    </w:rPr>
  </w:style>
  <w:style w:type="paragraph" w:customStyle="1" w:styleId="351">
    <w:name w:val="一覧 35"/>
    <w:basedOn w:val="252"/>
    <w:qFormat/>
    <w:rsid w:val="00A5046B"/>
    <w:pPr>
      <w:ind w:left="1135"/>
    </w:pPr>
  </w:style>
  <w:style w:type="paragraph" w:customStyle="1" w:styleId="450">
    <w:name w:val="一覧 45"/>
    <w:basedOn w:val="351"/>
    <w:qFormat/>
    <w:rsid w:val="00A5046B"/>
    <w:pPr>
      <w:ind w:left="1418"/>
    </w:pPr>
  </w:style>
  <w:style w:type="paragraph" w:customStyle="1" w:styleId="550">
    <w:name w:val="一覧 55"/>
    <w:basedOn w:val="450"/>
    <w:qFormat/>
    <w:rsid w:val="00A5046B"/>
    <w:pPr>
      <w:ind w:left="1702"/>
    </w:pPr>
  </w:style>
  <w:style w:type="paragraph" w:customStyle="1" w:styleId="451">
    <w:name w:val="箇条書き 45"/>
    <w:basedOn w:val="350"/>
    <w:qFormat/>
    <w:rsid w:val="00A5046B"/>
    <w:pPr>
      <w:ind w:left="1418"/>
    </w:pPr>
  </w:style>
  <w:style w:type="paragraph" w:customStyle="1" w:styleId="551">
    <w:name w:val="箇条書き 55"/>
    <w:basedOn w:val="451"/>
    <w:qFormat/>
    <w:rsid w:val="00A5046B"/>
    <w:pPr>
      <w:ind w:left="1702"/>
    </w:pPr>
  </w:style>
  <w:style w:type="paragraph" w:customStyle="1" w:styleId="5b">
    <w:name w:val="コメント文字列5"/>
    <w:basedOn w:val="Normal"/>
    <w:qFormat/>
    <w:rsid w:val="00A5046B"/>
    <w:pPr>
      <w:suppressAutoHyphens/>
    </w:pPr>
    <w:rPr>
      <w:rFonts w:eastAsia="MS Mincho" w:cs="CG Times (WN)"/>
      <w:lang w:eastAsia="ar-SA"/>
    </w:rPr>
  </w:style>
  <w:style w:type="paragraph" w:customStyle="1" w:styleId="5c">
    <w:name w:val="コメント内容5"/>
    <w:basedOn w:val="5b"/>
    <w:next w:val="5b"/>
    <w:qFormat/>
    <w:rsid w:val="00A5046B"/>
    <w:rPr>
      <w:b/>
      <w:bCs/>
    </w:rPr>
  </w:style>
  <w:style w:type="paragraph" w:customStyle="1" w:styleId="5d">
    <w:name w:val="見出しマップ5"/>
    <w:basedOn w:val="Normal"/>
    <w:qFormat/>
    <w:rsid w:val="00A5046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5046B"/>
    <w:pPr>
      <w:suppressAutoHyphens/>
    </w:pPr>
    <w:rPr>
      <w:rFonts w:ascii="Courier New" w:eastAsia="MS Mincho" w:hAnsi="Courier New" w:cs="CG Times (WN)"/>
      <w:lang w:val="nb-NO" w:eastAsia="ar-SA"/>
    </w:rPr>
  </w:style>
  <w:style w:type="paragraph" w:customStyle="1" w:styleId="Web5">
    <w:name w:val="標準 (Web)5"/>
    <w:basedOn w:val="Normal"/>
    <w:qFormat/>
    <w:rsid w:val="00A5046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5046B"/>
    <w:pPr>
      <w:suppressAutoHyphens/>
      <w:ind w:left="567"/>
    </w:pPr>
    <w:rPr>
      <w:rFonts w:ascii="Arial" w:eastAsia="MS Mincho" w:hAnsi="Arial" w:cs="Arial"/>
      <w:lang w:eastAsia="ar-SA"/>
    </w:rPr>
  </w:style>
  <w:style w:type="paragraph" w:customStyle="1" w:styleId="5f">
    <w:name w:val="標準インデント5"/>
    <w:basedOn w:val="Normal"/>
    <w:qFormat/>
    <w:rsid w:val="00A5046B"/>
    <w:pPr>
      <w:suppressAutoHyphens/>
      <w:ind w:left="708"/>
    </w:pPr>
    <w:rPr>
      <w:rFonts w:eastAsia="MS Mincho" w:cs="CG Times (WN)"/>
      <w:lang w:eastAsia="ar-SA"/>
    </w:rPr>
  </w:style>
  <w:style w:type="paragraph" w:customStyle="1" w:styleId="5f0">
    <w:name w:val="記5"/>
    <w:basedOn w:val="Normal"/>
    <w:next w:val="Normal"/>
    <w:qFormat/>
    <w:rsid w:val="00A5046B"/>
    <w:pPr>
      <w:suppressAutoHyphens/>
    </w:pPr>
    <w:rPr>
      <w:rFonts w:eastAsia="MS Mincho" w:cs="CG Times (WN)"/>
      <w:lang w:eastAsia="ar-SA"/>
    </w:rPr>
  </w:style>
  <w:style w:type="paragraph" w:customStyle="1" w:styleId="HTML5">
    <w:name w:val="HTML 書式付き5"/>
    <w:basedOn w:val="Normal"/>
    <w:qFormat/>
    <w:rsid w:val="00A5046B"/>
    <w:pPr>
      <w:suppressAutoHyphens/>
    </w:pPr>
    <w:rPr>
      <w:rFonts w:ascii="Courier New" w:eastAsia="MS Mincho" w:hAnsi="Courier New" w:cs="Courier New"/>
      <w:lang w:eastAsia="ar-SA"/>
    </w:rPr>
  </w:style>
  <w:style w:type="paragraph" w:customStyle="1" w:styleId="254">
    <w:name w:val="本文 25"/>
    <w:basedOn w:val="Normal"/>
    <w:qFormat/>
    <w:rsid w:val="00A5046B"/>
    <w:pPr>
      <w:suppressAutoHyphens/>
      <w:spacing w:after="120"/>
    </w:pPr>
    <w:rPr>
      <w:rFonts w:eastAsia="MS Mincho" w:cs="CG Times (WN)"/>
      <w:lang w:eastAsia="ar-SA"/>
    </w:rPr>
  </w:style>
  <w:style w:type="paragraph" w:customStyle="1" w:styleId="352">
    <w:name w:val="本文 35"/>
    <w:basedOn w:val="Normal"/>
    <w:qFormat/>
    <w:rsid w:val="00A5046B"/>
    <w:pPr>
      <w:suppressAutoHyphens/>
      <w:spacing w:after="120"/>
    </w:pPr>
    <w:rPr>
      <w:rFonts w:eastAsia="MS Mincho" w:cs="CG Times (WN)"/>
      <w:lang w:eastAsia="ar-SA"/>
    </w:rPr>
  </w:style>
  <w:style w:type="paragraph" w:customStyle="1" w:styleId="93">
    <w:name w:val="目录 93"/>
    <w:basedOn w:val="TOC8"/>
    <w:qFormat/>
    <w:rsid w:val="00A5046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046B"/>
    <w:pPr>
      <w:overflowPunct w:val="0"/>
      <w:autoSpaceDE w:val="0"/>
      <w:autoSpaceDN w:val="0"/>
      <w:adjustRightInd w:val="0"/>
      <w:textAlignment w:val="baseline"/>
    </w:pPr>
    <w:rPr>
      <w:rFonts w:eastAsia="SimSun"/>
      <w:lang w:eastAsia="zh-CN"/>
    </w:rPr>
  </w:style>
  <w:style w:type="character" w:customStyle="1" w:styleId="qqqChar">
    <w:name w:val="qqq Char"/>
    <w:link w:val="qqq"/>
    <w:rsid w:val="00A5046B"/>
    <w:rPr>
      <w:rFonts w:ascii="Arial" w:eastAsia="SimSun" w:hAnsi="Arial"/>
      <w:sz w:val="22"/>
      <w:lang w:val="en-GB" w:eastAsia="zh-CN"/>
    </w:rPr>
  </w:style>
  <w:style w:type="paragraph" w:customStyle="1" w:styleId="ZchnZchn3">
    <w:name w:val="Zchn Zchn3"/>
    <w:semiHidden/>
    <w:qFormat/>
    <w:rsid w:val="00A504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046B"/>
    <w:rPr>
      <w:rFonts w:ascii="Courier New" w:hAnsi="Courier New"/>
      <w:lang w:val="nb-NO" w:eastAsia="ja-JP"/>
    </w:rPr>
  </w:style>
  <w:style w:type="paragraph" w:customStyle="1" w:styleId="CharCharCharCharCharChar1">
    <w:name w:val="Char Char Char Char Char Char1"/>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046B"/>
    <w:rPr>
      <w:rFonts w:ascii="Tahoma" w:hAnsi="Tahoma"/>
      <w:shd w:val="clear" w:color="auto" w:fill="000080"/>
      <w:lang w:val="en-GB" w:eastAsia="en-US"/>
    </w:rPr>
  </w:style>
  <w:style w:type="character" w:customStyle="1" w:styleId="CharChar101">
    <w:name w:val="Char Char101"/>
    <w:qFormat/>
    <w:rsid w:val="00A5046B"/>
    <w:rPr>
      <w:rFonts w:ascii="Times New Roman" w:hAnsi="Times New Roman"/>
      <w:lang w:val="en-GB" w:eastAsia="en-US"/>
    </w:rPr>
  </w:style>
  <w:style w:type="character" w:customStyle="1" w:styleId="CharChar91">
    <w:name w:val="Char Char91"/>
    <w:qFormat/>
    <w:rsid w:val="00A5046B"/>
    <w:rPr>
      <w:rFonts w:ascii="Tahoma" w:hAnsi="Tahoma"/>
      <w:sz w:val="16"/>
      <w:lang w:val="en-GB" w:eastAsia="en-US"/>
    </w:rPr>
  </w:style>
  <w:style w:type="character" w:customStyle="1" w:styleId="CharChar81">
    <w:name w:val="Char Char81"/>
    <w:semiHidden/>
    <w:qFormat/>
    <w:rsid w:val="00A5046B"/>
    <w:rPr>
      <w:rFonts w:ascii="Times New Roman" w:hAnsi="Times New Roman"/>
      <w:b/>
      <w:lang w:val="en-GB" w:eastAsia="en-US"/>
    </w:rPr>
  </w:style>
  <w:style w:type="paragraph" w:customStyle="1" w:styleId="CharChar2CharChar1">
    <w:name w:val="Char Char2 Char Char1"/>
    <w:basedOn w:val="Normal"/>
    <w:qFormat/>
    <w:rsid w:val="00A5046B"/>
    <w:pPr>
      <w:tabs>
        <w:tab w:val="left" w:pos="540"/>
        <w:tab w:val="left" w:pos="1260"/>
        <w:tab w:val="left" w:pos="1800"/>
      </w:tabs>
      <w:spacing w:before="240" w:after="160" w:line="240" w:lineRule="exact"/>
    </w:pPr>
    <w:rPr>
      <w:rFonts w:ascii="Verdana" w:eastAsia="바탕" w:hAnsi="Verdana"/>
      <w:sz w:val="24"/>
      <w:lang w:val="en-US" w:eastAsia="en-GB"/>
    </w:rPr>
  </w:style>
  <w:style w:type="paragraph" w:customStyle="1" w:styleId="414">
    <w:name w:val="(文字) (文字)4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5046B"/>
    <w:rPr>
      <w:rFonts w:ascii="Arial" w:hAnsi="Arial" w:cs="Arial" w:hint="default"/>
      <w:sz w:val="22"/>
      <w:lang w:val="en-GB" w:eastAsia="en-US" w:bidi="ar-SA"/>
    </w:rPr>
  </w:style>
  <w:style w:type="character" w:customStyle="1" w:styleId="CharChar210">
    <w:name w:val="Char Char210"/>
    <w:rsid w:val="00A5046B"/>
    <w:rPr>
      <w:rFonts w:ascii="Arial" w:hAnsi="Arial" w:cs="Arial" w:hint="default"/>
      <w:lang w:val="en-GB" w:eastAsia="en-US" w:bidi="ar-SA"/>
    </w:rPr>
  </w:style>
  <w:style w:type="character" w:customStyle="1" w:styleId="CharChar51">
    <w:name w:val="Char Char51"/>
    <w:rsid w:val="00A5046B"/>
    <w:rPr>
      <w:rFonts w:ascii="Arial" w:hAnsi="Arial" w:cs="Arial" w:hint="default"/>
      <w:sz w:val="28"/>
      <w:lang w:val="en-GB" w:eastAsia="en-US" w:bidi="ar-SA"/>
    </w:rPr>
  </w:style>
  <w:style w:type="character" w:customStyle="1" w:styleId="CharChar211">
    <w:name w:val="Char Char211"/>
    <w:rsid w:val="00A5046B"/>
    <w:rPr>
      <w:rFonts w:ascii="Times New Roman" w:hAnsi="Times New Roman"/>
      <w:lang w:val="en-GB" w:eastAsia="en-US"/>
    </w:rPr>
  </w:style>
  <w:style w:type="character" w:customStyle="1" w:styleId="CharChar61">
    <w:name w:val="Char Char61"/>
    <w:rsid w:val="00A5046B"/>
    <w:rPr>
      <w:rFonts w:ascii="Arial" w:eastAsia="SimSun" w:hAnsi="Arial"/>
      <w:sz w:val="32"/>
      <w:lang w:val="en-GB" w:eastAsia="en-US" w:bidi="ar-SA"/>
    </w:rPr>
  </w:style>
  <w:style w:type="character" w:customStyle="1" w:styleId="CharChar161">
    <w:name w:val="Char Char161"/>
    <w:rsid w:val="00A5046B"/>
    <w:rPr>
      <w:rFonts w:ascii="Arial" w:eastAsia="SimSun" w:hAnsi="Arial"/>
      <w:lang w:val="en-GB" w:eastAsia="en-US" w:bidi="ar-SA"/>
    </w:rPr>
  </w:style>
  <w:style w:type="character" w:customStyle="1" w:styleId="CharChar141">
    <w:name w:val="Char Char141"/>
    <w:rsid w:val="00A5046B"/>
    <w:rPr>
      <w:rFonts w:ascii="Arial" w:eastAsia="SimSun" w:hAnsi="Arial"/>
      <w:sz w:val="36"/>
      <w:lang w:val="en-GB" w:eastAsia="en-US" w:bidi="ar-SA"/>
    </w:rPr>
  </w:style>
  <w:style w:type="paragraph" w:customStyle="1" w:styleId="CarCar1CharCharCarCar1">
    <w:name w:val="Car Car1 Char Char Car Car1"/>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5046B"/>
    <w:rPr>
      <w:rFonts w:ascii="Arial" w:hAnsi="Arial"/>
      <w:lang w:val="en-GB" w:eastAsia="en-US"/>
    </w:rPr>
  </w:style>
  <w:style w:type="character" w:customStyle="1" w:styleId="CharChar241">
    <w:name w:val="Char Char241"/>
    <w:rsid w:val="00A5046B"/>
    <w:rPr>
      <w:rFonts w:ascii="Arial" w:hAnsi="Arial"/>
      <w:sz w:val="36"/>
      <w:lang w:val="en-GB" w:eastAsia="en-US"/>
    </w:rPr>
  </w:style>
  <w:style w:type="character" w:customStyle="1" w:styleId="CharChar171">
    <w:name w:val="Char Char171"/>
    <w:rsid w:val="00A5046B"/>
    <w:rPr>
      <w:rFonts w:ascii="Tahoma" w:hAnsi="Tahoma" w:cs="Tahoma"/>
      <w:shd w:val="clear" w:color="auto" w:fill="000080"/>
      <w:lang w:val="en-GB" w:eastAsia="en-US"/>
    </w:rPr>
  </w:style>
  <w:style w:type="character" w:customStyle="1" w:styleId="CharChar191">
    <w:name w:val="Char Char191"/>
    <w:rsid w:val="00A5046B"/>
    <w:rPr>
      <w:rFonts w:ascii="Times New Roman" w:hAnsi="Times New Roman"/>
      <w:lang w:val="en-GB"/>
    </w:rPr>
  </w:style>
  <w:style w:type="character" w:customStyle="1" w:styleId="CharChar201">
    <w:name w:val="Char Char201"/>
    <w:rsid w:val="00A5046B"/>
    <w:rPr>
      <w:rFonts w:ascii="Tahoma" w:hAnsi="Tahoma" w:cs="Tahoma"/>
      <w:sz w:val="16"/>
      <w:szCs w:val="16"/>
      <w:lang w:val="en-GB" w:eastAsia="en-US"/>
    </w:rPr>
  </w:style>
  <w:style w:type="character" w:customStyle="1" w:styleId="CharChar301">
    <w:name w:val="Char Char301"/>
    <w:rsid w:val="00A5046B"/>
    <w:rPr>
      <w:rFonts w:ascii="Arial" w:hAnsi="Arial"/>
      <w:lang w:val="en-GB" w:eastAsia="en-US"/>
    </w:rPr>
  </w:style>
  <w:style w:type="character" w:customStyle="1" w:styleId="CharChar291">
    <w:name w:val="Char Char291"/>
    <w:qFormat/>
    <w:rsid w:val="00A5046B"/>
    <w:rPr>
      <w:rFonts w:ascii="Arial" w:hAnsi="Arial"/>
      <w:sz w:val="36"/>
      <w:lang w:val="en-GB" w:eastAsia="en-US"/>
    </w:rPr>
  </w:style>
  <w:style w:type="character" w:customStyle="1" w:styleId="CharChar261">
    <w:name w:val="Char Char261"/>
    <w:rsid w:val="00A5046B"/>
    <w:rPr>
      <w:rFonts w:ascii="Times New Roman" w:hAnsi="Times New Roman"/>
      <w:lang w:val="en-GB" w:eastAsia="en-US"/>
    </w:rPr>
  </w:style>
  <w:style w:type="character" w:customStyle="1" w:styleId="CharChar281">
    <w:name w:val="Char Char281"/>
    <w:qFormat/>
    <w:rsid w:val="00A5046B"/>
    <w:rPr>
      <w:rFonts w:ascii="Arial" w:hAnsi="Arial"/>
      <w:sz w:val="36"/>
      <w:lang w:val="en-GB" w:eastAsia="en-US"/>
    </w:rPr>
  </w:style>
  <w:style w:type="character" w:customStyle="1" w:styleId="CharChar271">
    <w:name w:val="Char Char271"/>
    <w:rsid w:val="00A5046B"/>
    <w:rPr>
      <w:rFonts w:ascii="Arial" w:hAnsi="Arial"/>
      <w:b/>
      <w:i/>
      <w:noProof/>
      <w:sz w:val="18"/>
      <w:lang w:val="en-GB" w:eastAsia="en-US"/>
    </w:rPr>
  </w:style>
  <w:style w:type="character" w:customStyle="1" w:styleId="CharChar111">
    <w:name w:val="Char Char111"/>
    <w:rsid w:val="00A5046B"/>
    <w:rPr>
      <w:lang w:val="en-GB" w:eastAsia="en-US" w:bidi="ar-SA"/>
    </w:rPr>
  </w:style>
  <w:style w:type="paragraph" w:customStyle="1" w:styleId="TOC911">
    <w:name w:val="TOC 911"/>
    <w:basedOn w:val="TOC8"/>
    <w:qFormat/>
    <w:rsid w:val="00A504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5046B"/>
    <w:pPr>
      <w:suppressAutoHyphens/>
      <w:spacing w:before="120" w:after="120"/>
    </w:pPr>
    <w:rPr>
      <w:rFonts w:eastAsia="MS Mincho"/>
      <w:b/>
      <w:lang w:eastAsia="ar-SA"/>
    </w:rPr>
  </w:style>
  <w:style w:type="paragraph" w:customStyle="1" w:styleId="1Char1">
    <w:name w:val="(文字) (文字)1 Char (文字) (文字)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046B"/>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5046B"/>
    <w:rPr>
      <w:rFonts w:ascii="Arial" w:hAnsi="Arial"/>
      <w:sz w:val="36"/>
      <w:lang w:val="en-GB"/>
    </w:rPr>
  </w:style>
  <w:style w:type="character" w:customStyle="1" w:styleId="CharChar131">
    <w:name w:val="Char Char131"/>
    <w:semiHidden/>
    <w:rsid w:val="00A5046B"/>
    <w:rPr>
      <w:rFonts w:ascii="SimSun" w:eastAsia="SimSun" w:hAnsi="SimSun" w:hint="eastAsia"/>
      <w:lang w:val="en-GB" w:eastAsia="en-US" w:bidi="ar-SA"/>
    </w:rPr>
  </w:style>
  <w:style w:type="character" w:customStyle="1" w:styleId="h48">
    <w:name w:val="h48"/>
    <w:rsid w:val="00A5046B"/>
    <w:rPr>
      <w:rFonts w:ascii="Arial" w:hAnsi="Arial"/>
      <w:sz w:val="24"/>
      <w:lang w:val="en-GB"/>
    </w:rPr>
  </w:style>
  <w:style w:type="character" w:customStyle="1" w:styleId="h510">
    <w:name w:val="h51"/>
    <w:rsid w:val="00A5046B"/>
    <w:rPr>
      <w:rFonts w:ascii="Arial" w:eastAsia="SimSun" w:hAnsi="Arial"/>
      <w:sz w:val="22"/>
      <w:lang w:val="en-GB" w:eastAsia="en-US" w:bidi="ar-SA"/>
    </w:rPr>
  </w:style>
  <w:style w:type="paragraph" w:customStyle="1" w:styleId="TOC921">
    <w:name w:val="TOC 921"/>
    <w:basedOn w:val="TOC8"/>
    <w:qFormat/>
    <w:rsid w:val="00A5046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5046B"/>
    <w:pPr>
      <w:keepNext/>
      <w:keepLines/>
      <w:spacing w:after="0"/>
      <w:jc w:val="both"/>
    </w:pPr>
    <w:rPr>
      <w:rFonts w:ascii="Arial" w:eastAsia="SimSun" w:hAnsi="Arial"/>
      <w:sz w:val="18"/>
      <w:szCs w:val="18"/>
    </w:rPr>
  </w:style>
  <w:style w:type="character" w:customStyle="1" w:styleId="Char40">
    <w:name w:val="批注主题 Char4"/>
    <w:rsid w:val="00A5046B"/>
    <w:rPr>
      <w:rFonts w:eastAsia="MS Mincho"/>
      <w:b/>
      <w:bCs/>
      <w:lang w:val="x-none" w:eastAsia="en-US"/>
    </w:rPr>
  </w:style>
  <w:style w:type="paragraph" w:customStyle="1" w:styleId="90">
    <w:name w:val="修订9"/>
    <w:hidden/>
    <w:semiHidden/>
    <w:qFormat/>
    <w:rsid w:val="00A5046B"/>
    <w:rPr>
      <w:rFonts w:ascii="Times New Roman" w:eastAsia="바탕" w:hAnsi="Times New Roman"/>
      <w:lang w:val="en-GB" w:eastAsia="en-US"/>
    </w:rPr>
  </w:style>
  <w:style w:type="paragraph" w:customStyle="1" w:styleId="82">
    <w:name w:val="无间隔8"/>
    <w:qFormat/>
    <w:rsid w:val="00A5046B"/>
    <w:rPr>
      <w:rFonts w:ascii="Times New Roman" w:eastAsia="SimSun" w:hAnsi="Times New Roman"/>
      <w:lang w:val="en-GB" w:eastAsia="en-US"/>
    </w:rPr>
  </w:style>
  <w:style w:type="character" w:customStyle="1" w:styleId="Char1f2">
    <w:name w:val="标题 Char1"/>
    <w:aliases w:val="Section Header Char1"/>
    <w:rsid w:val="00A5046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04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046B"/>
    <w:rPr>
      <w:lang w:val="en-GB" w:eastAsia="ja-JP" w:bidi="ar-SA"/>
    </w:rPr>
  </w:style>
  <w:style w:type="character" w:customStyle="1" w:styleId="PlainTable35">
    <w:name w:val="Plain Table 35"/>
    <w:uiPriority w:val="19"/>
    <w:qFormat/>
    <w:rsid w:val="00A5046B"/>
    <w:rPr>
      <w:i/>
      <w:iCs/>
      <w:color w:val="808080"/>
    </w:rPr>
  </w:style>
  <w:style w:type="character" w:customStyle="1" w:styleId="PlainTable45">
    <w:name w:val="Plain Table 45"/>
    <w:uiPriority w:val="21"/>
    <w:qFormat/>
    <w:rsid w:val="00A5046B"/>
    <w:rPr>
      <w:b/>
      <w:bCs/>
      <w:i/>
      <w:iCs/>
      <w:color w:val="4F81BD"/>
    </w:rPr>
  </w:style>
  <w:style w:type="character" w:customStyle="1" w:styleId="PlainTable55">
    <w:name w:val="Plain Table 55"/>
    <w:uiPriority w:val="31"/>
    <w:qFormat/>
    <w:rsid w:val="00A5046B"/>
    <w:rPr>
      <w:smallCaps/>
      <w:color w:val="C0504D"/>
      <w:u w:val="single"/>
    </w:rPr>
  </w:style>
  <w:style w:type="character" w:customStyle="1" w:styleId="TableGridLight5">
    <w:name w:val="Table Grid Light5"/>
    <w:uiPriority w:val="32"/>
    <w:qFormat/>
    <w:rsid w:val="00A5046B"/>
    <w:rPr>
      <w:b/>
      <w:bCs/>
      <w:smallCaps/>
      <w:color w:val="C0504D"/>
      <w:spacing w:val="5"/>
      <w:u w:val="single"/>
    </w:rPr>
  </w:style>
  <w:style w:type="character" w:customStyle="1" w:styleId="GridTable1Light5">
    <w:name w:val="Grid Table 1 Light5"/>
    <w:uiPriority w:val="33"/>
    <w:qFormat/>
    <w:rsid w:val="00A5046B"/>
    <w:rPr>
      <w:b/>
      <w:bCs/>
      <w:smallCaps/>
      <w:spacing w:val="5"/>
    </w:rPr>
  </w:style>
  <w:style w:type="table" w:customStyle="1" w:styleId="MediumShading1-Accent11">
    <w:name w:val="Medium Shading 1 - Accent 11"/>
    <w:basedOn w:val="TableNormal"/>
    <w:uiPriority w:val="1"/>
    <w:qFormat/>
    <w:rsid w:val="00A5046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046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046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5046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046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046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5046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046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5046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5046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5046B"/>
    <w:pPr>
      <w:autoSpaceDN w:val="0"/>
    </w:pPr>
    <w:rPr>
      <w:rFonts w:ascii="Times New Roman" w:eastAsia="SimSun" w:hAnsi="Times New Roman"/>
      <w:lang w:val="en-GB" w:eastAsia="en-US"/>
    </w:rPr>
  </w:style>
  <w:style w:type="character" w:customStyle="1" w:styleId="2f9">
    <w:name w:val="未处理的提及2"/>
    <w:uiPriority w:val="52"/>
    <w:rsid w:val="00A5046B"/>
    <w:rPr>
      <w:color w:val="808080"/>
      <w:shd w:val="clear" w:color="auto" w:fill="E6E6E6"/>
    </w:rPr>
  </w:style>
  <w:style w:type="character" w:customStyle="1" w:styleId="tlid-translation">
    <w:name w:val="tlid-translation"/>
    <w:rsid w:val="00A5046B"/>
  </w:style>
  <w:style w:type="paragraph" w:customStyle="1" w:styleId="100">
    <w:name w:val="修订10"/>
    <w:hidden/>
    <w:semiHidden/>
    <w:qFormat/>
    <w:rsid w:val="00A5046B"/>
    <w:rPr>
      <w:rFonts w:ascii="Times New Roman" w:eastAsia="바탕" w:hAnsi="Times New Roman"/>
      <w:lang w:val="en-GB" w:eastAsia="en-US"/>
    </w:rPr>
  </w:style>
  <w:style w:type="paragraph" w:customStyle="1" w:styleId="94">
    <w:name w:val="无间隔9"/>
    <w:qFormat/>
    <w:rsid w:val="00A5046B"/>
    <w:rPr>
      <w:rFonts w:ascii="Times New Roman" w:eastAsia="SimSun" w:hAnsi="Times New Roman"/>
      <w:lang w:val="en-GB" w:eastAsia="en-US"/>
    </w:rPr>
  </w:style>
  <w:style w:type="paragraph" w:customStyle="1" w:styleId="LightShading-Accent53">
    <w:name w:val="Light Shading - Accent 53"/>
    <w:hidden/>
    <w:uiPriority w:val="99"/>
    <w:semiHidden/>
    <w:qFormat/>
    <w:rsid w:val="00A5046B"/>
    <w:rPr>
      <w:rFonts w:ascii="Times New Roman" w:eastAsia="SimSun" w:hAnsi="Times New Roman"/>
      <w:lang w:val="en-GB" w:eastAsia="en-US"/>
    </w:rPr>
  </w:style>
  <w:style w:type="paragraph" w:customStyle="1" w:styleId="LightList-Accent53">
    <w:name w:val="Light List - Accent 53"/>
    <w:basedOn w:val="Normal"/>
    <w:uiPriority w:val="34"/>
    <w:qFormat/>
    <w:rsid w:val="00A5046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046B"/>
    <w:rPr>
      <w:rFonts w:ascii="Times New Roman" w:eastAsia="SimSun" w:hAnsi="Times New Roman"/>
      <w:lang w:val="en-GB" w:eastAsia="en-US"/>
    </w:rPr>
  </w:style>
  <w:style w:type="character" w:customStyle="1" w:styleId="3f7">
    <w:name w:val="未处理的提及3"/>
    <w:uiPriority w:val="52"/>
    <w:rsid w:val="00A5046B"/>
    <w:rPr>
      <w:color w:val="808080"/>
      <w:shd w:val="clear" w:color="auto" w:fill="E6E6E6"/>
    </w:rPr>
  </w:style>
  <w:style w:type="paragraph" w:customStyle="1" w:styleId="LightList-Accent34">
    <w:name w:val="Light List - Accent 34"/>
    <w:hidden/>
    <w:uiPriority w:val="99"/>
    <w:semiHidden/>
    <w:qFormat/>
    <w:rsid w:val="00A5046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046B"/>
    <w:rPr>
      <w:rFonts w:ascii="Times New Roman" w:eastAsia="SimSun" w:hAnsi="Times New Roman"/>
      <w:lang w:val="en-GB" w:eastAsia="en-US"/>
    </w:rPr>
  </w:style>
  <w:style w:type="character" w:customStyle="1" w:styleId="UnresolvedMention5">
    <w:name w:val="Unresolved Mention5"/>
    <w:uiPriority w:val="99"/>
    <w:unhideWhenUsed/>
    <w:rsid w:val="00A5046B"/>
    <w:rPr>
      <w:color w:val="808080"/>
      <w:shd w:val="clear" w:color="auto" w:fill="E6E6E6"/>
    </w:rPr>
  </w:style>
  <w:style w:type="character" w:customStyle="1" w:styleId="MediumGrid2Char1">
    <w:name w:val="Medium Grid 2 Char1"/>
    <w:link w:val="MediumGrid2"/>
    <w:uiPriority w:val="1"/>
    <w:rsid w:val="00A5046B"/>
    <w:rPr>
      <w:rFonts w:ascii="Arial" w:eastAsia="PMingLiU" w:hAnsi="Arial"/>
      <w:lang w:val="x-none" w:eastAsia="x-none"/>
    </w:rPr>
  </w:style>
  <w:style w:type="character" w:customStyle="1" w:styleId="ColorfulGrid-Accent1Char1">
    <w:name w:val="Colorful Grid - Accent 1 Char1"/>
    <w:uiPriority w:val="29"/>
    <w:rsid w:val="00A5046B"/>
    <w:rPr>
      <w:rFonts w:ascii="Arial" w:eastAsia="PMingLiU" w:hAnsi="Arial"/>
      <w:i/>
      <w:iCs/>
      <w:color w:val="000000"/>
      <w:lang w:val="en-GB" w:eastAsia="en-GB"/>
    </w:rPr>
  </w:style>
  <w:style w:type="character" w:customStyle="1" w:styleId="LightShading-Accent2Char1">
    <w:name w:val="Light Shading - Accent 2 Char1"/>
    <w:uiPriority w:val="30"/>
    <w:rsid w:val="00A5046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046B"/>
    <w:rPr>
      <w:rFonts w:ascii="Calibri" w:eastAsia="Calibri" w:hAnsi="Calibri"/>
      <w:sz w:val="22"/>
      <w:szCs w:val="22"/>
      <w:lang w:eastAsia="en-GB"/>
    </w:rPr>
  </w:style>
  <w:style w:type="table" w:styleId="MediumGrid2">
    <w:name w:val="Medium Grid 2"/>
    <w:basedOn w:val="TableNormal"/>
    <w:link w:val="MediumGrid2Char1"/>
    <w:uiPriority w:val="1"/>
    <w:unhideWhenUsed/>
    <w:rsid w:val="00A5046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046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046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046B"/>
    <w:rPr>
      <w:rFonts w:ascii="Courier New" w:hAnsi="Courier New" w:cs="Courier New" w:hint="default"/>
      <w:lang w:val="nb-NO" w:eastAsia="ja-JP" w:bidi="ar-SA"/>
    </w:rPr>
  </w:style>
  <w:style w:type="character" w:customStyle="1" w:styleId="CharChar72">
    <w:name w:val="Char Char72"/>
    <w:qFormat/>
    <w:rsid w:val="00A5046B"/>
    <w:rPr>
      <w:rFonts w:ascii="Tahoma" w:hAnsi="Tahoma" w:cs="Tahoma" w:hint="default"/>
      <w:shd w:val="clear" w:color="auto" w:fill="000080"/>
      <w:lang w:val="en-GB" w:eastAsia="en-US"/>
    </w:rPr>
  </w:style>
  <w:style w:type="character" w:customStyle="1" w:styleId="CharChar102">
    <w:name w:val="Char Char102"/>
    <w:qFormat/>
    <w:rsid w:val="00A5046B"/>
    <w:rPr>
      <w:rFonts w:ascii="Times New Roman" w:hAnsi="Times New Roman" w:cs="Times New Roman" w:hint="default"/>
      <w:lang w:val="en-GB" w:eastAsia="en-US"/>
    </w:rPr>
  </w:style>
  <w:style w:type="character" w:customStyle="1" w:styleId="CharChar92">
    <w:name w:val="Char Char92"/>
    <w:qFormat/>
    <w:rsid w:val="00A5046B"/>
    <w:rPr>
      <w:rFonts w:ascii="Tahoma" w:hAnsi="Tahoma" w:cs="Tahoma" w:hint="default"/>
      <w:sz w:val="16"/>
      <w:szCs w:val="16"/>
      <w:lang w:val="en-GB" w:eastAsia="en-US"/>
    </w:rPr>
  </w:style>
  <w:style w:type="character" w:customStyle="1" w:styleId="CharChar82">
    <w:name w:val="Char Char82"/>
    <w:semiHidden/>
    <w:qFormat/>
    <w:rsid w:val="00A5046B"/>
    <w:rPr>
      <w:rFonts w:ascii="Times New Roman" w:hAnsi="Times New Roman" w:cs="Times New Roman" w:hint="default"/>
      <w:b/>
      <w:bCs/>
      <w:lang w:val="en-GB" w:eastAsia="en-US"/>
    </w:rPr>
  </w:style>
  <w:style w:type="character" w:customStyle="1" w:styleId="CharChar292">
    <w:name w:val="Char Char292"/>
    <w:qFormat/>
    <w:rsid w:val="00A5046B"/>
    <w:rPr>
      <w:rFonts w:ascii="Arial" w:hAnsi="Arial" w:cs="Arial" w:hint="default"/>
      <w:sz w:val="36"/>
      <w:lang w:val="en-GB" w:eastAsia="en-US" w:bidi="ar-SA"/>
    </w:rPr>
  </w:style>
  <w:style w:type="character" w:customStyle="1" w:styleId="CharChar282">
    <w:name w:val="Char Char282"/>
    <w:qFormat/>
    <w:rsid w:val="00A5046B"/>
    <w:rPr>
      <w:rFonts w:ascii="Arial" w:hAnsi="Arial" w:cs="Arial" w:hint="default"/>
      <w:sz w:val="32"/>
      <w:lang w:val="en-GB"/>
    </w:rPr>
  </w:style>
  <w:style w:type="character" w:customStyle="1" w:styleId="ZchnZchn52">
    <w:name w:val="Zchn Zchn52"/>
    <w:qFormat/>
    <w:rsid w:val="00A5046B"/>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A5046B"/>
    <w:rPr>
      <w:color w:val="808080"/>
      <w:shd w:val="clear" w:color="auto" w:fill="E6E6E6"/>
    </w:rPr>
  </w:style>
  <w:style w:type="paragraph" w:customStyle="1" w:styleId="Char1f3">
    <w:name w:val="(文字) (文字)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046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046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046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046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046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046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046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5046B"/>
    <w:rPr>
      <w:rFonts w:ascii="Times New Roman" w:eastAsia="Times New Roman" w:hAnsi="Times New Roman"/>
      <w:sz w:val="18"/>
      <w:szCs w:val="18"/>
      <w:lang w:val="en-GB" w:eastAsia="en-GB"/>
    </w:rPr>
  </w:style>
  <w:style w:type="character" w:customStyle="1" w:styleId="1ff9">
    <w:name w:val="标题 字符1"/>
    <w:aliases w:val="Section Header 字符1"/>
    <w:rsid w:val="00A5046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046B"/>
    <w:rPr>
      <w:rFonts w:ascii="Times New Roman" w:hAnsi="Times New Roman"/>
      <w:lang w:val="en-GB" w:eastAsia="en-US"/>
    </w:rPr>
  </w:style>
  <w:style w:type="character" w:customStyle="1" w:styleId="MediumGrid2Char2">
    <w:name w:val="Medium Grid 2 Char2"/>
    <w:uiPriority w:val="1"/>
    <w:locked/>
    <w:rsid w:val="00A5046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046B"/>
    <w:rPr>
      <w:rFonts w:cs="Calibri"/>
    </w:rPr>
  </w:style>
  <w:style w:type="paragraph" w:customStyle="1" w:styleId="ColorfulList-Accent11">
    <w:name w:val="Colorful List - Accent 11"/>
    <w:basedOn w:val="Normal"/>
    <w:link w:val="ColorfulList-Accent1Char1"/>
    <w:uiPriority w:val="34"/>
    <w:qFormat/>
    <w:rsid w:val="00A5046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A5046B"/>
    <w:rPr>
      <w:rFonts w:ascii="Arial" w:eastAsia="PMingLiU" w:hAnsi="Arial"/>
      <w:i/>
      <w:iCs/>
      <w:color w:val="000000"/>
      <w:lang w:val="en-GB" w:eastAsia="en-GB"/>
    </w:rPr>
  </w:style>
  <w:style w:type="character" w:customStyle="1" w:styleId="LightShading-Accent2Char2">
    <w:name w:val="Light Shading - Accent 2 Char2"/>
    <w:uiPriority w:val="30"/>
    <w:rsid w:val="00A5046B"/>
    <w:rPr>
      <w:rFonts w:ascii="Arial" w:eastAsia="PMingLiU" w:hAnsi="Arial"/>
      <w:b/>
      <w:bCs/>
      <w:i/>
      <w:iCs/>
      <w:color w:val="4F81BD"/>
      <w:lang w:val="en-GB" w:eastAsia="en-GB"/>
    </w:rPr>
  </w:style>
  <w:style w:type="paragraph" w:customStyle="1" w:styleId="113">
    <w:name w:val="修订11"/>
    <w:semiHidden/>
    <w:qFormat/>
    <w:rsid w:val="00A5046B"/>
    <w:pPr>
      <w:autoSpaceDN w:val="0"/>
    </w:pPr>
    <w:rPr>
      <w:rFonts w:ascii="Times New Roman" w:eastAsia="바탕" w:hAnsi="Times New Roman"/>
      <w:lang w:val="en-GB" w:eastAsia="en-US"/>
    </w:rPr>
  </w:style>
  <w:style w:type="paragraph" w:customStyle="1" w:styleId="101">
    <w:name w:val="无间隔10"/>
    <w:qFormat/>
    <w:rsid w:val="00A5046B"/>
    <w:pPr>
      <w:autoSpaceDN w:val="0"/>
    </w:pPr>
    <w:rPr>
      <w:rFonts w:ascii="Times New Roman" w:eastAsia="SimSun" w:hAnsi="Times New Roman"/>
      <w:lang w:val="en-GB" w:eastAsia="en-US"/>
    </w:rPr>
  </w:style>
  <w:style w:type="character" w:customStyle="1" w:styleId="MediumGrid11">
    <w:name w:val="Medium Grid 11"/>
    <w:uiPriority w:val="99"/>
    <w:rsid w:val="00A5046B"/>
    <w:rPr>
      <w:color w:val="808080"/>
    </w:rPr>
  </w:style>
  <w:style w:type="character" w:customStyle="1" w:styleId="5f1">
    <w:name w:val="未处理的提及5"/>
    <w:uiPriority w:val="52"/>
    <w:rsid w:val="00A5046B"/>
    <w:rPr>
      <w:color w:val="808080"/>
      <w:shd w:val="clear" w:color="auto" w:fill="E6E6E6"/>
    </w:rPr>
  </w:style>
  <w:style w:type="character" w:customStyle="1" w:styleId="4f4">
    <w:name w:val="未处理的提及4"/>
    <w:uiPriority w:val="52"/>
    <w:rsid w:val="00A5046B"/>
    <w:rPr>
      <w:color w:val="808080"/>
      <w:shd w:val="clear" w:color="auto" w:fill="E6E6E6"/>
    </w:rPr>
  </w:style>
  <w:style w:type="table" w:styleId="MediumGrid1-Accent2">
    <w:name w:val="Medium Grid 1 Accent 2"/>
    <w:basedOn w:val="TableNormal"/>
    <w:uiPriority w:val="34"/>
    <w:unhideWhenUsed/>
    <w:rsid w:val="00A5046B"/>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046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046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046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5046B"/>
    <w:rPr>
      <w:rFonts w:ascii="Times New Roman" w:hAnsi="Times New Roman"/>
      <w:b/>
      <w:bCs/>
      <w:lang w:val="en-GB" w:eastAsia="en-US"/>
    </w:rPr>
  </w:style>
  <w:style w:type="table" w:customStyle="1" w:styleId="SGSTableBasic12">
    <w:name w:val="SGS Table Basic 12"/>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046B"/>
    <w:rPr>
      <w:rFonts w:ascii="Arial" w:hAnsi="Arial"/>
      <w:sz w:val="32"/>
      <w:lang w:val="en-GB" w:eastAsia="en-US" w:bidi="ar-SA"/>
    </w:rPr>
  </w:style>
  <w:style w:type="character" w:customStyle="1" w:styleId="h49">
    <w:name w:val="h49"/>
    <w:rsid w:val="00A5046B"/>
    <w:rPr>
      <w:rFonts w:ascii="Arial" w:hAnsi="Arial"/>
      <w:sz w:val="24"/>
      <w:lang w:val="en-GB"/>
    </w:rPr>
  </w:style>
  <w:style w:type="character" w:customStyle="1" w:styleId="h52">
    <w:name w:val="h52"/>
    <w:rsid w:val="00A5046B"/>
    <w:rPr>
      <w:rFonts w:ascii="Arial" w:eastAsia="SimSun" w:hAnsi="Arial"/>
      <w:sz w:val="22"/>
      <w:lang w:val="en-GB" w:eastAsia="en-US" w:bidi="ar-SA"/>
    </w:rPr>
  </w:style>
  <w:style w:type="paragraph" w:customStyle="1" w:styleId="TOC93">
    <w:name w:val="TOC 93"/>
    <w:basedOn w:val="TOC8"/>
    <w:qFormat/>
    <w:rsid w:val="00A5046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5046B"/>
    <w:rPr>
      <w:rFonts w:ascii="Times New Roman" w:hAnsi="Times New Roman"/>
      <w:lang w:val="en-GB" w:eastAsia="en-US"/>
    </w:rPr>
  </w:style>
  <w:style w:type="paragraph" w:customStyle="1" w:styleId="CarCar11">
    <w:name w:val="Car Car1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046B"/>
    <w:rPr>
      <w:rFonts w:ascii="Times New Roman" w:hAnsi="Times New Roman"/>
      <w:b/>
      <w:bCs/>
      <w:lang w:val="en-GB" w:eastAsia="en-US"/>
    </w:rPr>
  </w:style>
  <w:style w:type="paragraph" w:customStyle="1" w:styleId="Char31">
    <w:name w:val="Char3"/>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046B"/>
    <w:rPr>
      <w:rFonts w:eastAsia="SimSun"/>
      <w:lang w:val="en-GB" w:eastAsia="en-US" w:bidi="ar-SA"/>
    </w:rPr>
  </w:style>
  <w:style w:type="character" w:customStyle="1" w:styleId="CharChar73">
    <w:name w:val="Char Char73"/>
    <w:rsid w:val="00A5046B"/>
    <w:rPr>
      <w:rFonts w:ascii="Arial" w:eastAsia="SimSun" w:hAnsi="Arial"/>
      <w:sz w:val="36"/>
      <w:lang w:val="en-GB" w:eastAsia="en-US" w:bidi="ar-SA"/>
    </w:rPr>
  </w:style>
  <w:style w:type="character" w:customStyle="1" w:styleId="CharChar62">
    <w:name w:val="Char Char62"/>
    <w:rsid w:val="00A5046B"/>
    <w:rPr>
      <w:rFonts w:ascii="Arial" w:eastAsia="SimSun" w:hAnsi="Arial"/>
      <w:sz w:val="32"/>
      <w:lang w:val="en-GB" w:eastAsia="en-US" w:bidi="ar-SA"/>
    </w:rPr>
  </w:style>
  <w:style w:type="character" w:customStyle="1" w:styleId="CharChar52">
    <w:name w:val="Char Char52"/>
    <w:rsid w:val="00A5046B"/>
    <w:rPr>
      <w:rFonts w:ascii="Arial" w:eastAsia="SimSun" w:hAnsi="Arial"/>
      <w:sz w:val="28"/>
      <w:lang w:val="en-GB" w:eastAsia="en-US" w:bidi="ar-SA"/>
    </w:rPr>
  </w:style>
  <w:style w:type="character" w:customStyle="1" w:styleId="CharChar162">
    <w:name w:val="Char Char162"/>
    <w:rsid w:val="00A5046B"/>
    <w:rPr>
      <w:rFonts w:ascii="Arial" w:eastAsia="SimSun" w:hAnsi="Arial"/>
      <w:lang w:val="en-GB" w:eastAsia="en-US" w:bidi="ar-SA"/>
    </w:rPr>
  </w:style>
  <w:style w:type="character" w:customStyle="1" w:styleId="CharChar142">
    <w:name w:val="Char Char142"/>
    <w:rsid w:val="00A5046B"/>
    <w:rPr>
      <w:rFonts w:ascii="Arial" w:eastAsia="SimSun" w:hAnsi="Arial"/>
      <w:sz w:val="36"/>
      <w:lang w:val="en-GB" w:eastAsia="en-US" w:bidi="ar-SA"/>
    </w:rPr>
  </w:style>
  <w:style w:type="character" w:customStyle="1" w:styleId="CharChar112">
    <w:name w:val="Char Char112"/>
    <w:rsid w:val="00A5046B"/>
    <w:rPr>
      <w:rFonts w:ascii="Tahoma" w:eastAsia="SimSun" w:hAnsi="Tahoma" w:cs="Tahoma"/>
      <w:lang w:val="en-GB" w:eastAsia="en-US" w:bidi="ar-SA"/>
    </w:rPr>
  </w:style>
  <w:style w:type="paragraph" w:customStyle="1" w:styleId="CharCharCharCharCharChar3">
    <w:name w:val="Char Char Char Char Char Char3"/>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046B"/>
    <w:rPr>
      <w:rFonts w:ascii="Tahoma" w:hAnsi="Tahoma" w:cs="Tahoma"/>
      <w:sz w:val="16"/>
      <w:szCs w:val="16"/>
      <w:lang w:val="en-GB" w:eastAsia="en-US" w:bidi="ar-SA"/>
    </w:rPr>
  </w:style>
  <w:style w:type="character" w:customStyle="1" w:styleId="CharChar252">
    <w:name w:val="Char Char252"/>
    <w:rsid w:val="00A5046B"/>
    <w:rPr>
      <w:rFonts w:ascii="Arial" w:hAnsi="Arial"/>
      <w:lang w:val="en-GB" w:eastAsia="en-US"/>
    </w:rPr>
  </w:style>
  <w:style w:type="character" w:customStyle="1" w:styleId="CharChar242">
    <w:name w:val="Char Char242"/>
    <w:rsid w:val="00A5046B"/>
    <w:rPr>
      <w:rFonts w:ascii="Arial" w:hAnsi="Arial"/>
      <w:sz w:val="36"/>
      <w:lang w:val="en-GB" w:eastAsia="en-US"/>
    </w:rPr>
  </w:style>
  <w:style w:type="character" w:customStyle="1" w:styleId="CharChar172">
    <w:name w:val="Char Char172"/>
    <w:rsid w:val="00A5046B"/>
    <w:rPr>
      <w:rFonts w:ascii="Tahoma" w:hAnsi="Tahoma" w:cs="Tahoma"/>
      <w:shd w:val="clear" w:color="auto" w:fill="000080"/>
      <w:lang w:val="en-GB" w:eastAsia="en-US"/>
    </w:rPr>
  </w:style>
  <w:style w:type="character" w:customStyle="1" w:styleId="CharChar192">
    <w:name w:val="Char Char192"/>
    <w:rsid w:val="00A5046B"/>
    <w:rPr>
      <w:rFonts w:ascii="Times New Roman" w:hAnsi="Times New Roman"/>
      <w:lang w:val="en-GB"/>
    </w:rPr>
  </w:style>
  <w:style w:type="character" w:customStyle="1" w:styleId="CharChar202">
    <w:name w:val="Char Char202"/>
    <w:rsid w:val="00A5046B"/>
    <w:rPr>
      <w:rFonts w:ascii="Tahoma" w:hAnsi="Tahoma" w:cs="Tahoma"/>
      <w:sz w:val="16"/>
      <w:szCs w:val="16"/>
      <w:lang w:val="en-GB" w:eastAsia="en-US"/>
    </w:rPr>
  </w:style>
  <w:style w:type="character" w:customStyle="1" w:styleId="CharChar302">
    <w:name w:val="Char Char302"/>
    <w:rsid w:val="00A5046B"/>
    <w:rPr>
      <w:rFonts w:ascii="Arial" w:hAnsi="Arial"/>
      <w:lang w:val="en-GB" w:eastAsia="en-US"/>
    </w:rPr>
  </w:style>
  <w:style w:type="character" w:customStyle="1" w:styleId="CharChar293">
    <w:name w:val="Char Char293"/>
    <w:rsid w:val="00A5046B"/>
    <w:rPr>
      <w:rFonts w:ascii="Arial" w:hAnsi="Arial"/>
      <w:sz w:val="36"/>
      <w:lang w:val="en-GB" w:eastAsia="en-US"/>
    </w:rPr>
  </w:style>
  <w:style w:type="character" w:customStyle="1" w:styleId="CharChar262">
    <w:name w:val="Char Char262"/>
    <w:rsid w:val="00A5046B"/>
    <w:rPr>
      <w:rFonts w:ascii="Times New Roman" w:hAnsi="Times New Roman"/>
      <w:lang w:val="en-GB" w:eastAsia="en-US"/>
    </w:rPr>
  </w:style>
  <w:style w:type="character" w:customStyle="1" w:styleId="CharChar283">
    <w:name w:val="Char Char283"/>
    <w:rsid w:val="00A5046B"/>
    <w:rPr>
      <w:rFonts w:ascii="Arial" w:hAnsi="Arial"/>
      <w:sz w:val="36"/>
      <w:lang w:val="en-GB" w:eastAsia="en-US"/>
    </w:rPr>
  </w:style>
  <w:style w:type="character" w:customStyle="1" w:styleId="CharChar272">
    <w:name w:val="Char Char272"/>
    <w:rsid w:val="00A5046B"/>
    <w:rPr>
      <w:rFonts w:ascii="Arial" w:hAnsi="Arial"/>
      <w:b/>
      <w:i/>
      <w:noProof/>
      <w:sz w:val="18"/>
      <w:lang w:val="en-GB" w:eastAsia="en-US"/>
    </w:rPr>
  </w:style>
  <w:style w:type="paragraph" w:customStyle="1" w:styleId="432">
    <w:name w:val="(文字) (文字)4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046B"/>
    <w:rPr>
      <w:rFonts w:ascii="Arial" w:eastAsia="MS Mincho" w:hAnsi="Arial" w:cs="CG Times (WN)"/>
      <w:kern w:val="0"/>
      <w:sz w:val="22"/>
      <w:szCs w:val="20"/>
      <w:lang w:val="en-GB" w:eastAsia="ar-SA"/>
    </w:rPr>
  </w:style>
  <w:style w:type="character" w:customStyle="1" w:styleId="CharChar34">
    <w:name w:val="Char Char34"/>
    <w:rsid w:val="00A5046B"/>
    <w:rPr>
      <w:rFonts w:ascii="Arial" w:hAnsi="Arial"/>
      <w:sz w:val="22"/>
      <w:lang w:val="en-GB" w:eastAsia="en-US" w:bidi="ar-SA"/>
    </w:rPr>
  </w:style>
  <w:style w:type="paragraph" w:customStyle="1" w:styleId="CharCharCharCharChar3">
    <w:name w:val="Char Char Char Char Char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5046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rsid w:val="00A5046B"/>
    <w:rPr>
      <w:rFonts w:ascii="Courier New" w:hAnsi="Courier New"/>
      <w:lang w:val="nb-NO" w:eastAsia="ja-JP" w:bidi="ar-SA"/>
    </w:rPr>
  </w:style>
  <w:style w:type="character" w:customStyle="1" w:styleId="CharChar103">
    <w:name w:val="Char Char103"/>
    <w:semiHidden/>
    <w:rsid w:val="00A5046B"/>
    <w:rPr>
      <w:rFonts w:ascii="Times New Roman" w:hAnsi="Times New Roman"/>
      <w:lang w:val="en-GB" w:eastAsia="en-US"/>
    </w:rPr>
  </w:style>
  <w:style w:type="character" w:customStyle="1" w:styleId="CharChar152">
    <w:name w:val="Char Char152"/>
    <w:rsid w:val="00A5046B"/>
    <w:rPr>
      <w:rFonts w:ascii="Arial" w:hAnsi="Arial"/>
      <w:sz w:val="36"/>
      <w:lang w:val="en-GB"/>
    </w:rPr>
  </w:style>
  <w:style w:type="character" w:customStyle="1" w:styleId="CharChar212">
    <w:name w:val="Char Char212"/>
    <w:rsid w:val="00A5046B"/>
    <w:rPr>
      <w:rFonts w:ascii="Arial" w:hAnsi="Arial"/>
      <w:lang w:val="en-GB" w:eastAsia="en-US" w:bidi="ar-SA"/>
    </w:rPr>
  </w:style>
  <w:style w:type="paragraph" w:customStyle="1" w:styleId="CarCar52">
    <w:name w:val="Car Car52"/>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5046B"/>
    <w:rPr>
      <w:rFonts w:ascii="Times New Roman" w:eastAsia="MS Mincho" w:hAnsi="Times New Roman"/>
      <w:lang w:val="en-US" w:eastAsia="ko-KR"/>
    </w:rPr>
    <w:tblPr/>
  </w:style>
  <w:style w:type="paragraph" w:customStyle="1" w:styleId="Caption3">
    <w:name w:val="Caption3"/>
    <w:basedOn w:val="Normal"/>
    <w:next w:val="Normal"/>
    <w:qFormat/>
    <w:rsid w:val="00A5046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046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A5046B"/>
    <w:rPr>
      <w:rFonts w:ascii="SimSun" w:eastAsia="SimSun"/>
      <w:sz w:val="18"/>
      <w:szCs w:val="18"/>
      <w:lang w:val="en-GB" w:eastAsia="en-US"/>
    </w:rPr>
  </w:style>
  <w:style w:type="character" w:customStyle="1" w:styleId="afd">
    <w:name w:val="页脚 字符"/>
    <w:aliases w:val="footer odd 字符,footer 字符,fo 字符,pie de página 字符"/>
    <w:rsid w:val="00A5046B"/>
    <w:rPr>
      <w:rFonts w:ascii="Arial" w:eastAsia="Times New Roman" w:hAnsi="Arial"/>
      <w:b/>
      <w:i/>
      <w:noProof/>
      <w:sz w:val="18"/>
    </w:rPr>
  </w:style>
  <w:style w:type="character" w:customStyle="1" w:styleId="afe">
    <w:name w:val="批注框文本 字符"/>
    <w:rsid w:val="00A5046B"/>
    <w:rPr>
      <w:sz w:val="18"/>
      <w:szCs w:val="18"/>
      <w:lang w:val="en-GB" w:eastAsia="en-US"/>
    </w:rPr>
  </w:style>
  <w:style w:type="character" w:customStyle="1" w:styleId="aff">
    <w:name w:val="批注文字 字符"/>
    <w:rsid w:val="00A5046B"/>
    <w:rPr>
      <w:rFonts w:eastAsia="MS Mincho"/>
      <w:lang w:val="x-none" w:eastAsia="en-US"/>
    </w:rPr>
  </w:style>
  <w:style w:type="character" w:customStyle="1" w:styleId="aff0">
    <w:name w:val="批注主题 字符"/>
    <w:rsid w:val="00A5046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5046B"/>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5046B"/>
    <w:rPr>
      <w:rFonts w:eastAsia="Times New Roman"/>
      <w:sz w:val="16"/>
    </w:rPr>
  </w:style>
  <w:style w:type="character" w:customStyle="1" w:styleId="aff2">
    <w:name w:val="正文文本缩进 字符"/>
    <w:rsid w:val="00A5046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5046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5046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5046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5046B"/>
    <w:rPr>
      <w:rFonts w:ascii="Arial" w:eastAsia="Times New Roman" w:hAnsi="Arial"/>
      <w:sz w:val="32"/>
    </w:rPr>
  </w:style>
  <w:style w:type="character" w:customStyle="1" w:styleId="64">
    <w:name w:val="标题 6 字符"/>
    <w:aliases w:val="T1 字符,Header 6 字符"/>
    <w:rsid w:val="00A5046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5046B"/>
    <w:rPr>
      <w:rFonts w:ascii="Arial" w:eastAsia="Times New Roman" w:hAnsi="Arial"/>
      <w:b/>
      <w:noProof/>
      <w:sz w:val="18"/>
    </w:rPr>
  </w:style>
  <w:style w:type="character" w:customStyle="1" w:styleId="aff3">
    <w:name w:val="纯文本 字符"/>
    <w:rsid w:val="00A5046B"/>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5046B"/>
    <w:rPr>
      <w:rFonts w:eastAsia="SimSun"/>
      <w:lang w:val="en-GB" w:eastAsia="ja-JP"/>
    </w:rPr>
  </w:style>
  <w:style w:type="character" w:customStyle="1" w:styleId="2fb">
    <w:name w:val="正文文本 2 字符"/>
    <w:rsid w:val="00A5046B"/>
    <w:rPr>
      <w:rFonts w:eastAsia="SimSun"/>
      <w:i/>
      <w:lang w:val="en-GB" w:eastAsia="x-none"/>
    </w:rPr>
  </w:style>
  <w:style w:type="character" w:customStyle="1" w:styleId="3f9">
    <w:name w:val="正文文本 3 字符"/>
    <w:rsid w:val="00A5046B"/>
    <w:rPr>
      <w:rFonts w:eastAsia="Osaka"/>
      <w:color w:val="000000"/>
      <w:lang w:val="en-GB" w:eastAsia="x-none"/>
    </w:rPr>
  </w:style>
  <w:style w:type="character" w:customStyle="1" w:styleId="2fc">
    <w:name w:val="正文文本缩进 2 字符"/>
    <w:rsid w:val="00A5046B"/>
    <w:rPr>
      <w:rFonts w:eastAsia="MS Mincho"/>
      <w:lang w:val="en-GB" w:eastAsia="en-GB"/>
    </w:rPr>
  </w:style>
  <w:style w:type="character" w:customStyle="1" w:styleId="aff5">
    <w:name w:val="尾注文本 字符"/>
    <w:rsid w:val="00A5046B"/>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5046B"/>
    <w:rPr>
      <w:rFonts w:eastAsia="MS Mincho"/>
      <w:b/>
      <w:lang w:val="en-GB" w:eastAsia="en-US"/>
    </w:rPr>
  </w:style>
  <w:style w:type="table" w:customStyle="1" w:styleId="TableGrid113">
    <w:name w:val="Table Grid113"/>
    <w:basedOn w:val="TableNormal"/>
    <w:next w:val="TableGrid"/>
    <w:qFormat/>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5046B"/>
    <w:rPr>
      <w:rFonts w:ascii="Arial" w:eastAsia="Times New Roman" w:hAnsi="Arial"/>
    </w:rPr>
  </w:style>
  <w:style w:type="character" w:customStyle="1" w:styleId="83">
    <w:name w:val="标题 8 字符"/>
    <w:rsid w:val="00A5046B"/>
    <w:rPr>
      <w:rFonts w:ascii="Arial" w:eastAsia="Times New Roman" w:hAnsi="Arial"/>
      <w:sz w:val="36"/>
    </w:rPr>
  </w:style>
  <w:style w:type="character" w:customStyle="1" w:styleId="95">
    <w:name w:val="标题 9 字符"/>
    <w:rsid w:val="00A5046B"/>
    <w:rPr>
      <w:rFonts w:ascii="Arial" w:eastAsia="Times New Roman" w:hAnsi="Arial"/>
      <w:sz w:val="36"/>
    </w:rPr>
  </w:style>
  <w:style w:type="table" w:customStyle="1" w:styleId="TableClassic23">
    <w:name w:val="Table Classic 23"/>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046B"/>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A5046B"/>
    <w:rPr>
      <w:rFonts w:eastAsia="MS Mincho"/>
      <w:lang w:eastAsia="en-US"/>
    </w:rPr>
  </w:style>
  <w:style w:type="character" w:customStyle="1" w:styleId="HTML0">
    <w:name w:val="HTML 预设格式 字符"/>
    <w:rsid w:val="00A5046B"/>
    <w:rPr>
      <w:rFonts w:ascii="Courier New" w:eastAsia="MS Mincho" w:hAnsi="Courier New"/>
      <w:lang w:val="en-GB" w:eastAsia="ja-JP"/>
    </w:rPr>
  </w:style>
  <w:style w:type="table" w:customStyle="1" w:styleId="TableGrid43">
    <w:name w:val="Table Grid43"/>
    <w:basedOn w:val="TableNormal"/>
    <w:next w:val="TableGrid"/>
    <w:qFormat/>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5046B"/>
    <w:rPr>
      <w:rFonts w:ascii="Times New Roman" w:eastAsia="SimSun" w:hAnsi="Times New Roman"/>
      <w:lang w:val="en-US" w:eastAsia="ko-KR"/>
    </w:rPr>
    <w:tblPr/>
  </w:style>
  <w:style w:type="table" w:customStyle="1" w:styleId="TableGrid212">
    <w:name w:val="Table Grid21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5046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5046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5046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5046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5046B"/>
    <w:rPr>
      <w:rFonts w:ascii="Times New Roman" w:eastAsia="PMingLiU" w:hAnsi="Times New Roman"/>
      <w:lang w:val="en-US" w:eastAsia="ko-KR"/>
    </w:rPr>
    <w:tblPr>
      <w:tblInd w:w="0" w:type="nil"/>
    </w:tblPr>
  </w:style>
  <w:style w:type="table" w:customStyle="1" w:styleId="TableGrid1111">
    <w:name w:val="Table Grid1111"/>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5046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046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046B"/>
    <w:rPr>
      <w:rFonts w:ascii="Times New Roman" w:eastAsia="Times New Roman" w:hAnsi="Times New Roman"/>
      <w:lang w:val="en-GB" w:eastAsia="ja-JP"/>
    </w:rPr>
  </w:style>
  <w:style w:type="table" w:customStyle="1" w:styleId="TableGrid16">
    <w:name w:val="Table Grid16"/>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046B"/>
    <w:rPr>
      <w:rFonts w:ascii="Times New Roman" w:eastAsia="PMingLiU" w:hAnsi="Times New Roman"/>
      <w:lang w:val="en-US" w:eastAsia="ko-KR"/>
    </w:rPr>
    <w:tblPr/>
  </w:style>
  <w:style w:type="table" w:customStyle="1" w:styleId="TableGrid44">
    <w:name w:val="Table Grid44"/>
    <w:basedOn w:val="TableNormal"/>
    <w:next w:val="TableGrid"/>
    <w:qFormat/>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046B"/>
    <w:rPr>
      <w:rFonts w:ascii="Times New Roman" w:eastAsia="SimSun" w:hAnsi="Times New Roman"/>
      <w:lang w:val="en-US" w:eastAsia="ko-KR"/>
    </w:rPr>
    <w:tblPr/>
  </w:style>
  <w:style w:type="table" w:customStyle="1" w:styleId="TableGrid213">
    <w:name w:val="Table Grid213"/>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046B"/>
    <w:pPr>
      <w:numPr>
        <w:numId w:val="7"/>
      </w:numPr>
    </w:pPr>
  </w:style>
  <w:style w:type="table" w:customStyle="1" w:styleId="SGSTableBasic23">
    <w:name w:val="SGS Table Basic 23"/>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A5046B"/>
    <w:pPr>
      <w:numPr>
        <w:numId w:val="8"/>
      </w:numPr>
    </w:pPr>
  </w:style>
  <w:style w:type="table" w:customStyle="1" w:styleId="TableColorful12">
    <w:name w:val="Table Colorful 12"/>
    <w:basedOn w:val="TableNormal"/>
    <w:next w:val="TableColorful1"/>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046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046B"/>
    <w:rPr>
      <w:rFonts w:ascii="Times New Roman" w:eastAsia="PMingLiU" w:hAnsi="Times New Roman"/>
      <w:lang w:val="en-US" w:eastAsia="ko-KR"/>
    </w:rPr>
    <w:tblPr/>
  </w:style>
  <w:style w:type="table" w:customStyle="1" w:styleId="TableGrid1112">
    <w:name w:val="Table Grid1112"/>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046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A5046B"/>
    <w:pPr>
      <w:numPr>
        <w:numId w:val="4"/>
      </w:numPr>
    </w:pPr>
  </w:style>
  <w:style w:type="numbering" w:customStyle="1" w:styleId="Style1121">
    <w:name w:val="Style1121"/>
    <w:rsid w:val="00A5046B"/>
    <w:pPr>
      <w:numPr>
        <w:numId w:val="5"/>
      </w:numPr>
    </w:pPr>
  </w:style>
  <w:style w:type="table" w:customStyle="1" w:styleId="MediumShading1-Accent31">
    <w:name w:val="Medium Shading 1 - Accent 31"/>
    <w:basedOn w:val="TableNormal"/>
    <w:next w:val="MediumShading1-Accent3"/>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046B"/>
    <w:rPr>
      <w:rFonts w:ascii="Arial" w:eastAsia="PMingLiU" w:hAnsi="Arial"/>
      <w:i/>
      <w:iCs/>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046B"/>
    <w:rPr>
      <w:rFonts w:ascii="Arial" w:eastAsia="PMingLiU" w:hAnsi="Arial"/>
      <w:b/>
      <w:bCs/>
      <w:i/>
      <w:iCs/>
      <w:color w:val="4F81BD"/>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046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046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046B"/>
    <w:rPr>
      <w:rFonts w:ascii="Calibri" w:eastAsia="맑은 고딕" w:hAnsi="Calibri"/>
      <w:sz w:val="22"/>
      <w:szCs w:val="22"/>
      <w:lang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046B"/>
    <w:rPr>
      <w:rFonts w:ascii="Calibri" w:eastAsia="맑은 고딕" w:hAnsi="Calibri" w:cs="Calibri"/>
      <w:sz w:val="22"/>
      <w:szCs w:val="22"/>
      <w:lang w:val="en-US"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5046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A5046B"/>
    <w:rPr>
      <w:rFonts w:ascii="Times New Roman" w:eastAsia="MS Mincho" w:hAnsi="Times New Roman"/>
      <w:lang w:val="en-US" w:eastAsia="ko-KR"/>
    </w:rPr>
    <w:tblPr/>
  </w:style>
  <w:style w:type="paragraph" w:customStyle="1" w:styleId="4f6">
    <w:name w:val="题注4"/>
    <w:basedOn w:val="Normal"/>
    <w:next w:val="Normal"/>
    <w:qFormat/>
    <w:rsid w:val="00A5046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A5046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046B"/>
    <w:rPr>
      <w:rFonts w:ascii="Times New Roman" w:eastAsia="SimSun" w:hAnsi="Times New Roman"/>
      <w:lang w:val="en-US" w:eastAsia="ko-KR"/>
    </w:rPr>
    <w:tblPr/>
  </w:style>
  <w:style w:type="table" w:customStyle="1" w:styleId="TableGrid2121">
    <w:name w:val="Table Grid212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A5046B"/>
    <w:pPr>
      <w:numPr>
        <w:numId w:val="20"/>
      </w:numPr>
    </w:pPr>
  </w:style>
  <w:style w:type="table" w:customStyle="1" w:styleId="TableColorful111">
    <w:name w:val="Table Colorful 111"/>
    <w:basedOn w:val="TableNormal"/>
    <w:next w:val="TableColorful1"/>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046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046B"/>
    <w:rPr>
      <w:rFonts w:ascii="Times New Roman" w:eastAsia="PMingLiU" w:hAnsi="Times New Roman"/>
      <w:lang w:val="en-US" w:eastAsia="ko-KR"/>
    </w:rPr>
    <w:tblPr/>
  </w:style>
  <w:style w:type="table" w:customStyle="1" w:styleId="TableGrid11111">
    <w:name w:val="Table Grid111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046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046B"/>
  </w:style>
  <w:style w:type="character" w:styleId="HTMLSample">
    <w:name w:val="HTML Sample"/>
    <w:rsid w:val="00A5046B"/>
    <w:rPr>
      <w:rFonts w:ascii="Courier New" w:eastAsia="SimSun" w:hAnsi="Courier New" w:cs="Courier New"/>
      <w:color w:val="0000FF"/>
      <w:kern w:val="2"/>
      <w:lang w:val="en-US" w:eastAsia="zh-CN" w:bidi="ar-SA"/>
    </w:rPr>
  </w:style>
  <w:style w:type="character" w:styleId="LineNumber">
    <w:name w:val="line number"/>
    <w:rsid w:val="00A5046B"/>
    <w:rPr>
      <w:rFonts w:ascii="Arial" w:eastAsia="SimSun" w:hAnsi="Arial" w:cs="Arial"/>
      <w:color w:val="0000FF"/>
      <w:kern w:val="2"/>
      <w:lang w:val="en-US" w:eastAsia="zh-CN" w:bidi="ar-SA"/>
    </w:rPr>
  </w:style>
  <w:style w:type="paragraph" w:styleId="BlockText">
    <w:name w:val="Block Text"/>
    <w:basedOn w:val="Normal"/>
    <w:qFormat/>
    <w:rsid w:val="00A5046B"/>
    <w:pPr>
      <w:spacing w:after="120"/>
      <w:ind w:left="1440" w:right="1440"/>
    </w:pPr>
    <w:rPr>
      <w:rFonts w:eastAsia="MS Mincho"/>
    </w:rPr>
  </w:style>
  <w:style w:type="paragraph" w:customStyle="1" w:styleId="Table0">
    <w:name w:val="Table"/>
    <w:basedOn w:val="Normal"/>
    <w:link w:val="Table1"/>
    <w:qFormat/>
    <w:rsid w:val="00A5046B"/>
    <w:pPr>
      <w:jc w:val="center"/>
    </w:pPr>
    <w:rPr>
      <w:rFonts w:ascii="Arial" w:eastAsia="SimSun" w:hAnsi="Arial" w:cs="Arial"/>
      <w:b/>
    </w:rPr>
  </w:style>
  <w:style w:type="character" w:customStyle="1" w:styleId="Table1">
    <w:name w:val="Table (文字)"/>
    <w:link w:val="Table0"/>
    <w:rsid w:val="00A5046B"/>
    <w:rPr>
      <w:rFonts w:ascii="Arial" w:eastAsia="SimSun" w:hAnsi="Arial" w:cs="Arial"/>
      <w:b/>
      <w:lang w:val="en-GB" w:eastAsia="en-US"/>
    </w:rPr>
  </w:style>
  <w:style w:type="character" w:customStyle="1" w:styleId="1ffd">
    <w:name w:val="不明显参考1"/>
    <w:uiPriority w:val="31"/>
    <w:qFormat/>
    <w:rsid w:val="00A5046B"/>
    <w:rPr>
      <w:smallCaps/>
      <w:color w:val="5A5A5A"/>
    </w:rPr>
  </w:style>
  <w:style w:type="paragraph" w:customStyle="1" w:styleId="TOC10">
    <w:name w:val="TOC 标题1"/>
    <w:basedOn w:val="Heading1"/>
    <w:next w:val="Normal"/>
    <w:uiPriority w:val="39"/>
    <w:unhideWhenUsed/>
    <w:qFormat/>
    <w:rsid w:val="00A5046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A5046B"/>
    <w:rPr>
      <w:b/>
      <w:bCs/>
      <w:i/>
      <w:iCs/>
      <w:color w:val="4F81BD"/>
    </w:rPr>
  </w:style>
  <w:style w:type="paragraph" w:customStyle="1" w:styleId="FT">
    <w:name w:val="FT"/>
    <w:basedOn w:val="Normal"/>
    <w:qFormat/>
    <w:rsid w:val="00A5046B"/>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5046B"/>
    <w:pPr>
      <w:jc w:val="both"/>
    </w:pPr>
    <w:rPr>
      <w:rFonts w:ascii="SimSun" w:eastAsia="SimSun" w:hAnsi="SimSun" w:cs="SimSun"/>
      <w:kern w:val="2"/>
      <w:sz w:val="21"/>
      <w:szCs w:val="21"/>
      <w:lang w:val="en-US" w:eastAsia="zh-CN"/>
    </w:rPr>
  </w:style>
  <w:style w:type="character" w:customStyle="1" w:styleId="Char50">
    <w:name w:val="批注主题 Char5"/>
    <w:rsid w:val="00A5046B"/>
    <w:rPr>
      <w:rFonts w:eastAsia="맑은 고딕"/>
      <w:b/>
      <w:bCs/>
      <w:lang w:val="en-GB"/>
    </w:rPr>
  </w:style>
  <w:style w:type="character" w:customStyle="1" w:styleId="Char6">
    <w:name w:val="日期 Char"/>
    <w:rsid w:val="00A5046B"/>
    <w:rPr>
      <w:rFonts w:ascii="Times New Roman" w:hAnsi="Times New Roman"/>
      <w:lang w:val="en-GB" w:eastAsia="en-US"/>
    </w:rPr>
  </w:style>
  <w:style w:type="character" w:customStyle="1" w:styleId="ListChar4">
    <w:name w:val="List Char4"/>
    <w:rsid w:val="00A5046B"/>
    <w:rPr>
      <w:rFonts w:ascii="Times New Roman" w:hAnsi="Times New Roman"/>
      <w:lang w:val="en-GB" w:eastAsia="en-US"/>
    </w:rPr>
  </w:style>
  <w:style w:type="paragraph" w:customStyle="1" w:styleId="911">
    <w:name w:val="目录 911"/>
    <w:basedOn w:val="TOC8"/>
    <w:qFormat/>
    <w:rsid w:val="00A5046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046B"/>
    <w:rPr>
      <w:rFonts w:ascii="Times New Roman" w:eastAsia="SimSun" w:hAnsi="Times New Roman"/>
      <w:lang w:val="en-GB" w:eastAsia="zh-CN"/>
    </w:rPr>
  </w:style>
  <w:style w:type="paragraph" w:customStyle="1" w:styleId="3GPPNormalText">
    <w:name w:val="3GPP Normal Text"/>
    <w:basedOn w:val="BodyText"/>
    <w:link w:val="3GPPNormalTextChar"/>
    <w:qFormat/>
    <w:rsid w:val="00A5046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046B"/>
    <w:rPr>
      <w:rFonts w:ascii="Arial" w:eastAsia="MS Mincho" w:hAnsi="Arial" w:cs="Arial"/>
      <w:sz w:val="24"/>
      <w:szCs w:val="24"/>
      <w:lang w:val="en-US" w:eastAsia="en-US"/>
    </w:rPr>
  </w:style>
  <w:style w:type="paragraph" w:customStyle="1" w:styleId="tah00">
    <w:name w:val="tah0"/>
    <w:basedOn w:val="Normal"/>
    <w:qFormat/>
    <w:rsid w:val="00A5046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046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046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046B"/>
    <w:pPr>
      <w:overflowPunct w:val="0"/>
      <w:autoSpaceDE w:val="0"/>
      <w:autoSpaceDN w:val="0"/>
      <w:adjustRightInd w:val="0"/>
    </w:pPr>
    <w:rPr>
      <w:rFonts w:eastAsia="SimSun"/>
      <w:lang w:eastAsia="zh-CN"/>
    </w:rPr>
  </w:style>
  <w:style w:type="character" w:customStyle="1" w:styleId="B1Car">
    <w:name w:val="B1+ Car"/>
    <w:link w:val="B1"/>
    <w:rsid w:val="00A5046B"/>
    <w:rPr>
      <w:rFonts w:ascii="Times New Roman" w:eastAsia="SimSun" w:hAnsi="Times New Roman"/>
      <w:lang w:val="en-GB" w:eastAsia="x-none"/>
    </w:rPr>
  </w:style>
  <w:style w:type="character" w:customStyle="1" w:styleId="Char60">
    <w:name w:val="批注主题 Char6"/>
    <w:qFormat/>
    <w:rsid w:val="00A5046B"/>
    <w:rPr>
      <w:rFonts w:eastAsia="MS Mincho"/>
      <w:b/>
      <w:bCs/>
      <w:lang w:val="x-none" w:eastAsia="en-US"/>
    </w:rPr>
  </w:style>
  <w:style w:type="character" w:customStyle="1" w:styleId="Char32">
    <w:name w:val="日期 Char3"/>
    <w:qFormat/>
    <w:rsid w:val="00A5046B"/>
    <w:rPr>
      <w:rFonts w:eastAsia="SimSun"/>
      <w:lang w:val="en-GB" w:eastAsia="x-none"/>
    </w:rPr>
  </w:style>
  <w:style w:type="character" w:customStyle="1" w:styleId="abstractlabel">
    <w:name w:val="abstractlabel"/>
    <w:rsid w:val="00A5046B"/>
  </w:style>
  <w:style w:type="character" w:customStyle="1" w:styleId="TF2">
    <w:name w:val="TF (文字)"/>
    <w:rsid w:val="00A5046B"/>
    <w:rPr>
      <w:rFonts w:ascii="Arial" w:hAnsi="Arial"/>
      <w:b/>
      <w:lang w:val="en-US" w:eastAsia="en-US"/>
    </w:rPr>
  </w:style>
  <w:style w:type="paragraph" w:customStyle="1" w:styleId="TAHCarNotBold">
    <w:name w:val="TAH Car + Not Bold"/>
    <w:basedOn w:val="Normal"/>
    <w:qFormat/>
    <w:rsid w:val="00A5046B"/>
    <w:pPr>
      <w:keepNext/>
      <w:keepLines/>
      <w:spacing w:after="0"/>
    </w:pPr>
    <w:rPr>
      <w:rFonts w:ascii="Arial" w:eastAsia="SimSun" w:hAnsi="Arial"/>
      <w:sz w:val="18"/>
      <w:lang w:eastAsia="en-GB"/>
    </w:rPr>
  </w:style>
  <w:style w:type="character" w:customStyle="1" w:styleId="B12">
    <w:name w:val="B1 (文字)"/>
    <w:qFormat/>
    <w:locked/>
    <w:rsid w:val="00A5046B"/>
    <w:rPr>
      <w:lang w:val="en-GB"/>
    </w:rPr>
  </w:style>
  <w:style w:type="paragraph" w:customStyle="1" w:styleId="B8">
    <w:name w:val="B8"/>
    <w:basedOn w:val="B7"/>
    <w:link w:val="B8Char"/>
    <w:qFormat/>
    <w:rsid w:val="00A5046B"/>
    <w:pPr>
      <w:ind w:left="2552"/>
    </w:pPr>
    <w:rPr>
      <w:rFonts w:eastAsia="MS Mincho"/>
      <w:lang w:eastAsia="ja-JP"/>
    </w:rPr>
  </w:style>
  <w:style w:type="character" w:customStyle="1" w:styleId="B8Char">
    <w:name w:val="B8 Char"/>
    <w:link w:val="B8"/>
    <w:rsid w:val="00A5046B"/>
    <w:rPr>
      <w:rFonts w:ascii="Times New Roman" w:eastAsia="MS Mincho" w:hAnsi="Times New Roman"/>
      <w:lang w:val="en-GB" w:eastAsia="ja-JP"/>
    </w:rPr>
  </w:style>
  <w:style w:type="paragraph" w:customStyle="1" w:styleId="BalloonText1">
    <w:name w:val="Balloon Text1"/>
    <w:basedOn w:val="Normal"/>
    <w:qFormat/>
    <w:rsid w:val="00A5046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5046B"/>
    <w:pPr>
      <w:overflowPunct w:val="0"/>
      <w:autoSpaceDE w:val="0"/>
      <w:autoSpaceDN w:val="0"/>
    </w:pPr>
    <w:rPr>
      <w:rFonts w:eastAsia="Calibri"/>
      <w:b/>
      <w:bCs/>
      <w:lang w:val="en-US"/>
    </w:rPr>
  </w:style>
  <w:style w:type="paragraph" w:customStyle="1" w:styleId="87">
    <w:name w:val="87"/>
    <w:basedOn w:val="Normal"/>
    <w:qFormat/>
    <w:rsid w:val="00A5046B"/>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A5046B"/>
    <w:rPr>
      <w:lang w:eastAsia="en-US"/>
    </w:rPr>
  </w:style>
  <w:style w:type="paragraph" w:customStyle="1" w:styleId="TAHLeft">
    <w:name w:val="TAH + Left"/>
    <w:basedOn w:val="TAL"/>
    <w:qFormat/>
    <w:rsid w:val="00A5046B"/>
    <w:rPr>
      <w:rFonts w:eastAsia="SimSun"/>
    </w:rPr>
  </w:style>
  <w:style w:type="paragraph" w:customStyle="1" w:styleId="63-13">
    <w:name w:val=".6.3-13"/>
    <w:basedOn w:val="TAH"/>
    <w:rsid w:val="00A5046B"/>
    <w:pPr>
      <w:jc w:val="left"/>
    </w:pPr>
    <w:rPr>
      <w:rFonts w:eastAsia="SimSun"/>
      <w:b w:val="0"/>
    </w:rPr>
  </w:style>
  <w:style w:type="character" w:customStyle="1" w:styleId="H10">
    <w:name w:val="H1_"/>
    <w:rsid w:val="00A5046B"/>
    <w:rPr>
      <w:rFonts w:ascii="Arial" w:eastAsia="MS Mincho" w:hAnsi="Arial"/>
      <w:sz w:val="36"/>
      <w:lang w:val="en-GB" w:eastAsia="en-US" w:bidi="ar-SA"/>
    </w:rPr>
  </w:style>
  <w:style w:type="character" w:customStyle="1" w:styleId="Heading2-">
    <w:name w:val="Heading 2-"/>
    <w:rsid w:val="00A5046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046B"/>
    <w:rPr>
      <w:rFonts w:ascii="Arial" w:hAnsi="Arial"/>
      <w:sz w:val="32"/>
      <w:lang w:val="en-GB" w:eastAsia="en-US"/>
    </w:rPr>
  </w:style>
  <w:style w:type="paragraph" w:customStyle="1" w:styleId="TDC91">
    <w:name w:val="TDC 91"/>
    <w:basedOn w:val="TOC8"/>
    <w:qFormat/>
    <w:rsid w:val="00A5046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5046B"/>
    <w:rPr>
      <w:rFonts w:eastAsia="MS Mincho"/>
      <w:lang w:val="en-GB" w:eastAsia="x-none"/>
    </w:rPr>
  </w:style>
  <w:style w:type="character" w:customStyle="1" w:styleId="HTMLPreformattedChar1">
    <w:name w:val="HTML Preformatted Char1"/>
    <w:rsid w:val="00A5046B"/>
    <w:rPr>
      <w:rFonts w:ascii="Courier New" w:eastAsia="MS Mincho" w:hAnsi="Courier New"/>
      <w:lang w:val="en-GB" w:eastAsia="x-none"/>
    </w:rPr>
  </w:style>
  <w:style w:type="paragraph" w:customStyle="1" w:styleId="Epgrafe1">
    <w:name w:val="Epígrafe1"/>
    <w:basedOn w:val="Normal"/>
    <w:next w:val="Normal"/>
    <w:qFormat/>
    <w:rsid w:val="00A5046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5046B"/>
    <w:pPr>
      <w:ind w:firstLineChars="200" w:firstLine="420"/>
    </w:pPr>
    <w:rPr>
      <w:rFonts w:eastAsia="SimSun"/>
      <w:lang w:eastAsia="en-GB"/>
    </w:rPr>
  </w:style>
  <w:style w:type="paragraph" w:customStyle="1" w:styleId="B-Body">
    <w:name w:val="B-Body"/>
    <w:link w:val="B-BodyChar"/>
    <w:qFormat/>
    <w:rsid w:val="00A5046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046B"/>
    <w:rPr>
      <w:rFonts w:ascii="Times New Roman" w:eastAsia="SimSun" w:hAnsi="Times New Roman"/>
      <w:sz w:val="22"/>
      <w:lang w:val="en-GB" w:eastAsia="en-GB"/>
    </w:rPr>
  </w:style>
  <w:style w:type="paragraph" w:customStyle="1" w:styleId="4f8">
    <w:name w:val="列出段落4"/>
    <w:basedOn w:val="Normal"/>
    <w:qFormat/>
    <w:rsid w:val="00A5046B"/>
    <w:pPr>
      <w:ind w:firstLineChars="200" w:firstLine="420"/>
    </w:pPr>
    <w:rPr>
      <w:rFonts w:eastAsia="SimSun"/>
      <w:lang w:eastAsia="en-GB"/>
    </w:rPr>
  </w:style>
  <w:style w:type="paragraph" w:customStyle="1" w:styleId="TF1">
    <w:name w:val="TF1"/>
    <w:link w:val="TFZchn"/>
    <w:qFormat/>
    <w:rsid w:val="00A5046B"/>
    <w:pPr>
      <w:keepLines/>
      <w:spacing w:after="240"/>
      <w:jc w:val="center"/>
    </w:pPr>
    <w:rPr>
      <w:rFonts w:ascii="Arial" w:eastAsia="MS Mincho" w:hAnsi="Arial"/>
      <w:b/>
      <w:bCs/>
    </w:rPr>
  </w:style>
  <w:style w:type="character" w:customStyle="1" w:styleId="2Char">
    <w:name w:val="标题 2 Char"/>
    <w:aliases w:val="22 Char"/>
    <w:uiPriority w:val="9"/>
    <w:rsid w:val="00A5046B"/>
    <w:rPr>
      <w:rFonts w:ascii="Arial" w:hAnsi="Arial"/>
      <w:sz w:val="32"/>
      <w:lang w:val="en-GB"/>
    </w:rPr>
  </w:style>
  <w:style w:type="character" w:customStyle="1" w:styleId="3Char">
    <w:name w:val="标题 3 Char"/>
    <w:rsid w:val="00A5046B"/>
    <w:rPr>
      <w:rFonts w:ascii="Arial" w:hAnsi="Arial"/>
      <w:sz w:val="28"/>
      <w:lang w:val="en-GB"/>
    </w:rPr>
  </w:style>
  <w:style w:type="character" w:customStyle="1" w:styleId="6Char">
    <w:name w:val="标题 6 Char"/>
    <w:uiPriority w:val="9"/>
    <w:rsid w:val="00A5046B"/>
    <w:rPr>
      <w:rFonts w:ascii="Arial" w:hAnsi="Arial"/>
      <w:lang w:val="en-GB"/>
    </w:rPr>
  </w:style>
  <w:style w:type="character" w:customStyle="1" w:styleId="7Char">
    <w:name w:val="标题 7 Char"/>
    <w:uiPriority w:val="9"/>
    <w:rsid w:val="00A5046B"/>
    <w:rPr>
      <w:rFonts w:ascii="Arial" w:hAnsi="Arial"/>
      <w:lang w:val="en-GB"/>
    </w:rPr>
  </w:style>
  <w:style w:type="character" w:customStyle="1" w:styleId="8Char">
    <w:name w:val="标题 8 Char"/>
    <w:uiPriority w:val="9"/>
    <w:rsid w:val="00A5046B"/>
    <w:rPr>
      <w:rFonts w:ascii="Arial" w:hAnsi="Arial"/>
      <w:sz w:val="36"/>
      <w:lang w:val="en-GB"/>
    </w:rPr>
  </w:style>
  <w:style w:type="character" w:customStyle="1" w:styleId="9Char">
    <w:name w:val="标题 9 Char"/>
    <w:uiPriority w:val="9"/>
    <w:rsid w:val="00A5046B"/>
    <w:rPr>
      <w:rFonts w:ascii="Arial" w:hAnsi="Arial"/>
      <w:sz w:val="36"/>
      <w:lang w:val="en-GB"/>
    </w:rPr>
  </w:style>
  <w:style w:type="character" w:customStyle="1" w:styleId="Char7">
    <w:name w:val="页脚 Char"/>
    <w:uiPriority w:val="99"/>
    <w:rsid w:val="00A5046B"/>
    <w:rPr>
      <w:rFonts w:ascii="Arial" w:hAnsi="Arial"/>
      <w:b/>
      <w:i/>
      <w:noProof/>
      <w:sz w:val="18"/>
    </w:rPr>
  </w:style>
  <w:style w:type="character" w:customStyle="1" w:styleId="Char8">
    <w:name w:val="列表 Char"/>
    <w:rsid w:val="00A5046B"/>
    <w:rPr>
      <w:lang w:val="en-GB"/>
    </w:rPr>
  </w:style>
  <w:style w:type="character" w:customStyle="1" w:styleId="Char9">
    <w:name w:val="文档结构图 Char"/>
    <w:uiPriority w:val="99"/>
    <w:rsid w:val="00A5046B"/>
    <w:rPr>
      <w:rFonts w:ascii="Tahoma" w:hAnsi="Tahoma"/>
      <w:lang w:val="en-GB" w:eastAsia="en-US"/>
    </w:rPr>
  </w:style>
  <w:style w:type="character" w:customStyle="1" w:styleId="Chara">
    <w:name w:val="纯文本 Char"/>
    <w:rsid w:val="00A5046B"/>
    <w:rPr>
      <w:rFonts w:ascii="Courier New" w:hAnsi="Courier New"/>
      <w:lang w:val="nb-NO"/>
    </w:rPr>
  </w:style>
  <w:style w:type="character" w:customStyle="1" w:styleId="Charb">
    <w:name w:val="批注框文本 Char"/>
    <w:uiPriority w:val="99"/>
    <w:rsid w:val="00A5046B"/>
    <w:rPr>
      <w:rFonts w:ascii="Tahoma" w:hAnsi="Tahoma" w:cs="Tahoma"/>
      <w:sz w:val="16"/>
      <w:szCs w:val="16"/>
      <w:lang w:val="en-GB" w:eastAsia="en-GB" w:bidi="ar-SA"/>
    </w:rPr>
  </w:style>
  <w:style w:type="paragraph" w:customStyle="1" w:styleId="Commentnokia0">
    <w:name w:val="Comment nokia"/>
    <w:basedOn w:val="Heading4"/>
    <w:qFormat/>
    <w:rsid w:val="00A5046B"/>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A5046B"/>
    <w:pPr>
      <w:ind w:firstLineChars="200" w:firstLine="420"/>
    </w:pPr>
    <w:rPr>
      <w:rFonts w:eastAsia="SimSun"/>
      <w:lang w:eastAsia="en-GB"/>
    </w:rPr>
  </w:style>
  <w:style w:type="character" w:customStyle="1" w:styleId="Charc">
    <w:name w:val="批注文字 Char"/>
    <w:uiPriority w:val="99"/>
    <w:qFormat/>
    <w:rsid w:val="00A5046B"/>
    <w:rPr>
      <w:lang w:val="en-GB" w:eastAsia="x-none"/>
    </w:rPr>
  </w:style>
  <w:style w:type="character" w:customStyle="1" w:styleId="Titre32">
    <w:name w:val="Titre 32"/>
    <w:rsid w:val="00A5046B"/>
    <w:rPr>
      <w:rFonts w:ascii="Arial" w:hAnsi="Arial"/>
      <w:sz w:val="28"/>
      <w:szCs w:val="28"/>
      <w:lang w:val="en-GB" w:eastAsia="en-GB"/>
    </w:rPr>
  </w:style>
  <w:style w:type="character" w:customStyle="1" w:styleId="Titre31">
    <w:name w:val="Titre 31"/>
    <w:rsid w:val="00A5046B"/>
    <w:rPr>
      <w:rFonts w:ascii="Arial" w:hAnsi="Arial"/>
      <w:sz w:val="28"/>
      <w:szCs w:val="28"/>
      <w:lang w:val="en-GB" w:eastAsia="en-GB"/>
    </w:rPr>
  </w:style>
  <w:style w:type="character" w:customStyle="1" w:styleId="trans">
    <w:name w:val="trans"/>
    <w:rsid w:val="00A5046B"/>
  </w:style>
  <w:style w:type="character" w:customStyle="1" w:styleId="Head2A1">
    <w:name w:val="Head2A1"/>
    <w:rsid w:val="00A5046B"/>
    <w:rPr>
      <w:rFonts w:ascii="Arial" w:eastAsia="MS Mincho" w:hAnsi="Arial" w:cs="Arial" w:hint="default"/>
      <w:sz w:val="32"/>
      <w:lang w:val="en-GB" w:eastAsia="en-US" w:bidi="ar-SA"/>
    </w:rPr>
  </w:style>
  <w:style w:type="character" w:customStyle="1" w:styleId="Heading7Char4">
    <w:name w:val="Heading 7 Char4"/>
    <w:aliases w:val="L7 Char1,Header 7 Char1"/>
    <w:rsid w:val="00A5046B"/>
    <w:rPr>
      <w:rFonts w:ascii="Arial" w:eastAsia="Times New Roman" w:hAnsi="Arial"/>
    </w:rPr>
  </w:style>
  <w:style w:type="character" w:customStyle="1" w:styleId="Heading8Char4">
    <w:name w:val="Heading 8 Char4"/>
    <w:rsid w:val="00A5046B"/>
    <w:rPr>
      <w:rFonts w:ascii="Arial" w:eastAsia="Times New Roman" w:hAnsi="Arial"/>
      <w:sz w:val="36"/>
    </w:rPr>
  </w:style>
  <w:style w:type="character" w:customStyle="1" w:styleId="Heading9Char3">
    <w:name w:val="Heading 9 Char3"/>
    <w:rsid w:val="00A5046B"/>
    <w:rPr>
      <w:rFonts w:ascii="Arial" w:eastAsia="Times New Roman" w:hAnsi="Arial"/>
      <w:sz w:val="36"/>
    </w:rPr>
  </w:style>
  <w:style w:type="character" w:customStyle="1" w:styleId="FooterChar3">
    <w:name w:val="Footer Char3"/>
    <w:rsid w:val="00A5046B"/>
    <w:rPr>
      <w:rFonts w:ascii="Arial" w:eastAsia="Times New Roman" w:hAnsi="Arial"/>
      <w:b/>
      <w:i/>
      <w:noProof/>
      <w:sz w:val="18"/>
    </w:rPr>
  </w:style>
  <w:style w:type="character" w:customStyle="1" w:styleId="CommentTextChar3">
    <w:name w:val="Comment Text Char3"/>
    <w:rsid w:val="00A5046B"/>
    <w:rPr>
      <w:rFonts w:eastAsia="SimSun"/>
      <w:lang w:val="en-GB"/>
    </w:rPr>
  </w:style>
  <w:style w:type="character" w:customStyle="1" w:styleId="DocumentMapChar2">
    <w:name w:val="Document Map Char2"/>
    <w:uiPriority w:val="99"/>
    <w:rsid w:val="00A5046B"/>
    <w:rPr>
      <w:rFonts w:ascii="Tahoma" w:eastAsia="Times New Roman" w:hAnsi="Tahoma" w:cs="Tahoma"/>
      <w:shd w:val="clear" w:color="auto" w:fill="000080"/>
      <w:lang w:val="en-GB"/>
    </w:rPr>
  </w:style>
  <w:style w:type="character" w:customStyle="1" w:styleId="NoteHeadingChar2">
    <w:name w:val="Note Heading Char2"/>
    <w:rsid w:val="00A5046B"/>
    <w:rPr>
      <w:lang w:val="x-none" w:eastAsia="x-none"/>
    </w:rPr>
  </w:style>
  <w:style w:type="character" w:customStyle="1" w:styleId="PlainTextChar4">
    <w:name w:val="Plain Text Char4"/>
    <w:rsid w:val="00A5046B"/>
    <w:rPr>
      <w:rFonts w:ascii="Courier New" w:eastAsia="SimSun" w:hAnsi="Courier New"/>
      <w:lang w:val="nb-NO"/>
    </w:rPr>
  </w:style>
  <w:style w:type="character" w:customStyle="1" w:styleId="BalloonTextChar2">
    <w:name w:val="Balloon Text Char2"/>
    <w:uiPriority w:val="99"/>
    <w:rsid w:val="00A5046B"/>
    <w:rPr>
      <w:rFonts w:ascii="Tahoma" w:eastAsia="Times New Roman" w:hAnsi="Tahoma" w:cs="Tahoma"/>
      <w:sz w:val="16"/>
      <w:szCs w:val="16"/>
      <w:lang w:val="en-GB"/>
    </w:rPr>
  </w:style>
  <w:style w:type="character" w:customStyle="1" w:styleId="BodyTextIndentChar4">
    <w:name w:val="Body Text Indent Char4"/>
    <w:rsid w:val="00A5046B"/>
    <w:rPr>
      <w:rFonts w:eastAsia="바탕"/>
      <w:lang w:val="en-GB"/>
    </w:rPr>
  </w:style>
  <w:style w:type="character" w:customStyle="1" w:styleId="BodyText2Char4">
    <w:name w:val="Body Text 2 Char4"/>
    <w:rsid w:val="00A5046B"/>
    <w:rPr>
      <w:rFonts w:ascii="CG Times (WN)" w:eastAsia="맑은 고딕" w:hAnsi="CG Times (WN)"/>
      <w:i/>
      <w:lang w:val="en-GB" w:eastAsia="ko-KR"/>
    </w:rPr>
  </w:style>
  <w:style w:type="character" w:customStyle="1" w:styleId="BodyText3Char4">
    <w:name w:val="Body Text 3 Char4"/>
    <w:rsid w:val="00A5046B"/>
    <w:rPr>
      <w:rFonts w:ascii="CG Times (WN)" w:eastAsia="Osaka" w:hAnsi="CG Times (WN)"/>
      <w:color w:val="000000"/>
      <w:lang w:val="en-GB" w:eastAsia="ko-KR"/>
    </w:rPr>
  </w:style>
  <w:style w:type="character" w:customStyle="1" w:styleId="BodyTextIndent2Char4">
    <w:name w:val="Body Text Indent 2 Char4"/>
    <w:rsid w:val="00A5046B"/>
    <w:rPr>
      <w:rFonts w:ascii="CG Times (WN)" w:hAnsi="CG Times (WN)"/>
      <w:lang w:val="en-GB"/>
    </w:rPr>
  </w:style>
  <w:style w:type="character" w:customStyle="1" w:styleId="HTMLPreformattedChar2">
    <w:name w:val="HTML Preformatted Char2"/>
    <w:rsid w:val="00A5046B"/>
    <w:rPr>
      <w:rFonts w:ascii="Courier New" w:hAnsi="Courier New"/>
      <w:lang w:val="en-GB" w:eastAsia="x-none"/>
    </w:rPr>
  </w:style>
  <w:style w:type="paragraph" w:customStyle="1" w:styleId="wxs">
    <w:name w:val="wxs_正文"/>
    <w:basedOn w:val="Normal"/>
    <w:qFormat/>
    <w:rsid w:val="00A5046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046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5046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5046B"/>
    <w:rPr>
      <w:rFonts w:ascii="Times New Roman" w:eastAsia="SimSun" w:hAnsi="Times New Roman"/>
      <w:b/>
      <w:bCs/>
      <w:kern w:val="44"/>
      <w:sz w:val="30"/>
      <w:lang w:val="en-GB" w:eastAsia="en-US"/>
    </w:rPr>
  </w:style>
  <w:style w:type="paragraph" w:customStyle="1" w:styleId="NOTE1">
    <w:name w:val="NOTE"/>
    <w:basedOn w:val="B30"/>
    <w:qFormat/>
    <w:rsid w:val="00A5046B"/>
    <w:rPr>
      <w:rFonts w:eastAsia="SimSun"/>
      <w:lang w:eastAsia="en-GB"/>
    </w:rPr>
  </w:style>
  <w:style w:type="table" w:customStyle="1" w:styleId="1fff0">
    <w:name w:val="网格型1"/>
    <w:basedOn w:val="TableNormal"/>
    <w:next w:val="TableGrid"/>
    <w:qFormat/>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5046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A5046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5046B"/>
    <w:pPr>
      <w:spacing w:after="120"/>
      <w:ind w:left="0" w:firstLine="0"/>
    </w:pPr>
    <w:rPr>
      <w:rFonts w:eastAsia="SimSun"/>
      <w:b/>
      <w:lang w:eastAsia="en-GB"/>
    </w:rPr>
  </w:style>
  <w:style w:type="paragraph" w:customStyle="1" w:styleId="ReferenceLine">
    <w:name w:val="Reference Line"/>
    <w:basedOn w:val="BodyText"/>
    <w:qFormat/>
    <w:rsid w:val="00A5046B"/>
    <w:pPr>
      <w:widowControl w:val="0"/>
      <w:spacing w:after="120"/>
    </w:pPr>
    <w:rPr>
      <w:rFonts w:ascii="Arial" w:eastAsia="‚l‚r ‚oƒSƒVƒbƒN" w:hAnsi="Arial"/>
      <w:snapToGrid w:val="0"/>
      <w:lang w:eastAsia="ko-KR"/>
    </w:rPr>
  </w:style>
  <w:style w:type="paragraph" w:customStyle="1" w:styleId="L3">
    <w:name w:val="L3"/>
    <w:qFormat/>
    <w:rsid w:val="00A5046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5046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046B"/>
    <w:pPr>
      <w:spacing w:before="120" w:after="220"/>
    </w:pPr>
    <w:rPr>
      <w:rFonts w:ascii="Arial" w:eastAsia="MS Mincho" w:hAnsi="Arial"/>
      <w:noProof/>
      <w:lang w:val="en-US" w:eastAsia="en-US"/>
    </w:rPr>
  </w:style>
  <w:style w:type="paragraph" w:customStyle="1" w:styleId="nroaml">
    <w:name w:val="nroaml"/>
    <w:basedOn w:val="H6"/>
    <w:qFormat/>
    <w:rsid w:val="00A5046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5046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A5046B"/>
    <w:rPr>
      <w:b/>
    </w:rPr>
  </w:style>
  <w:style w:type="paragraph" w:customStyle="1" w:styleId="ActionPoint">
    <w:name w:val="ActionPoint"/>
    <w:basedOn w:val="Normal"/>
    <w:qFormat/>
    <w:rsid w:val="00A5046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5046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5046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046B"/>
    <w:rPr>
      <w:rFonts w:ascii="Arial Unicode MS" w:eastAsia="Arial Unicode MS" w:hAnsi="Arial Unicode MS" w:cs="Arial Unicode MS"/>
      <w:sz w:val="20"/>
      <w:szCs w:val="20"/>
    </w:rPr>
  </w:style>
  <w:style w:type="paragraph" w:customStyle="1" w:styleId="NormalAfter0pt">
    <w:name w:val="Normal + After:  0 pt"/>
    <w:basedOn w:val="Normal"/>
    <w:qFormat/>
    <w:rsid w:val="00A5046B"/>
    <w:pPr>
      <w:autoSpaceDE w:val="0"/>
      <w:autoSpaceDN w:val="0"/>
      <w:adjustRightInd w:val="0"/>
      <w:spacing w:after="0"/>
    </w:pPr>
    <w:rPr>
      <w:rFonts w:ascii="Arial" w:eastAsia="SimSun" w:hAnsi="Arial"/>
      <w:lang w:eastAsia="en-GB"/>
    </w:rPr>
  </w:style>
  <w:style w:type="character" w:customStyle="1" w:styleId="PTK">
    <w:name w:val="PTK"/>
    <w:semiHidden/>
    <w:rsid w:val="00A5046B"/>
    <w:rPr>
      <w:rFonts w:ascii="Arial" w:hAnsi="Arial" w:cs="Arial"/>
      <w:color w:val="000080"/>
      <w:sz w:val="20"/>
      <w:szCs w:val="20"/>
    </w:rPr>
  </w:style>
  <w:style w:type="paragraph" w:customStyle="1" w:styleId="TdocList">
    <w:name w:val="Tdoc_List"/>
    <w:basedOn w:val="Normal"/>
    <w:qFormat/>
    <w:rsid w:val="00A5046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504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504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046B"/>
    <w:pPr>
      <w:ind w:left="2836"/>
    </w:pPr>
    <w:rPr>
      <w:rFonts w:eastAsia="Times New Roman"/>
      <w:lang w:val="x-none"/>
    </w:rPr>
  </w:style>
  <w:style w:type="character" w:customStyle="1" w:styleId="Char24">
    <w:name w:val="批注文字 Char2"/>
    <w:qFormat/>
    <w:rsid w:val="00A5046B"/>
    <w:rPr>
      <w:lang w:val="en-GB" w:eastAsia="en-US"/>
    </w:rPr>
  </w:style>
  <w:style w:type="paragraph" w:customStyle="1" w:styleId="T">
    <w:name w:val="T"/>
    <w:basedOn w:val="TAC"/>
    <w:rsid w:val="00A5046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A5046B"/>
    <w:rPr>
      <w:rFonts w:ascii="Arial" w:hAnsi="Arial"/>
      <w:b/>
      <w:i/>
      <w:noProof/>
      <w:sz w:val="18"/>
    </w:rPr>
  </w:style>
  <w:style w:type="character" w:customStyle="1" w:styleId="Char33">
    <w:name w:val="批注文字 Char3"/>
    <w:uiPriority w:val="99"/>
    <w:qFormat/>
    <w:rsid w:val="00A5046B"/>
    <w:rPr>
      <w:lang w:val="en-GB" w:eastAsia="en-US"/>
    </w:rPr>
  </w:style>
  <w:style w:type="paragraph" w:customStyle="1" w:styleId="Pl0">
    <w:name w:val="Pl"/>
    <w:basedOn w:val="Normal"/>
    <w:qFormat/>
    <w:rsid w:val="00A50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5046B"/>
    <w:pPr>
      <w:spacing w:after="0"/>
    </w:pPr>
    <w:rPr>
      <w:rFonts w:ascii="Calibri" w:eastAsia="Calibri" w:hAnsi="Calibri" w:cs="Calibri"/>
      <w:lang w:val="en-US" w:eastAsia="en-GB"/>
    </w:rPr>
  </w:style>
  <w:style w:type="character" w:customStyle="1" w:styleId="8Char2">
    <w:name w:val="标题 8 Char2"/>
    <w:rsid w:val="00A5046B"/>
    <w:rPr>
      <w:rFonts w:ascii="Arial" w:eastAsia="Times New Roman" w:hAnsi="Arial"/>
      <w:sz w:val="36"/>
      <w:lang w:val="en-GB" w:eastAsia="en-GB"/>
    </w:rPr>
  </w:style>
  <w:style w:type="character" w:customStyle="1" w:styleId="9Char2">
    <w:name w:val="标题 9 Char2"/>
    <w:aliases w:val="Figure Heading Char2,FH Char2"/>
    <w:rsid w:val="00A5046B"/>
    <w:rPr>
      <w:rFonts w:ascii="Arial" w:eastAsia="Times New Roman" w:hAnsi="Arial"/>
      <w:sz w:val="36"/>
      <w:lang w:val="en-GB" w:eastAsia="en-GB"/>
    </w:rPr>
  </w:style>
  <w:style w:type="character" w:customStyle="1" w:styleId="Char26">
    <w:name w:val="批注框文本 Char2"/>
    <w:rsid w:val="00A5046B"/>
    <w:rPr>
      <w:rFonts w:ascii="Segoe UI" w:eastAsia="Times New Roman" w:hAnsi="Segoe UI"/>
      <w:sz w:val="18"/>
      <w:szCs w:val="18"/>
      <w:lang w:val="x-none" w:eastAsia="en-GB"/>
    </w:rPr>
  </w:style>
  <w:style w:type="character" w:customStyle="1" w:styleId="Char27">
    <w:name w:val="文档结构图 Char2"/>
    <w:rsid w:val="00A5046B"/>
    <w:rPr>
      <w:rFonts w:ascii="Tahoma" w:eastAsia="Times New Roman" w:hAnsi="Tahoma"/>
      <w:shd w:val="clear" w:color="auto" w:fill="000080"/>
      <w:lang w:val="en-GB" w:eastAsia="en-GB"/>
    </w:rPr>
  </w:style>
  <w:style w:type="character" w:customStyle="1" w:styleId="Char28">
    <w:name w:val="纯文本 Char2"/>
    <w:rsid w:val="00A5046B"/>
    <w:rPr>
      <w:rFonts w:ascii="Courier New" w:eastAsia="Times New Roman" w:hAnsi="Courier New"/>
      <w:lang w:val="nb-NO" w:eastAsia="en-GB"/>
    </w:rPr>
  </w:style>
  <w:style w:type="character" w:styleId="HTMLCite">
    <w:name w:val="HTML Cite"/>
    <w:unhideWhenUsed/>
    <w:rsid w:val="00A5046B"/>
    <w:rPr>
      <w:i w:val="0"/>
      <w:color w:val="008000"/>
    </w:rPr>
  </w:style>
  <w:style w:type="character" w:customStyle="1" w:styleId="opdict3lineoneresulttip">
    <w:name w:val="op_dict3_lineone_result_tip"/>
    <w:rsid w:val="00A5046B"/>
    <w:rPr>
      <w:color w:val="999999"/>
    </w:rPr>
  </w:style>
  <w:style w:type="character" w:customStyle="1" w:styleId="c-icon">
    <w:name w:val="c-icon"/>
    <w:rsid w:val="00A5046B"/>
  </w:style>
  <w:style w:type="paragraph" w:customStyle="1" w:styleId="StyleFPArialLatin9ptCentrGauche5cmDroite50">
    <w:name w:val="Style FP + Arial (Latin) 9 pt Centré Gauche? :  5 cm Droite :  5.."/>
    <w:basedOn w:val="FP"/>
    <w:qFormat/>
    <w:rsid w:val="00A504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A504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5046B"/>
    <w:rPr>
      <w:rFonts w:ascii="Arial" w:hAnsi="Arial"/>
      <w:b/>
      <w:i/>
      <w:noProof/>
      <w:sz w:val="18"/>
      <w:lang w:val="en-GB"/>
    </w:rPr>
  </w:style>
  <w:style w:type="character" w:customStyle="1" w:styleId="CharChar181">
    <w:name w:val="Char Char181"/>
    <w:rsid w:val="00A5046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046B"/>
    <w:rPr>
      <w:rFonts w:ascii="Arial" w:eastAsia="MS Mincho" w:hAnsi="Arial"/>
      <w:lang w:val="en-GB" w:eastAsia="en-US"/>
    </w:rPr>
  </w:style>
  <w:style w:type="character" w:customStyle="1" w:styleId="CarCar81">
    <w:name w:val="Car Car81"/>
    <w:rsid w:val="00A5046B"/>
    <w:rPr>
      <w:rFonts w:ascii="Arial" w:eastAsia="MS Mincho" w:hAnsi="Arial"/>
      <w:sz w:val="36"/>
      <w:lang w:val="en-GB" w:eastAsia="en-US"/>
    </w:rPr>
  </w:style>
  <w:style w:type="character" w:customStyle="1" w:styleId="CarCar31">
    <w:name w:val="Car Car31"/>
    <w:rsid w:val="00A5046B"/>
    <w:rPr>
      <w:rFonts w:ascii="Arial" w:eastAsia="MS Mincho" w:hAnsi="Arial"/>
      <w:sz w:val="36"/>
      <w:lang w:val="en-GB" w:eastAsia="en-US"/>
    </w:rPr>
  </w:style>
  <w:style w:type="character" w:customStyle="1" w:styleId="CarCar71">
    <w:name w:val="Car Car71"/>
    <w:rsid w:val="00A5046B"/>
    <w:rPr>
      <w:rFonts w:eastAsia="MS Mincho"/>
      <w:lang w:val="en-GB" w:eastAsia="en-US"/>
    </w:rPr>
  </w:style>
  <w:style w:type="character" w:customStyle="1" w:styleId="CarCar61">
    <w:name w:val="Car Car61"/>
    <w:rsid w:val="00A5046B"/>
    <w:rPr>
      <w:rFonts w:ascii="Courier New" w:hAnsi="Courier New"/>
      <w:lang w:val="nb-NO" w:eastAsia="ja-JP"/>
    </w:rPr>
  </w:style>
  <w:style w:type="character" w:customStyle="1" w:styleId="CarCar21">
    <w:name w:val="Car Car21"/>
    <w:rsid w:val="00A5046B"/>
    <w:rPr>
      <w:rFonts w:eastAsia="MS Mincho"/>
      <w:lang w:val="en-GB" w:eastAsia="ja-JP"/>
    </w:rPr>
  </w:style>
  <w:style w:type="character" w:customStyle="1" w:styleId="CarCar91">
    <w:name w:val="Car Car91"/>
    <w:rsid w:val="00A5046B"/>
    <w:rPr>
      <w:rFonts w:ascii="Arial" w:hAnsi="Arial"/>
      <w:lang w:val="en-GB" w:eastAsia="ja-JP"/>
    </w:rPr>
  </w:style>
  <w:style w:type="character" w:customStyle="1" w:styleId="CarCar101">
    <w:name w:val="Car Car101"/>
    <w:rsid w:val="00A5046B"/>
    <w:rPr>
      <w:rFonts w:ascii="Arial" w:hAnsi="Arial"/>
      <w:lang w:val="en-GB" w:eastAsia="ja-JP"/>
    </w:rPr>
  </w:style>
  <w:style w:type="character" w:customStyle="1" w:styleId="810">
    <w:name w:val="(文字) (文字)81"/>
    <w:rsid w:val="00A5046B"/>
    <w:rPr>
      <w:rFonts w:ascii="Arial" w:eastAsia="MS Mincho" w:hAnsi="Arial"/>
      <w:lang w:val="en-GB" w:eastAsia="ar-SA" w:bidi="ar-SA"/>
    </w:rPr>
  </w:style>
  <w:style w:type="character" w:customStyle="1" w:styleId="710">
    <w:name w:val="(文字) (文字)71"/>
    <w:rsid w:val="00A5046B"/>
    <w:rPr>
      <w:rFonts w:ascii="Arial" w:eastAsia="MS Mincho" w:hAnsi="Arial"/>
      <w:sz w:val="36"/>
      <w:lang w:val="en-GB" w:eastAsia="ar-SA" w:bidi="ar-SA"/>
    </w:rPr>
  </w:style>
  <w:style w:type="character" w:customStyle="1" w:styleId="610">
    <w:name w:val="(文字) (文字)61"/>
    <w:rsid w:val="00A5046B"/>
    <w:rPr>
      <w:rFonts w:eastAsia="MS Mincho"/>
      <w:lang w:val="en-GB" w:eastAsia="ar-SA" w:bidi="ar-SA"/>
    </w:rPr>
  </w:style>
  <w:style w:type="character" w:customStyle="1" w:styleId="514">
    <w:name w:val="(文字) (文字)51"/>
    <w:rsid w:val="00A5046B"/>
    <w:rPr>
      <w:rFonts w:ascii="Courier New" w:eastAsia="MS Mincho" w:hAnsi="Courier New"/>
      <w:lang w:val="nb-NO" w:eastAsia="ar-SA" w:bidi="ar-SA"/>
    </w:rPr>
  </w:style>
  <w:style w:type="character" w:customStyle="1" w:styleId="CharChar231">
    <w:name w:val="Char Char231"/>
    <w:rsid w:val="00A5046B"/>
    <w:rPr>
      <w:rFonts w:ascii="Arial" w:hAnsi="Arial"/>
      <w:lang w:val="en-GB" w:eastAsia="en-US"/>
    </w:rPr>
  </w:style>
  <w:style w:type="character" w:customStyle="1" w:styleId="Titre33">
    <w:name w:val="Titre 33"/>
    <w:rsid w:val="00A5046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504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504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046B"/>
    <w:rPr>
      <w:rFonts w:ascii="Times New Roman" w:eastAsia="DengXian" w:hAnsi="Times New Roman" w:hint="eastAsia"/>
      <w:lang w:val="en-US" w:eastAsia="ko-KR"/>
    </w:rPr>
    <w:tblPr>
      <w:tblInd w:w="0" w:type="nil"/>
    </w:tblPr>
  </w:style>
  <w:style w:type="paragraph" w:customStyle="1" w:styleId="84">
    <w:name w:val="吹き出し8"/>
    <w:basedOn w:val="Normal"/>
    <w:qFormat/>
    <w:rsid w:val="00A504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5046B"/>
    <w:rPr>
      <w:rFonts w:ascii="Times New Roman" w:eastAsia="MS Mincho" w:hAnsi="Times New Roman"/>
      <w:lang w:val="en-GB" w:eastAsia="en-US"/>
    </w:rPr>
  </w:style>
  <w:style w:type="character" w:customStyle="1" w:styleId="66">
    <w:name w:val="段落フォント6"/>
    <w:rsid w:val="00A5046B"/>
  </w:style>
  <w:style w:type="character" w:customStyle="1" w:styleId="67">
    <w:name w:val="コメント参照6"/>
    <w:rsid w:val="00A5046B"/>
    <w:rPr>
      <w:sz w:val="16"/>
    </w:rPr>
  </w:style>
  <w:style w:type="paragraph" w:customStyle="1" w:styleId="68">
    <w:name w:val="図表番号6"/>
    <w:basedOn w:val="Normal"/>
    <w:qFormat/>
    <w:rsid w:val="00A504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A5046B"/>
    <w:pPr>
      <w:ind w:left="851" w:hanging="284"/>
    </w:pPr>
  </w:style>
  <w:style w:type="paragraph" w:customStyle="1" w:styleId="6a">
    <w:name w:val="箇条書き6"/>
    <w:basedOn w:val="List"/>
    <w:qFormat/>
    <w:rsid w:val="00A504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A5046B"/>
    <w:pPr>
      <w:tabs>
        <w:tab w:val="clear" w:pos="644"/>
        <w:tab w:val="num" w:pos="1494"/>
      </w:tabs>
      <w:ind w:left="851" w:hanging="284"/>
    </w:pPr>
  </w:style>
  <w:style w:type="paragraph" w:customStyle="1" w:styleId="360">
    <w:name w:val="箇条書き 36"/>
    <w:basedOn w:val="261"/>
    <w:qFormat/>
    <w:rsid w:val="00A5046B"/>
    <w:pPr>
      <w:ind w:left="1135"/>
    </w:pPr>
  </w:style>
  <w:style w:type="paragraph" w:customStyle="1" w:styleId="262">
    <w:name w:val="一覧 26"/>
    <w:basedOn w:val="List"/>
    <w:qFormat/>
    <w:rsid w:val="00A5046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A5046B"/>
    <w:pPr>
      <w:ind w:left="1135"/>
    </w:pPr>
  </w:style>
  <w:style w:type="paragraph" w:customStyle="1" w:styleId="460">
    <w:name w:val="一覧 46"/>
    <w:basedOn w:val="361"/>
    <w:qFormat/>
    <w:rsid w:val="00A5046B"/>
    <w:pPr>
      <w:ind w:left="1418"/>
    </w:pPr>
  </w:style>
  <w:style w:type="paragraph" w:customStyle="1" w:styleId="560">
    <w:name w:val="一覧 56"/>
    <w:basedOn w:val="460"/>
    <w:qFormat/>
    <w:rsid w:val="00A5046B"/>
  </w:style>
  <w:style w:type="paragraph" w:customStyle="1" w:styleId="461">
    <w:name w:val="箇条書き 46"/>
    <w:basedOn w:val="360"/>
    <w:qFormat/>
    <w:rsid w:val="00A5046B"/>
    <w:pPr>
      <w:ind w:left="1418"/>
    </w:pPr>
  </w:style>
  <w:style w:type="paragraph" w:customStyle="1" w:styleId="561">
    <w:name w:val="箇条書き 56"/>
    <w:basedOn w:val="461"/>
    <w:qFormat/>
    <w:rsid w:val="00A5046B"/>
    <w:pPr>
      <w:ind w:left="1702"/>
    </w:pPr>
  </w:style>
  <w:style w:type="paragraph" w:customStyle="1" w:styleId="6b">
    <w:name w:val="コメント文字列6"/>
    <w:basedOn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5046B"/>
    <w:rPr>
      <w:b/>
      <w:bCs/>
    </w:rPr>
  </w:style>
  <w:style w:type="paragraph" w:customStyle="1" w:styleId="6d">
    <w:name w:val="見出しマップ6"/>
    <w:basedOn w:val="Normal"/>
    <w:qFormat/>
    <w:rsid w:val="00A504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504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504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504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504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504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5046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5046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046B"/>
    <w:rPr>
      <w:rFonts w:ascii="Times New Roman" w:eastAsia="MS Mincho" w:hAnsi="Times New Roman"/>
      <w:lang w:val="sv-SE" w:eastAsia="sv-SE"/>
    </w:rPr>
    <w:tblPr/>
  </w:style>
  <w:style w:type="table" w:customStyle="1" w:styleId="219">
    <w:name w:val="表 (クラシック) 21"/>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046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046B"/>
    <w:rPr>
      <w:rFonts w:ascii="Times New Roman" w:eastAsia="SimSun" w:hAnsi="Times New Roman"/>
      <w:lang w:val="sv-SE" w:eastAsia="sv-SE"/>
    </w:rPr>
    <w:tblPr/>
  </w:style>
  <w:style w:type="table" w:customStyle="1" w:styleId="TableColorful13">
    <w:name w:val="Table Colorful 13"/>
    <w:basedOn w:val="TableNormal"/>
    <w:next w:val="TableColorful1"/>
    <w:rsid w:val="00A504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5046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5046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046B"/>
    <w:rPr>
      <w:rFonts w:ascii="Times New Roman" w:eastAsia="SimSun" w:hAnsi="Times New Roman"/>
      <w:lang w:val="sv-SE" w:eastAsia="sv-SE"/>
    </w:rPr>
    <w:tblPr/>
  </w:style>
  <w:style w:type="table" w:customStyle="1" w:styleId="TableGrid1122">
    <w:name w:val="Table Grid112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04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5046B"/>
    <w:rPr>
      <w:rFonts w:ascii="Times New Roman" w:eastAsia="DengXian" w:hAnsi="Times New Roman" w:hint="eastAsia"/>
      <w:lang w:val="en-US" w:eastAsia="ko-KR"/>
    </w:rPr>
    <w:tblPr>
      <w:tblInd w:w="0" w:type="nil"/>
    </w:tblPr>
  </w:style>
  <w:style w:type="table" w:customStyle="1" w:styleId="SGSTableBasic131">
    <w:name w:val="SGS Table Basic 13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5046B"/>
    <w:rPr>
      <w:rFonts w:ascii="Times New Roman" w:eastAsia="MS Mincho" w:hAnsi="Times New Roman"/>
      <w:lang w:val="sv-SE" w:eastAsia="sv-SE"/>
    </w:rPr>
    <w:tblPr/>
  </w:style>
  <w:style w:type="numbering" w:customStyle="1" w:styleId="Style131">
    <w:name w:val="Style131"/>
    <w:uiPriority w:val="99"/>
    <w:rsid w:val="00A5046B"/>
    <w:pPr>
      <w:numPr>
        <w:numId w:val="1"/>
      </w:numPr>
    </w:pPr>
  </w:style>
  <w:style w:type="table" w:customStyle="1" w:styleId="2110">
    <w:name w:val="表 (クラシック) 211"/>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046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046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5046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046B"/>
    <w:pPr>
      <w:numPr>
        <w:numId w:val="2"/>
      </w:numPr>
    </w:pPr>
  </w:style>
  <w:style w:type="numbering" w:customStyle="1" w:styleId="SGS2111">
    <w:name w:val="SGS2111"/>
    <w:uiPriority w:val="99"/>
    <w:rsid w:val="00A5046B"/>
    <w:pPr>
      <w:numPr>
        <w:numId w:val="3"/>
      </w:numPr>
    </w:pPr>
  </w:style>
  <w:style w:type="table" w:customStyle="1" w:styleId="TableClassic2211">
    <w:name w:val="Table Classic 2211"/>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5046B"/>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A5046B"/>
    <w:rPr>
      <w:rFonts w:ascii="Times New Roman" w:eastAsia="Times New Roman" w:hAnsi="Times New Roman"/>
      <w:lang w:eastAsia="en-GB"/>
    </w:rPr>
  </w:style>
  <w:style w:type="character" w:customStyle="1" w:styleId="1fff2">
    <w:name w:val="表題 (文字)1"/>
    <w:aliases w:val="Section Header (文字)1"/>
    <w:rsid w:val="00A5046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5046B"/>
    <w:pPr>
      <w:autoSpaceDN w:val="0"/>
    </w:pPr>
    <w:rPr>
      <w:rFonts w:ascii="Times New Roman" w:eastAsia="MS Mincho" w:hAnsi="Times New Roman"/>
      <w:lang w:val="en-GB" w:eastAsia="en-US"/>
    </w:rPr>
  </w:style>
  <w:style w:type="paragraph" w:customStyle="1" w:styleId="96">
    <w:name w:val="吹き出し9"/>
    <w:basedOn w:val="Normal"/>
    <w:uiPriority w:val="99"/>
    <w:qFormat/>
    <w:rsid w:val="00A5046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5046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5046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5046B"/>
    <w:pPr>
      <w:ind w:left="851" w:hanging="284"/>
    </w:pPr>
  </w:style>
  <w:style w:type="paragraph" w:customStyle="1" w:styleId="77">
    <w:name w:val="箇条書き7"/>
    <w:basedOn w:val="List"/>
    <w:uiPriority w:val="99"/>
    <w:qFormat/>
    <w:rsid w:val="00A5046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5046B"/>
    <w:pPr>
      <w:tabs>
        <w:tab w:val="clear" w:pos="644"/>
        <w:tab w:val="num" w:pos="1494"/>
      </w:tabs>
      <w:ind w:left="851" w:hanging="284"/>
    </w:pPr>
  </w:style>
  <w:style w:type="paragraph" w:customStyle="1" w:styleId="370">
    <w:name w:val="箇条書き 37"/>
    <w:basedOn w:val="271"/>
    <w:uiPriority w:val="99"/>
    <w:qFormat/>
    <w:rsid w:val="00A5046B"/>
    <w:pPr>
      <w:ind w:left="1135"/>
    </w:pPr>
  </w:style>
  <w:style w:type="paragraph" w:customStyle="1" w:styleId="272">
    <w:name w:val="一覧 27"/>
    <w:basedOn w:val="List"/>
    <w:uiPriority w:val="99"/>
    <w:qFormat/>
    <w:rsid w:val="00A5046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5046B"/>
    <w:pPr>
      <w:ind w:left="1135"/>
    </w:pPr>
  </w:style>
  <w:style w:type="paragraph" w:customStyle="1" w:styleId="470">
    <w:name w:val="一覧 47"/>
    <w:basedOn w:val="371"/>
    <w:uiPriority w:val="99"/>
    <w:qFormat/>
    <w:rsid w:val="00A5046B"/>
    <w:pPr>
      <w:ind w:left="1418"/>
    </w:pPr>
  </w:style>
  <w:style w:type="paragraph" w:customStyle="1" w:styleId="570">
    <w:name w:val="一覧 57"/>
    <w:basedOn w:val="470"/>
    <w:uiPriority w:val="99"/>
    <w:qFormat/>
    <w:rsid w:val="00A5046B"/>
    <w:pPr>
      <w:ind w:left="1702"/>
    </w:pPr>
  </w:style>
  <w:style w:type="paragraph" w:customStyle="1" w:styleId="471">
    <w:name w:val="箇条書き 47"/>
    <w:basedOn w:val="370"/>
    <w:uiPriority w:val="99"/>
    <w:qFormat/>
    <w:rsid w:val="00A5046B"/>
    <w:pPr>
      <w:ind w:left="1418"/>
    </w:pPr>
  </w:style>
  <w:style w:type="paragraph" w:customStyle="1" w:styleId="571">
    <w:name w:val="箇条書き 57"/>
    <w:basedOn w:val="471"/>
    <w:uiPriority w:val="99"/>
    <w:qFormat/>
    <w:rsid w:val="00A5046B"/>
    <w:pPr>
      <w:ind w:left="1702"/>
    </w:pPr>
  </w:style>
  <w:style w:type="paragraph" w:customStyle="1" w:styleId="78">
    <w:name w:val="コメント文字列7"/>
    <w:basedOn w:val="Normal"/>
    <w:uiPriority w:val="99"/>
    <w:qFormat/>
    <w:rsid w:val="00A5046B"/>
    <w:pPr>
      <w:suppressAutoHyphens/>
      <w:autoSpaceDN w:val="0"/>
    </w:pPr>
    <w:rPr>
      <w:rFonts w:eastAsia="MS Mincho" w:cs="CG Times (WN)"/>
      <w:lang w:eastAsia="ar-SA"/>
    </w:rPr>
  </w:style>
  <w:style w:type="paragraph" w:customStyle="1" w:styleId="79">
    <w:name w:val="コメント内容7"/>
    <w:basedOn w:val="78"/>
    <w:next w:val="78"/>
    <w:uiPriority w:val="99"/>
    <w:qFormat/>
    <w:rsid w:val="00A5046B"/>
    <w:rPr>
      <w:b/>
      <w:bCs/>
    </w:rPr>
  </w:style>
  <w:style w:type="paragraph" w:customStyle="1" w:styleId="7a">
    <w:name w:val="見出しマップ7"/>
    <w:basedOn w:val="Normal"/>
    <w:uiPriority w:val="99"/>
    <w:qFormat/>
    <w:rsid w:val="00A5046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5046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5046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5046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5046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5046B"/>
    <w:pPr>
      <w:suppressAutoHyphens/>
      <w:autoSpaceDN w:val="0"/>
    </w:pPr>
    <w:rPr>
      <w:rFonts w:eastAsia="MS Mincho" w:cs="CG Times (WN)"/>
      <w:lang w:eastAsia="ar-SA"/>
    </w:rPr>
  </w:style>
  <w:style w:type="paragraph" w:customStyle="1" w:styleId="HTML7">
    <w:name w:val="HTML 書式付き7"/>
    <w:basedOn w:val="Normal"/>
    <w:uiPriority w:val="99"/>
    <w:qFormat/>
    <w:rsid w:val="00A5046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5046B"/>
    <w:pPr>
      <w:suppressAutoHyphens/>
      <w:autoSpaceDN w:val="0"/>
      <w:spacing w:after="120"/>
    </w:pPr>
    <w:rPr>
      <w:rFonts w:eastAsia="MS Mincho" w:cs="CG Times (WN)"/>
      <w:lang w:eastAsia="ar-SA"/>
    </w:rPr>
  </w:style>
  <w:style w:type="paragraph" w:customStyle="1" w:styleId="372">
    <w:name w:val="本文 37"/>
    <w:basedOn w:val="Normal"/>
    <w:uiPriority w:val="99"/>
    <w:qFormat/>
    <w:rsid w:val="00A5046B"/>
    <w:pPr>
      <w:suppressAutoHyphens/>
      <w:autoSpaceDN w:val="0"/>
      <w:spacing w:after="120"/>
    </w:pPr>
    <w:rPr>
      <w:rFonts w:eastAsia="MS Mincho" w:cs="CG Times (WN)"/>
      <w:lang w:eastAsia="ar-SA"/>
    </w:rPr>
  </w:style>
  <w:style w:type="character" w:customStyle="1" w:styleId="7e">
    <w:name w:val="段落フォント7"/>
    <w:rsid w:val="00A5046B"/>
  </w:style>
  <w:style w:type="character" w:customStyle="1" w:styleId="7f">
    <w:name w:val="コメント参照7"/>
    <w:rsid w:val="00A5046B"/>
    <w:rPr>
      <w:sz w:val="16"/>
    </w:rPr>
  </w:style>
  <w:style w:type="table" w:customStyle="1" w:styleId="TableGrid8">
    <w:name w:val="Table Grid8"/>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504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5046B"/>
  </w:style>
  <w:style w:type="paragraph" w:customStyle="1" w:styleId="Figuretitle0">
    <w:name w:val="Figure_title"/>
    <w:basedOn w:val="Normal"/>
    <w:next w:val="Normal"/>
    <w:qFormat/>
    <w:rsid w:val="00A504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맑은 고딕" w:hAnsi="Times New Roman Bold"/>
      <w:b/>
    </w:rPr>
  </w:style>
  <w:style w:type="paragraph" w:customStyle="1" w:styleId="FigureNo">
    <w:name w:val="Figure_No"/>
    <w:basedOn w:val="Normal"/>
    <w:next w:val="Normal"/>
    <w:qFormat/>
    <w:rsid w:val="00A5046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맑은 고딕"/>
      <w:caps/>
    </w:rPr>
  </w:style>
  <w:style w:type="paragraph" w:customStyle="1" w:styleId="Tabletext1">
    <w:name w:val="Table_text"/>
    <w:basedOn w:val="Normal"/>
    <w:qFormat/>
    <w:rsid w:val="00A504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5046B"/>
    <w:pPr>
      <w:tabs>
        <w:tab w:val="left" w:pos="1134"/>
        <w:tab w:val="left" w:pos="1871"/>
        <w:tab w:val="left" w:pos="2268"/>
      </w:tabs>
      <w:overflowPunct w:val="0"/>
      <w:autoSpaceDE w:val="0"/>
      <w:autoSpaceDN w:val="0"/>
      <w:adjustRightInd w:val="0"/>
      <w:spacing w:before="120" w:after="0"/>
      <w:textAlignment w:val="baseline"/>
    </w:pPr>
    <w:rPr>
      <w:rFonts w:eastAsia="맑은 고딕"/>
    </w:rPr>
  </w:style>
  <w:style w:type="paragraph" w:customStyle="1" w:styleId="TableNo">
    <w:name w:val="Table_No"/>
    <w:basedOn w:val="Normal"/>
    <w:next w:val="Normal"/>
    <w:qFormat/>
    <w:rsid w:val="00A504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맑은 고딕"/>
      <w:caps/>
    </w:rPr>
  </w:style>
  <w:style w:type="paragraph" w:customStyle="1" w:styleId="Tabletitle0">
    <w:name w:val="Table_title"/>
    <w:basedOn w:val="Normal"/>
    <w:next w:val="Tabletext1"/>
    <w:qFormat/>
    <w:rsid w:val="00A504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맑은 고딕" w:hAnsi="Times New Roman Bold"/>
      <w:b/>
    </w:rPr>
  </w:style>
  <w:style w:type="paragraph" w:customStyle="1" w:styleId="Rientra1">
    <w:name w:val="Rientra1"/>
    <w:basedOn w:val="Normal"/>
    <w:uiPriority w:val="99"/>
    <w:qFormat/>
    <w:rsid w:val="00A5046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5046B"/>
    <w:pPr>
      <w:suppressAutoHyphens/>
      <w:autoSpaceDN w:val="0"/>
      <w:spacing w:after="0"/>
      <w:jc w:val="both"/>
    </w:pPr>
    <w:rPr>
      <w:rFonts w:eastAsia="바탕"/>
    </w:rPr>
  </w:style>
  <w:style w:type="paragraph" w:customStyle="1" w:styleId="enumlev3">
    <w:name w:val="enumlev3"/>
    <w:basedOn w:val="enumlev2"/>
    <w:qFormat/>
    <w:rsid w:val="00A5046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DefaultParagraphFont"/>
    <w:rsid w:val="00A5046B"/>
  </w:style>
  <w:style w:type="paragraph" w:customStyle="1" w:styleId="TdocHeader2">
    <w:name w:val="Tdoc_Header_2"/>
    <w:basedOn w:val="Normal"/>
    <w:qFormat/>
    <w:rsid w:val="00A5046B"/>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N">
    <w:name w:val="TN"/>
    <w:basedOn w:val="Normal"/>
    <w:qFormat/>
    <w:rsid w:val="00A5046B"/>
    <w:pPr>
      <w:keepNext/>
      <w:keepLines/>
      <w:spacing w:after="0"/>
      <w:ind w:left="851" w:hanging="851"/>
    </w:pPr>
    <w:rPr>
      <w:rFonts w:ascii="Arial" w:eastAsia="맑은 고딕" w:hAnsi="Arial"/>
      <w:sz w:val="18"/>
    </w:rPr>
  </w:style>
  <w:style w:type="table" w:customStyle="1" w:styleId="TableGrid10">
    <w:name w:val="Table Grid10"/>
    <w:basedOn w:val="TableNormal"/>
    <w:next w:val="TableGrid"/>
    <w:qFormat/>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504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04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046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504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04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5046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046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04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046B"/>
    <w:rPr>
      <w:smallCaps/>
      <w:color w:val="5A5A5A"/>
    </w:rPr>
  </w:style>
  <w:style w:type="paragraph" w:customStyle="1" w:styleId="Style90">
    <w:name w:val="_Style 90"/>
    <w:uiPriority w:val="99"/>
    <w:semiHidden/>
    <w:qFormat/>
    <w:rsid w:val="00A5046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A5046B"/>
    <w:rPr>
      <w:smallCaps/>
      <w:color w:val="5A5A5A"/>
    </w:rPr>
  </w:style>
  <w:style w:type="character" w:customStyle="1" w:styleId="Char70">
    <w:name w:val="批注主题 Char7"/>
    <w:qFormat/>
    <w:rsid w:val="00A5046B"/>
    <w:rPr>
      <w:rFonts w:eastAsia="MS Mincho"/>
      <w:b/>
      <w:bCs/>
      <w:lang w:val="x-none" w:eastAsia="zh-CN"/>
    </w:rPr>
  </w:style>
  <w:style w:type="character" w:customStyle="1" w:styleId="Char41">
    <w:name w:val="日期 Char4"/>
    <w:qFormat/>
    <w:rsid w:val="00A5046B"/>
    <w:rPr>
      <w:lang w:eastAsia="x-none"/>
    </w:rPr>
  </w:style>
  <w:style w:type="character" w:customStyle="1" w:styleId="1fff3">
    <w:name w:val="文档结构图 字符1"/>
    <w:qFormat/>
    <w:rsid w:val="00A5046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A5046B"/>
    <w:rPr>
      <w:rFonts w:ascii="Arial" w:eastAsia="Times New Roman" w:hAnsi="Arial"/>
      <w:b/>
      <w:i/>
      <w:noProof/>
      <w:sz w:val="18"/>
    </w:rPr>
  </w:style>
  <w:style w:type="character" w:customStyle="1" w:styleId="1fff4">
    <w:name w:val="批注框文本 字符1"/>
    <w:qFormat/>
    <w:rsid w:val="00A5046B"/>
    <w:rPr>
      <w:sz w:val="18"/>
      <w:szCs w:val="18"/>
      <w:lang w:val="en-GB" w:eastAsia="en-US"/>
    </w:rPr>
  </w:style>
  <w:style w:type="character" w:customStyle="1" w:styleId="1fff5">
    <w:name w:val="批注文字 字符1"/>
    <w:qFormat/>
    <w:rsid w:val="00A5046B"/>
    <w:rPr>
      <w:rFonts w:eastAsia="MS Mincho"/>
      <w:lang w:val="x-none" w:eastAsia="en-US"/>
    </w:rPr>
  </w:style>
  <w:style w:type="character" w:customStyle="1" w:styleId="1fff6">
    <w:name w:val="批注主题 字符1"/>
    <w:qFormat/>
    <w:rsid w:val="00A5046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046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046B"/>
    <w:rPr>
      <w:rFonts w:eastAsia="Times New Roman"/>
      <w:sz w:val="16"/>
    </w:rPr>
  </w:style>
  <w:style w:type="character" w:customStyle="1" w:styleId="1fff7">
    <w:name w:val="正文文本缩进 字符1"/>
    <w:qFormat/>
    <w:rsid w:val="00A5046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046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046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046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046B"/>
    <w:rPr>
      <w:rFonts w:ascii="Arial" w:eastAsia="Times New Roman" w:hAnsi="Arial"/>
      <w:sz w:val="32"/>
    </w:rPr>
  </w:style>
  <w:style w:type="character" w:customStyle="1" w:styleId="611">
    <w:name w:val="标题 6 字符1"/>
    <w:aliases w:val="T1 字符1,Header 6 字符1"/>
    <w:qFormat/>
    <w:rsid w:val="00A5046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046B"/>
    <w:rPr>
      <w:rFonts w:ascii="Arial" w:eastAsia="Times New Roman" w:hAnsi="Arial"/>
      <w:b/>
      <w:noProof/>
      <w:sz w:val="18"/>
    </w:rPr>
  </w:style>
  <w:style w:type="character" w:customStyle="1" w:styleId="1fff8">
    <w:name w:val="纯文本 字符1"/>
    <w:qFormat/>
    <w:rsid w:val="00A5046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046B"/>
    <w:rPr>
      <w:rFonts w:eastAsia="SimSun"/>
      <w:lang w:val="en-GB" w:eastAsia="ja-JP"/>
    </w:rPr>
  </w:style>
  <w:style w:type="character" w:customStyle="1" w:styleId="21b">
    <w:name w:val="正文文本 2 字符1"/>
    <w:qFormat/>
    <w:rsid w:val="00A5046B"/>
    <w:rPr>
      <w:rFonts w:eastAsia="SimSun"/>
      <w:i/>
      <w:lang w:val="en-GB" w:eastAsia="x-none"/>
    </w:rPr>
  </w:style>
  <w:style w:type="character" w:customStyle="1" w:styleId="317">
    <w:name w:val="正文文本 3 字符1"/>
    <w:qFormat/>
    <w:rsid w:val="00A5046B"/>
    <w:rPr>
      <w:rFonts w:eastAsia="Osaka"/>
      <w:color w:val="000000"/>
      <w:lang w:val="en-GB" w:eastAsia="x-none"/>
    </w:rPr>
  </w:style>
  <w:style w:type="character" w:customStyle="1" w:styleId="21c">
    <w:name w:val="正文文本缩进 2 字符1"/>
    <w:qFormat/>
    <w:rsid w:val="00A5046B"/>
    <w:rPr>
      <w:rFonts w:eastAsia="MS Mincho"/>
      <w:lang w:val="en-GB" w:eastAsia="en-GB"/>
    </w:rPr>
  </w:style>
  <w:style w:type="character" w:customStyle="1" w:styleId="1fff9">
    <w:name w:val="尾注文本 字符1"/>
    <w:qFormat/>
    <w:rsid w:val="00A5046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046B"/>
    <w:rPr>
      <w:rFonts w:eastAsia="MS Mincho"/>
      <w:b/>
      <w:lang w:val="en-GB" w:eastAsia="en-US"/>
    </w:rPr>
  </w:style>
  <w:style w:type="character" w:customStyle="1" w:styleId="711">
    <w:name w:val="标题 7 字符1"/>
    <w:aliases w:val="L7 字符1,Header 7 字符1"/>
    <w:qFormat/>
    <w:rsid w:val="00A5046B"/>
    <w:rPr>
      <w:rFonts w:ascii="Arial" w:eastAsia="Times New Roman" w:hAnsi="Arial"/>
    </w:rPr>
  </w:style>
  <w:style w:type="character" w:customStyle="1" w:styleId="811">
    <w:name w:val="标题 8 字符1"/>
    <w:qFormat/>
    <w:rsid w:val="00A5046B"/>
    <w:rPr>
      <w:rFonts w:ascii="Arial" w:eastAsia="Times New Roman" w:hAnsi="Arial"/>
      <w:sz w:val="36"/>
    </w:rPr>
  </w:style>
  <w:style w:type="character" w:customStyle="1" w:styleId="912">
    <w:name w:val="标题 9 字符1"/>
    <w:aliases w:val="Figure Heading 字符,FH 字符"/>
    <w:qFormat/>
    <w:rsid w:val="00A5046B"/>
    <w:rPr>
      <w:rFonts w:ascii="Arial" w:eastAsia="Times New Roman" w:hAnsi="Arial"/>
      <w:sz w:val="36"/>
    </w:rPr>
  </w:style>
  <w:style w:type="character" w:customStyle="1" w:styleId="1fffb">
    <w:name w:val="注释标题 字符1"/>
    <w:qFormat/>
    <w:rsid w:val="00A5046B"/>
    <w:rPr>
      <w:rFonts w:eastAsia="MS Mincho"/>
      <w:lang w:eastAsia="en-US"/>
    </w:rPr>
  </w:style>
  <w:style w:type="character" w:customStyle="1" w:styleId="HTML10">
    <w:name w:val="HTML 预设格式 字符1"/>
    <w:rsid w:val="00A5046B"/>
    <w:rPr>
      <w:rFonts w:ascii="Courier New" w:eastAsia="MS Mincho" w:hAnsi="Courier New"/>
      <w:lang w:val="en-GB" w:eastAsia="ja-JP"/>
    </w:rPr>
  </w:style>
  <w:style w:type="character" w:customStyle="1" w:styleId="jlqj4b">
    <w:name w:val="jlqj4b"/>
    <w:basedOn w:val="DefaultParagraphFont"/>
    <w:rsid w:val="00A5046B"/>
  </w:style>
  <w:style w:type="character" w:customStyle="1" w:styleId="yieifb">
    <w:name w:val="yieifb"/>
    <w:basedOn w:val="DefaultParagraphFont"/>
    <w:rsid w:val="00A5046B"/>
  </w:style>
  <w:style w:type="character" w:customStyle="1" w:styleId="kihvae">
    <w:name w:val="kihvae"/>
    <w:basedOn w:val="DefaultParagraphFont"/>
    <w:rsid w:val="00A5046B"/>
  </w:style>
  <w:style w:type="character" w:customStyle="1" w:styleId="viiyi">
    <w:name w:val="viiyi"/>
    <w:basedOn w:val="DefaultParagraphFont"/>
    <w:rsid w:val="00A5046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A5046B"/>
    <w:rPr>
      <w:rFonts w:ascii="Arial" w:eastAsia="Times New Roman" w:hAnsi="Arial"/>
      <w:sz w:val="36"/>
      <w:lang w:val="en-GB" w:eastAsia="en-GB"/>
    </w:rPr>
  </w:style>
  <w:style w:type="character" w:customStyle="1" w:styleId="Char34">
    <w:name w:val="文档结构图 Char3"/>
    <w:qFormat/>
    <w:rsid w:val="00A5046B"/>
    <w:rPr>
      <w:rFonts w:ascii="SimSun"/>
      <w:sz w:val="18"/>
      <w:szCs w:val="18"/>
      <w:lang w:eastAsia="zh-CN"/>
    </w:rPr>
  </w:style>
  <w:style w:type="character" w:customStyle="1" w:styleId="Char35">
    <w:name w:val="批注框文本 Char3"/>
    <w:qFormat/>
    <w:rsid w:val="00A5046B"/>
    <w:rPr>
      <w:sz w:val="18"/>
      <w:szCs w:val="18"/>
      <w:lang w:eastAsia="zh-CN"/>
    </w:rPr>
  </w:style>
  <w:style w:type="character" w:customStyle="1" w:styleId="Char42">
    <w:name w:val="批注文字 Char4"/>
    <w:qFormat/>
    <w:rsid w:val="00A5046B"/>
    <w:rPr>
      <w:rFonts w:eastAsia="MS Mincho"/>
      <w:lang w:val="x-none" w:eastAsia="zh-CN"/>
    </w:rPr>
  </w:style>
  <w:style w:type="character" w:customStyle="1" w:styleId="Char80">
    <w:name w:val="批注主题 Char8"/>
    <w:qFormat/>
    <w:rsid w:val="00A5046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5046B"/>
    <w:rPr>
      <w:rFonts w:ascii="Arial" w:hAnsi="Arial"/>
      <w:sz w:val="28"/>
      <w:lang w:eastAsia="zh-CN"/>
    </w:rPr>
  </w:style>
  <w:style w:type="character" w:customStyle="1" w:styleId="Char36">
    <w:name w:val="纯文本 Char3"/>
    <w:qFormat/>
    <w:rsid w:val="00A5046B"/>
    <w:rPr>
      <w:rFonts w:ascii="Courier New" w:hAnsi="Courier New"/>
      <w:lang w:val="nb-NO" w:eastAsia="ja-JP"/>
    </w:rPr>
  </w:style>
  <w:style w:type="character" w:customStyle="1" w:styleId="Char51">
    <w:name w:val="日期 Char5"/>
    <w:qFormat/>
    <w:rsid w:val="00A5046B"/>
    <w:rPr>
      <w:lang w:eastAsia="x-none"/>
    </w:rPr>
  </w:style>
  <w:style w:type="character" w:customStyle="1" w:styleId="8Char3">
    <w:name w:val="标题 8 Char3"/>
    <w:qFormat/>
    <w:rsid w:val="00A5046B"/>
    <w:rPr>
      <w:rFonts w:ascii="Arial" w:hAnsi="Arial"/>
      <w:sz w:val="36"/>
      <w:lang w:eastAsia="zh-CN"/>
    </w:rPr>
  </w:style>
  <w:style w:type="character" w:customStyle="1" w:styleId="9Char3">
    <w:name w:val="标题 9 Char3"/>
    <w:aliases w:val="Figure Heading Char1,FH Char1"/>
    <w:qFormat/>
    <w:rsid w:val="00A5046B"/>
    <w:rPr>
      <w:rFonts w:ascii="Arial" w:hAnsi="Arial"/>
      <w:sz w:val="36"/>
      <w:lang w:eastAsia="zh-CN"/>
    </w:rPr>
  </w:style>
  <w:style w:type="character" w:customStyle="1" w:styleId="Char1f4">
    <w:name w:val="列表 Char1"/>
    <w:qFormat/>
    <w:rsid w:val="00A5046B"/>
    <w:rPr>
      <w:lang w:eastAsia="zh-CN"/>
    </w:rPr>
  </w:style>
  <w:style w:type="character" w:customStyle="1" w:styleId="ListChar6">
    <w:name w:val="List Char6"/>
    <w:rsid w:val="00A5046B"/>
    <w:rPr>
      <w:rFonts w:ascii="Times New Roman" w:hAnsi="Times New Roman"/>
      <w:lang w:val="en-GB" w:eastAsia="en-US"/>
    </w:rPr>
  </w:style>
  <w:style w:type="character" w:customStyle="1" w:styleId="PlainTextChar6">
    <w:name w:val="Plain Text Char6"/>
    <w:rsid w:val="00A5046B"/>
    <w:rPr>
      <w:rFonts w:ascii="Courier New" w:eastAsia="SimSun" w:hAnsi="Courier New"/>
      <w:lang w:val="nb-NO" w:eastAsia="ja-JP"/>
    </w:rPr>
  </w:style>
  <w:style w:type="character" w:customStyle="1" w:styleId="BodyText2Char6">
    <w:name w:val="Body Text 2 Char6"/>
    <w:qFormat/>
    <w:rsid w:val="00A5046B"/>
    <w:rPr>
      <w:rFonts w:ascii="Times New Roman" w:eastAsia="SimSun" w:hAnsi="Times New Roman"/>
      <w:i/>
      <w:lang w:val="en-GB" w:eastAsia="zh-CN"/>
    </w:rPr>
  </w:style>
  <w:style w:type="character" w:customStyle="1" w:styleId="BodyText3Char6">
    <w:name w:val="Body Text 3 Char6"/>
    <w:qFormat/>
    <w:rsid w:val="00A5046B"/>
    <w:rPr>
      <w:rFonts w:ascii="Times New Roman" w:eastAsia="Osaka" w:hAnsi="Times New Roman"/>
      <w:color w:val="000000"/>
      <w:lang w:val="en-GB" w:eastAsia="zh-CN"/>
    </w:rPr>
  </w:style>
  <w:style w:type="character" w:customStyle="1" w:styleId="BodyTextIndent2Char6">
    <w:name w:val="Body Text Indent 2 Char6"/>
    <w:qFormat/>
    <w:rsid w:val="00A5046B"/>
    <w:rPr>
      <w:rFonts w:ascii="Times New Roman" w:eastAsia="SimSun" w:hAnsi="Times New Roman"/>
      <w:lang w:val="en-GB" w:eastAsia="zh-CN"/>
    </w:rPr>
  </w:style>
  <w:style w:type="character" w:customStyle="1" w:styleId="NoteHeadingChar4">
    <w:name w:val="Note Heading Char4"/>
    <w:qFormat/>
    <w:rsid w:val="00A5046B"/>
    <w:rPr>
      <w:rFonts w:ascii="Times New Roman" w:eastAsia="SimSun" w:hAnsi="Times New Roman"/>
      <w:lang w:val="en-GB" w:eastAsia="zh-CN"/>
    </w:rPr>
  </w:style>
  <w:style w:type="character" w:customStyle="1" w:styleId="HTMLPreformattedChar4">
    <w:name w:val="HTML Preformatted Char4"/>
    <w:rsid w:val="00A5046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046B"/>
    <w:rPr>
      <w:rFonts w:ascii="Arial" w:hAnsi="Arial"/>
      <w:sz w:val="32"/>
      <w:lang w:val="en-GB" w:eastAsia="en-US"/>
    </w:rPr>
  </w:style>
  <w:style w:type="paragraph" w:customStyle="1" w:styleId="123">
    <w:name w:val="修订12"/>
    <w:hidden/>
    <w:semiHidden/>
    <w:qFormat/>
    <w:rsid w:val="00A5046B"/>
    <w:rPr>
      <w:rFonts w:ascii="Times New Roman" w:eastAsia="바탕" w:hAnsi="Times New Roman"/>
      <w:lang w:val="en-GB" w:eastAsia="en-US"/>
    </w:rPr>
  </w:style>
  <w:style w:type="paragraph" w:customStyle="1" w:styleId="118">
    <w:name w:val="无间隔11"/>
    <w:uiPriority w:val="99"/>
    <w:qFormat/>
    <w:rsid w:val="00A5046B"/>
    <w:rPr>
      <w:rFonts w:ascii="Times New Roman" w:eastAsia="SimSun" w:hAnsi="Times New Roman"/>
      <w:lang w:val="en-GB" w:eastAsia="en-US"/>
    </w:rPr>
  </w:style>
  <w:style w:type="character" w:customStyle="1" w:styleId="search-word-mail">
    <w:name w:val="search-word-mail"/>
    <w:rsid w:val="00A5046B"/>
  </w:style>
  <w:style w:type="paragraph" w:styleId="EnvelopeReturn">
    <w:name w:val="envelope return"/>
    <w:basedOn w:val="Normal"/>
    <w:unhideWhenUsed/>
    <w:qFormat/>
    <w:rsid w:val="00A5046B"/>
    <w:pPr>
      <w:overflowPunct w:val="0"/>
      <w:autoSpaceDE w:val="0"/>
      <w:autoSpaceDN w:val="0"/>
      <w:adjustRightInd w:val="0"/>
    </w:pPr>
    <w:rPr>
      <w:rFonts w:ascii="Arial" w:eastAsia="SimSun" w:hAnsi="Arial" w:cs="Arial"/>
    </w:rPr>
  </w:style>
  <w:style w:type="character" w:customStyle="1" w:styleId="Char29">
    <w:name w:val="列表 Char2"/>
    <w:qFormat/>
    <w:locked/>
    <w:rsid w:val="00A5046B"/>
    <w:rPr>
      <w:rFonts w:ascii="Times New Roman" w:eastAsia="Times New Roman" w:hAnsi="Times New Roman"/>
    </w:rPr>
  </w:style>
  <w:style w:type="character" w:customStyle="1" w:styleId="wordsection1Char">
    <w:name w:val="wordsection1 Char"/>
    <w:link w:val="wordsection1"/>
    <w:locked/>
    <w:rsid w:val="00A5046B"/>
    <w:rPr>
      <w:rFonts w:ascii="Calibri" w:eastAsia="Calibri" w:hAnsi="Calibri" w:cs="Calibri"/>
      <w:lang w:val="en-US" w:eastAsia="en-GB"/>
    </w:rPr>
  </w:style>
  <w:style w:type="paragraph" w:customStyle="1" w:styleId="xxxxxxxb1">
    <w:name w:val="x_x_x_xxxxb1"/>
    <w:basedOn w:val="Normal"/>
    <w:qFormat/>
    <w:rsid w:val="00A5046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5046B"/>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A5046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A5046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5046B"/>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A5046B"/>
    <w:rPr>
      <w:rFonts w:ascii="Arial" w:eastAsia="맑은 고딕" w:hAnsi="Arial" w:cs="Arial"/>
      <w:spacing w:val="2"/>
    </w:rPr>
  </w:style>
  <w:style w:type="paragraph" w:customStyle="1" w:styleId="IvDbodytext">
    <w:name w:val="IvD bodytext"/>
    <w:basedOn w:val="BodyText"/>
    <w:link w:val="IvDbodytextChar"/>
    <w:qFormat/>
    <w:rsid w:val="00A5046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913">
    <w:name w:val="目次 91"/>
    <w:basedOn w:val="TOC8"/>
    <w:qFormat/>
    <w:rsid w:val="00A5046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A5046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5046B"/>
    <w:rPr>
      <w:rFonts w:ascii="Arial" w:hAnsi="Arial" w:cs="Arial"/>
    </w:rPr>
  </w:style>
  <w:style w:type="paragraph" w:customStyle="1" w:styleId="H53GPP">
    <w:name w:val="H5 3GPP"/>
    <w:basedOn w:val="Normal"/>
    <w:link w:val="H53GPPChar"/>
    <w:qFormat/>
    <w:rsid w:val="00A5046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5046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A5046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A5046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A5046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5046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5046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5046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5046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5046B"/>
    <w:rPr>
      <w:rFonts w:ascii="Times New Roman" w:eastAsia="Times New Roman" w:hAnsi="Times New Roman"/>
      <w:lang w:val="x-none" w:eastAsia="en-GB"/>
    </w:rPr>
  </w:style>
  <w:style w:type="character" w:customStyle="1" w:styleId="Char43">
    <w:name w:val="批注框文本 Char4"/>
    <w:uiPriority w:val="99"/>
    <w:qFormat/>
    <w:locked/>
    <w:rsid w:val="00A5046B"/>
    <w:rPr>
      <w:rFonts w:ascii="Segoe UI" w:eastAsia="Times New Roman" w:hAnsi="Segoe UI"/>
      <w:sz w:val="18"/>
      <w:szCs w:val="18"/>
      <w:lang w:val="x-none" w:eastAsia="en-GB"/>
    </w:rPr>
  </w:style>
  <w:style w:type="character" w:customStyle="1" w:styleId="Char44">
    <w:name w:val="文档结构图 Char4"/>
    <w:uiPriority w:val="99"/>
    <w:qFormat/>
    <w:locked/>
    <w:rsid w:val="00A5046B"/>
    <w:rPr>
      <w:rFonts w:ascii="Tahoma" w:eastAsia="PMingLiU" w:hAnsi="Tahoma" w:cs="Tahoma"/>
      <w:shd w:val="clear" w:color="auto" w:fill="000080"/>
      <w:lang w:val="en-GB" w:eastAsia="en-GB"/>
    </w:rPr>
  </w:style>
  <w:style w:type="character" w:customStyle="1" w:styleId="Char45">
    <w:name w:val="纯文本 Char4"/>
    <w:qFormat/>
    <w:locked/>
    <w:rsid w:val="00A5046B"/>
    <w:rPr>
      <w:rFonts w:ascii="Courier New" w:eastAsia="PMingLiU" w:hAnsi="Courier New"/>
      <w:kern w:val="2"/>
      <w:sz w:val="24"/>
      <w:szCs w:val="22"/>
      <w:lang w:val="nb-NO" w:eastAsia="zh-TW"/>
    </w:rPr>
  </w:style>
  <w:style w:type="character" w:customStyle="1" w:styleId="7Char1">
    <w:name w:val="标题 7 Char1"/>
    <w:uiPriority w:val="9"/>
    <w:qFormat/>
    <w:locked/>
    <w:rsid w:val="00A5046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5046B"/>
    <w:rPr>
      <w:rFonts w:ascii="Cambria" w:eastAsia="PMingLiU" w:hAnsi="Cambria" w:cs="Times New Roman"/>
      <w:b/>
      <w:bCs/>
      <w:sz w:val="24"/>
      <w:szCs w:val="24"/>
      <w:lang w:val="en-GB" w:eastAsia="en-GB"/>
    </w:rPr>
  </w:style>
  <w:style w:type="character" w:customStyle="1" w:styleId="8Char4">
    <w:name w:val="标题 8 Char4"/>
    <w:qFormat/>
    <w:locked/>
    <w:rsid w:val="00A5046B"/>
    <w:rPr>
      <w:rFonts w:ascii="Arial" w:eastAsia="Times New Roman" w:hAnsi="Arial"/>
      <w:sz w:val="36"/>
      <w:lang w:val="en-GB" w:eastAsia="en-GB"/>
    </w:rPr>
  </w:style>
  <w:style w:type="character" w:customStyle="1" w:styleId="ListChar5">
    <w:name w:val="List Char5"/>
    <w:qFormat/>
    <w:rsid w:val="00A5046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5046B"/>
    <w:rPr>
      <w:rFonts w:ascii="Arial" w:hAnsi="Arial" w:cs="Arial" w:hint="default"/>
      <w:b/>
      <w:bCs w:val="0"/>
      <w:i/>
      <w:iCs w:val="0"/>
      <w:noProof/>
      <w:sz w:val="18"/>
      <w:lang w:eastAsia="en-US"/>
    </w:rPr>
  </w:style>
  <w:style w:type="character" w:customStyle="1" w:styleId="Heading8Char5">
    <w:name w:val="Heading 8 Char5"/>
    <w:locked/>
    <w:rsid w:val="00A5046B"/>
    <w:rPr>
      <w:rFonts w:ascii="Arial" w:eastAsia="SimSun" w:hAnsi="Arial" w:cs="Arial" w:hint="default"/>
      <w:sz w:val="36"/>
      <w:lang w:eastAsia="en-US"/>
    </w:rPr>
  </w:style>
  <w:style w:type="character" w:customStyle="1" w:styleId="PlainTextChar5">
    <w:name w:val="Plain Text Char5"/>
    <w:locked/>
    <w:rsid w:val="00A5046B"/>
    <w:rPr>
      <w:rFonts w:ascii="Courier New" w:eastAsia="맑은 고딕" w:hAnsi="Courier New" w:cs="Courier New" w:hint="default"/>
      <w:lang w:val="nb-NO"/>
    </w:rPr>
  </w:style>
  <w:style w:type="character" w:customStyle="1" w:styleId="BodyText2Char5">
    <w:name w:val="Body Text 2 Char5"/>
    <w:uiPriority w:val="99"/>
    <w:locked/>
    <w:rsid w:val="00A5046B"/>
    <w:rPr>
      <w:rFonts w:ascii="맑은 고딕" w:eastAsia="맑은 고딕" w:hAnsi="맑은 고딕" w:hint="eastAsia"/>
      <w:lang w:eastAsia="ja-JP"/>
    </w:rPr>
  </w:style>
  <w:style w:type="character" w:customStyle="1" w:styleId="BodyText3Char5">
    <w:name w:val="Body Text 3 Char5"/>
    <w:uiPriority w:val="99"/>
    <w:locked/>
    <w:rsid w:val="00A5046B"/>
    <w:rPr>
      <w:rFonts w:ascii="맑은 고딕" w:eastAsia="맑은 고딕" w:hAnsi="맑은 고딕" w:hint="eastAsia"/>
      <w:lang w:eastAsia="ja-JP"/>
    </w:rPr>
  </w:style>
  <w:style w:type="character" w:customStyle="1" w:styleId="NoteHeadingChar3">
    <w:name w:val="Note Heading Char3"/>
    <w:locked/>
    <w:rsid w:val="00A5046B"/>
    <w:rPr>
      <w:lang w:val="x-none" w:eastAsia="x-none"/>
    </w:rPr>
  </w:style>
  <w:style w:type="character" w:customStyle="1" w:styleId="BodyTextIndent2Char5">
    <w:name w:val="Body Text Indent 2 Char5"/>
    <w:uiPriority w:val="99"/>
    <w:locked/>
    <w:rsid w:val="00A5046B"/>
    <w:rPr>
      <w:rFonts w:ascii="CG Times (WN)" w:hAnsi="CG Times (WN)" w:hint="default"/>
    </w:rPr>
  </w:style>
  <w:style w:type="character" w:customStyle="1" w:styleId="HTMLPreformattedChar3">
    <w:name w:val="HTML Preformatted Char3"/>
    <w:locked/>
    <w:rsid w:val="00A5046B"/>
    <w:rPr>
      <w:rFonts w:ascii="Courier New" w:hAnsi="Courier New" w:cs="Courier New" w:hint="default"/>
      <w:lang w:eastAsia="x-none"/>
    </w:rPr>
  </w:style>
  <w:style w:type="character" w:customStyle="1" w:styleId="Head2A2">
    <w:name w:val="Head2A2"/>
    <w:rsid w:val="00A5046B"/>
    <w:rPr>
      <w:rFonts w:ascii="Arial" w:eastAsia="MS Mincho" w:hAnsi="Arial" w:cs="Arial" w:hint="default"/>
      <w:sz w:val="32"/>
      <w:lang w:val="en-GB" w:eastAsia="en-US" w:bidi="ar-SA"/>
    </w:rPr>
  </w:style>
  <w:style w:type="character" w:customStyle="1" w:styleId="EditorsNoteChar2">
    <w:name w:val="Editor's Note Char2"/>
    <w:aliases w:val="EN Char1"/>
    <w:rsid w:val="00A5046B"/>
    <w:rPr>
      <w:rFonts w:ascii="Times New Roman" w:eastAsia="Times New Roman" w:hAnsi="Times New Roman" w:cs="Times New Roman" w:hint="default"/>
      <w:color w:val="FF0000"/>
      <w:lang w:eastAsia="en-US"/>
    </w:rPr>
  </w:style>
  <w:style w:type="character" w:customStyle="1" w:styleId="FootnoteTextChar2">
    <w:name w:val="Footnote Text Char2"/>
    <w:rsid w:val="00A5046B"/>
    <w:rPr>
      <w:rFonts w:ascii="Times New Roman" w:eastAsia="Times New Roman" w:hAnsi="Times New Roman" w:cs="Times New Roman" w:hint="default"/>
      <w:sz w:val="16"/>
      <w:lang w:val="en-GB"/>
    </w:rPr>
  </w:style>
  <w:style w:type="table" w:styleId="TableGrid17">
    <w:name w:val="Table Grid 1"/>
    <w:basedOn w:val="TableNormal"/>
    <w:unhideWhenUsed/>
    <w:rsid w:val="00A5046B"/>
    <w:pPr>
      <w:overflowPunct w:val="0"/>
      <w:autoSpaceDE w:val="0"/>
      <w:autoSpaceDN w:val="0"/>
      <w:adjustRightInd w:val="0"/>
      <w:spacing w:after="18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A5046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5046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5046B"/>
    <w:rPr>
      <w:rFonts w:ascii="Arial" w:eastAsia="Times New Roman" w:hAnsi="Arial"/>
      <w:lang w:eastAsia="en-US"/>
    </w:rPr>
  </w:style>
  <w:style w:type="character" w:customStyle="1" w:styleId="Heading5Char2">
    <w:name w:val="Heading 5 Char2"/>
    <w:aliases w:val="M5 Cha"/>
    <w:rsid w:val="00A5046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5046B"/>
    <w:rPr>
      <w:rFonts w:ascii="Arial" w:hAnsi="Arial"/>
      <w:b/>
      <w:noProof/>
      <w:sz w:val="18"/>
      <w:lang w:eastAsia="en-US"/>
    </w:rPr>
  </w:style>
  <w:style w:type="character" w:customStyle="1" w:styleId="EditorsNoteChar3">
    <w:name w:val="Editor's Note Char3"/>
    <w:locked/>
    <w:rsid w:val="00A5046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5046B"/>
    <w:rPr>
      <w:rFonts w:ascii="Arial" w:hAnsi="Arial"/>
      <w:sz w:val="36"/>
      <w:lang w:val="en-GB" w:eastAsia="en-US"/>
    </w:rPr>
  </w:style>
  <w:style w:type="character" w:customStyle="1" w:styleId="Titre34">
    <w:name w:val="Titre 34"/>
    <w:rsid w:val="00A5046B"/>
    <w:rPr>
      <w:rFonts w:ascii="Arial" w:hAnsi="Arial"/>
      <w:sz w:val="28"/>
      <w:szCs w:val="28"/>
      <w:lang w:val="en-GB" w:eastAsia="en-GB"/>
    </w:rPr>
  </w:style>
  <w:style w:type="character" w:customStyle="1" w:styleId="CharChar182">
    <w:name w:val="Char Char182"/>
    <w:rsid w:val="00A5046B"/>
    <w:rPr>
      <w:rFonts w:ascii="Arial" w:hAnsi="Arial"/>
      <w:lang w:eastAsia="en-US"/>
    </w:rPr>
  </w:style>
  <w:style w:type="paragraph" w:customStyle="1" w:styleId="TOC912">
    <w:name w:val="TOC 912"/>
    <w:basedOn w:val="TOC8"/>
    <w:qFormat/>
    <w:rsid w:val="00A5046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504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504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5046B"/>
    <w:rPr>
      <w:rFonts w:ascii="Arial" w:hAnsi="Arial"/>
      <w:lang w:val="en-GB" w:eastAsia="ja-JP" w:bidi="ar-SA"/>
    </w:rPr>
  </w:style>
  <w:style w:type="character" w:customStyle="1" w:styleId="820">
    <w:name w:val="(文字) (文字)82"/>
    <w:rsid w:val="00A5046B"/>
    <w:rPr>
      <w:rFonts w:ascii="Arial" w:eastAsia="MS Mincho" w:hAnsi="Arial"/>
      <w:lang w:val="en-GB" w:eastAsia="ar-SA" w:bidi="ar-SA"/>
    </w:rPr>
  </w:style>
  <w:style w:type="character" w:customStyle="1" w:styleId="720">
    <w:name w:val="(文字) (文字)72"/>
    <w:rsid w:val="00A5046B"/>
    <w:rPr>
      <w:rFonts w:ascii="Arial" w:eastAsia="MS Mincho" w:hAnsi="Arial"/>
      <w:sz w:val="36"/>
      <w:lang w:val="en-GB" w:eastAsia="ar-SA" w:bidi="ar-SA"/>
    </w:rPr>
  </w:style>
  <w:style w:type="character" w:customStyle="1" w:styleId="620">
    <w:name w:val="(文字) (文字)62"/>
    <w:rsid w:val="00A5046B"/>
    <w:rPr>
      <w:rFonts w:eastAsia="MS Mincho"/>
      <w:lang w:val="en-GB" w:eastAsia="ar-SA" w:bidi="ar-SA"/>
    </w:rPr>
  </w:style>
  <w:style w:type="character" w:customStyle="1" w:styleId="523">
    <w:name w:val="(文字) (文字)52"/>
    <w:rsid w:val="00A5046B"/>
    <w:rPr>
      <w:rFonts w:ascii="Courier New" w:eastAsia="MS Mincho" w:hAnsi="Courier New"/>
      <w:lang w:val="nb-NO" w:eastAsia="ar-SA" w:bidi="ar-SA"/>
    </w:rPr>
  </w:style>
  <w:style w:type="paragraph" w:customStyle="1" w:styleId="Caption12">
    <w:name w:val="Caption12"/>
    <w:basedOn w:val="Normal"/>
    <w:next w:val="Normal"/>
    <w:qFormat/>
    <w:rsid w:val="00A5046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5046B"/>
    <w:rPr>
      <w:rFonts w:ascii="Arial" w:hAnsi="Arial"/>
      <w:lang w:val="en-GB"/>
    </w:rPr>
  </w:style>
  <w:style w:type="paragraph" w:customStyle="1" w:styleId="CharCharCharCharCharCharCharCharCharCharCharChar2">
    <w:name w:val="Char Char Char Char Char Char Char Char Char Char Char Char2"/>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5046B"/>
    <w:rPr>
      <w:rFonts w:ascii="Arial" w:hAnsi="Arial"/>
      <w:lang w:val="en-GB" w:eastAsia="ja-JP" w:bidi="ar-SA"/>
    </w:rPr>
  </w:style>
  <w:style w:type="character" w:customStyle="1" w:styleId="CharChar232">
    <w:name w:val="Char Char232"/>
    <w:rsid w:val="00A5046B"/>
    <w:rPr>
      <w:rFonts w:ascii="Arial" w:hAnsi="Arial"/>
      <w:lang w:val="en-GB" w:eastAsia="en-US"/>
    </w:rPr>
  </w:style>
  <w:style w:type="character" w:customStyle="1" w:styleId="CarCar42">
    <w:name w:val="Car Car42"/>
    <w:rsid w:val="00A5046B"/>
    <w:rPr>
      <w:rFonts w:ascii="Arial" w:eastAsia="MS Mincho" w:hAnsi="Arial"/>
      <w:lang w:val="en-GB" w:eastAsia="en-US" w:bidi="ar-SA"/>
    </w:rPr>
  </w:style>
  <w:style w:type="character" w:customStyle="1" w:styleId="CarCar82">
    <w:name w:val="Car Car82"/>
    <w:rsid w:val="00A5046B"/>
    <w:rPr>
      <w:rFonts w:ascii="Arial" w:eastAsia="MS Mincho" w:hAnsi="Arial"/>
      <w:sz w:val="36"/>
      <w:lang w:val="en-GB" w:eastAsia="en-US" w:bidi="ar-SA"/>
    </w:rPr>
  </w:style>
  <w:style w:type="character" w:customStyle="1" w:styleId="CarCar32">
    <w:name w:val="Car Car32"/>
    <w:rsid w:val="00A5046B"/>
    <w:rPr>
      <w:rFonts w:ascii="Arial" w:eastAsia="MS Mincho" w:hAnsi="Arial"/>
      <w:sz w:val="36"/>
      <w:lang w:val="en-GB" w:eastAsia="en-US" w:bidi="ar-SA"/>
    </w:rPr>
  </w:style>
  <w:style w:type="character" w:customStyle="1" w:styleId="CarCar72">
    <w:name w:val="Car Car72"/>
    <w:rsid w:val="00A5046B"/>
    <w:rPr>
      <w:rFonts w:eastAsia="MS Mincho"/>
      <w:lang w:val="en-GB" w:eastAsia="en-US" w:bidi="ar-SA"/>
    </w:rPr>
  </w:style>
  <w:style w:type="character" w:customStyle="1" w:styleId="CarCar62">
    <w:name w:val="Car Car62"/>
    <w:rsid w:val="00A5046B"/>
    <w:rPr>
      <w:rFonts w:ascii="Courier New" w:hAnsi="Courier New"/>
      <w:lang w:val="nb-NO" w:eastAsia="ja-JP" w:bidi="ar-SA"/>
    </w:rPr>
  </w:style>
  <w:style w:type="paragraph" w:customStyle="1" w:styleId="21d">
    <w:name w:val="无间隔21"/>
    <w:qFormat/>
    <w:rsid w:val="00A5046B"/>
    <w:rPr>
      <w:rFonts w:ascii="Times New Roman" w:eastAsia="SimSun" w:hAnsi="Times New Roman"/>
      <w:lang w:val="en-GB" w:eastAsia="en-US"/>
    </w:rPr>
  </w:style>
  <w:style w:type="paragraph" w:customStyle="1" w:styleId="TableofFigures12">
    <w:name w:val="Table of Figures12"/>
    <w:basedOn w:val="Normal"/>
    <w:next w:val="Normal"/>
    <w:qFormat/>
    <w:rsid w:val="00A5046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A5046B"/>
    <w:pPr>
      <w:autoSpaceDN w:val="0"/>
    </w:pPr>
    <w:rPr>
      <w:rFonts w:ascii="Times New Roman" w:eastAsia="바탕" w:hAnsi="Times New Roman"/>
      <w:lang w:val="en-GB" w:eastAsia="en-US"/>
    </w:rPr>
  </w:style>
  <w:style w:type="character" w:customStyle="1" w:styleId="2Char11">
    <w:name w:val="标题 2 Char1"/>
    <w:aliases w:val="I2 Char"/>
    <w:qFormat/>
    <w:rsid w:val="00A5046B"/>
    <w:rPr>
      <w:rFonts w:ascii="Arial" w:eastAsia="Times New Roman" w:hAnsi="Arial" w:cs="Times New Roman"/>
      <w:sz w:val="32"/>
      <w:szCs w:val="20"/>
      <w:lang w:eastAsia="en-GB"/>
    </w:rPr>
  </w:style>
  <w:style w:type="character" w:customStyle="1" w:styleId="3Char2">
    <w:name w:val="标题 3 Char2"/>
    <w:qFormat/>
    <w:rsid w:val="00A5046B"/>
    <w:rPr>
      <w:rFonts w:ascii="Arial" w:eastAsia="Times New Roman" w:hAnsi="Arial" w:cs="Times New Roman"/>
      <w:sz w:val="28"/>
      <w:szCs w:val="20"/>
      <w:lang w:eastAsia="en-GB"/>
    </w:rPr>
  </w:style>
  <w:style w:type="character" w:customStyle="1" w:styleId="Char90">
    <w:name w:val="批注主题 Char9"/>
    <w:qFormat/>
    <w:rsid w:val="00A5046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A5046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A5046B"/>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A5046B"/>
    <w:rPr>
      <w:rFonts w:ascii="Times New Roman" w:eastAsia="MS Mincho" w:hAnsi="Times New Roman" w:cs="Times New Roman"/>
      <w:b/>
      <w:color w:val="000000"/>
      <w:sz w:val="20"/>
      <w:szCs w:val="20"/>
      <w:lang w:eastAsia="ja-JP"/>
    </w:rPr>
  </w:style>
  <w:style w:type="character" w:customStyle="1" w:styleId="CRCoverPageZchn">
    <w:name w:val="CR Cover Page Zchn"/>
    <w:rsid w:val="00A5046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5046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5046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5046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5046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5046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5046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5046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5046B"/>
    <w:rPr>
      <w:rFonts w:ascii="Times New Roman" w:eastAsia="Times New Roman" w:hAnsi="Times New Roman"/>
      <w:lang w:val="en-GB" w:eastAsia="ko-KR"/>
    </w:rPr>
  </w:style>
  <w:style w:type="paragraph" w:customStyle="1" w:styleId="7f0">
    <w:name w:val="目录 7"/>
    <w:basedOn w:val="Normal"/>
    <w:next w:val="Normal"/>
    <w:uiPriority w:val="39"/>
    <w:qFormat/>
    <w:rsid w:val="00A5046B"/>
    <w:pPr>
      <w:keepLines/>
      <w:widowControl w:val="0"/>
      <w:tabs>
        <w:tab w:val="right" w:leader="dot" w:pos="9639"/>
      </w:tabs>
      <w:spacing w:after="0"/>
      <w:ind w:left="2268" w:right="425" w:hanging="2268"/>
    </w:pPr>
    <w:rPr>
      <w:rFonts w:eastAsia="맑은 고딕"/>
      <w:noProof/>
    </w:rPr>
  </w:style>
  <w:style w:type="character" w:customStyle="1" w:styleId="NichtaufgelsteErwhnung1">
    <w:name w:val="Nicht aufgelöste Erwähnung1"/>
    <w:uiPriority w:val="99"/>
    <w:semiHidden/>
    <w:unhideWhenUsed/>
    <w:rsid w:val="00A5046B"/>
    <w:rPr>
      <w:color w:val="808080"/>
      <w:shd w:val="clear" w:color="auto" w:fill="E6E6E6"/>
    </w:rPr>
  </w:style>
  <w:style w:type="paragraph" w:customStyle="1" w:styleId="Style95">
    <w:name w:val="_Style 95"/>
    <w:uiPriority w:val="99"/>
    <w:semiHidden/>
    <w:qFormat/>
    <w:rsid w:val="00A5046B"/>
    <w:pPr>
      <w:autoSpaceDN w:val="0"/>
      <w:spacing w:after="160" w:line="254" w:lineRule="auto"/>
    </w:pPr>
    <w:rPr>
      <w:rFonts w:eastAsia="SimSun"/>
      <w:lang w:val="en-GB" w:eastAsia="en-US"/>
    </w:rPr>
  </w:style>
  <w:style w:type="paragraph" w:customStyle="1" w:styleId="Style91">
    <w:name w:val="_Style 91"/>
    <w:uiPriority w:val="99"/>
    <w:semiHidden/>
    <w:qFormat/>
    <w:rsid w:val="00A5046B"/>
    <w:pPr>
      <w:autoSpaceDN w:val="0"/>
      <w:spacing w:after="160" w:line="256" w:lineRule="auto"/>
    </w:pPr>
    <w:rPr>
      <w:rFonts w:eastAsia="SimSun"/>
      <w:lang w:val="en-GB" w:eastAsia="en-US"/>
    </w:rPr>
  </w:style>
  <w:style w:type="character" w:customStyle="1" w:styleId="Style115">
    <w:name w:val="_Style 115"/>
    <w:uiPriority w:val="31"/>
    <w:qFormat/>
    <w:rsid w:val="00A5046B"/>
    <w:rPr>
      <w:smallCaps/>
      <w:color w:val="5A5A5A"/>
    </w:rPr>
  </w:style>
  <w:style w:type="character" w:customStyle="1" w:styleId="Style104">
    <w:name w:val="_Style 104"/>
    <w:uiPriority w:val="31"/>
    <w:qFormat/>
    <w:rsid w:val="00A5046B"/>
    <w:rPr>
      <w:smallCaps/>
      <w:color w:val="5A5A5A"/>
    </w:rPr>
  </w:style>
  <w:style w:type="paragraph" w:customStyle="1" w:styleId="713">
    <w:name w:val="目录 71"/>
    <w:basedOn w:val="Normal"/>
    <w:next w:val="Normal"/>
    <w:uiPriority w:val="39"/>
    <w:qFormat/>
    <w:rsid w:val="00A5046B"/>
    <w:pPr>
      <w:keepLines/>
      <w:widowControl w:val="0"/>
      <w:tabs>
        <w:tab w:val="right" w:leader="dot" w:pos="9639"/>
      </w:tabs>
      <w:spacing w:after="0"/>
      <w:ind w:left="2268" w:right="425" w:hanging="2268"/>
    </w:pPr>
    <w:rPr>
      <w:rFonts w:eastAsia="맑은 고딕"/>
      <w:noProof/>
    </w:rPr>
  </w:style>
  <w:style w:type="paragraph" w:customStyle="1" w:styleId="Style79">
    <w:name w:val="_Style 79"/>
    <w:uiPriority w:val="99"/>
    <w:semiHidden/>
    <w:qFormat/>
    <w:rsid w:val="00A5046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A5046B"/>
    <w:rPr>
      <w:color w:val="605E5C"/>
      <w:shd w:val="clear" w:color="auto" w:fill="E1DFDD"/>
    </w:rPr>
  </w:style>
  <w:style w:type="paragraph" w:customStyle="1" w:styleId="aff9">
    <w:name w:val="修订"/>
    <w:hidden/>
    <w:semiHidden/>
    <w:qFormat/>
    <w:rsid w:val="00A5046B"/>
    <w:rPr>
      <w:rFonts w:ascii="Times New Roman" w:eastAsia="바탕" w:hAnsi="Times New Roman"/>
      <w:lang w:val="en-GB" w:eastAsia="en-US"/>
    </w:rPr>
  </w:style>
  <w:style w:type="character" w:customStyle="1" w:styleId="affa">
    <w:name w:val="未处理的提及"/>
    <w:uiPriority w:val="52"/>
    <w:rsid w:val="00A5046B"/>
    <w:rPr>
      <w:color w:val="808080"/>
      <w:shd w:val="clear" w:color="auto" w:fill="E6E6E6"/>
    </w:rPr>
  </w:style>
  <w:style w:type="paragraph" w:customStyle="1" w:styleId="affb">
    <w:name w:val="无间隔"/>
    <w:qFormat/>
    <w:rsid w:val="00A5046B"/>
    <w:rPr>
      <w:rFonts w:ascii="Times New Roman" w:eastAsia="SimSun" w:hAnsi="Times New Roman"/>
      <w:lang w:val="en-GB" w:eastAsia="en-US"/>
    </w:rPr>
  </w:style>
  <w:style w:type="table" w:customStyle="1" w:styleId="SGSTableBasic15">
    <w:name w:val="SGS Table Basic 15"/>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A5046B"/>
    <w:rPr>
      <w:rFonts w:ascii="Times New Roman" w:eastAsia="PMingLiU" w:hAnsi="Times New Roman"/>
      <w:lang w:val="en-US" w:eastAsia="ko-KR"/>
    </w:rPr>
    <w:tblPr/>
  </w:style>
  <w:style w:type="table" w:customStyle="1" w:styleId="TableGrid45">
    <w:name w:val="Table Grid45"/>
    <w:basedOn w:val="TableNormal"/>
    <w:next w:val="TableGrid"/>
    <w:qFormat/>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5046B"/>
    <w:rPr>
      <w:rFonts w:ascii="Times New Roman" w:eastAsia="SimSun" w:hAnsi="Times New Roman"/>
      <w:lang w:val="en-US" w:eastAsia="ko-KR"/>
    </w:rPr>
    <w:tblPr/>
  </w:style>
  <w:style w:type="table" w:customStyle="1" w:styleId="TableGrid214">
    <w:name w:val="Table Grid214"/>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046B"/>
  </w:style>
  <w:style w:type="table" w:customStyle="1" w:styleId="TableColorful14">
    <w:name w:val="Table Colorful 14"/>
    <w:basedOn w:val="TableNormal"/>
    <w:next w:val="TableColorful1"/>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A5046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A5046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A5046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046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5046B"/>
    <w:rPr>
      <w:rFonts w:ascii="Times New Roman" w:eastAsia="PMingLiU" w:hAnsi="Times New Roman"/>
      <w:lang w:val="en-US" w:eastAsia="ko-KR"/>
    </w:rPr>
    <w:tblPr>
      <w:tblInd w:w="0" w:type="nil"/>
    </w:tblPr>
  </w:style>
  <w:style w:type="table" w:customStyle="1" w:styleId="TableGrid1115">
    <w:name w:val="Table Grid1115"/>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046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A5046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046B"/>
    <w:pPr>
      <w:numPr>
        <w:numId w:val="24"/>
      </w:numPr>
    </w:pPr>
  </w:style>
  <w:style w:type="numbering" w:customStyle="1" w:styleId="Style11">
    <w:name w:val="Style11"/>
    <w:uiPriority w:val="99"/>
    <w:rsid w:val="00A5046B"/>
  </w:style>
  <w:style w:type="table" w:customStyle="1" w:styleId="MediumShading1-Accent32">
    <w:name w:val="Medium Shading 1 - Accent 32"/>
    <w:basedOn w:val="TableNormal"/>
    <w:next w:val="MediumShading1-Accent3"/>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5046B"/>
    <w:rPr>
      <w:rFonts w:ascii="Arial" w:eastAsia="PMingLiU" w:hAnsi="Arial"/>
      <w:i/>
      <w:iCs/>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5046B"/>
    <w:rPr>
      <w:rFonts w:ascii="Arial" w:eastAsia="PMingLiU" w:hAnsi="Arial"/>
      <w:b/>
      <w:bCs/>
      <w:i/>
      <w:iCs/>
      <w:color w:val="4F81BD"/>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A5046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A5046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A5046B"/>
    <w:rPr>
      <w:rFonts w:ascii="Calibri" w:eastAsia="맑은 고딕" w:hAnsi="Calibri"/>
      <w:sz w:val="22"/>
      <w:szCs w:val="22"/>
      <w:lang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A5046B"/>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A5046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A5046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A5046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5046B"/>
    <w:rPr>
      <w:rFonts w:ascii="Times New Roman" w:eastAsia="MS Mincho" w:hAnsi="Times New Roman"/>
      <w:lang w:val="en-US" w:eastAsia="ko-KR"/>
    </w:rPr>
    <w:tblPr/>
  </w:style>
  <w:style w:type="table" w:customStyle="1" w:styleId="Tabellengitternetz142">
    <w:name w:val="Tabellengitternetz1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5046B"/>
    <w:rPr>
      <w:rFonts w:ascii="Times New Roman" w:eastAsia="SimSun" w:hAnsi="Times New Roman"/>
      <w:lang w:val="en-US" w:eastAsia="ko-KR"/>
    </w:rPr>
    <w:tblPr/>
  </w:style>
  <w:style w:type="table" w:customStyle="1" w:styleId="TableGrid2122">
    <w:name w:val="Table Grid2122"/>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046B"/>
  </w:style>
  <w:style w:type="table" w:customStyle="1" w:styleId="TableColorful112">
    <w:name w:val="Table Colorful 112"/>
    <w:basedOn w:val="TableNormal"/>
    <w:next w:val="TableColorful1"/>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A5046B"/>
    <w:rPr>
      <w:rFonts w:ascii="Times New Roman" w:eastAsia="PMingLiU" w:hAnsi="Times New Roman"/>
      <w:lang w:val="en-US"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A5046B"/>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A5046B"/>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A5046B"/>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A5046B"/>
    <w:rPr>
      <w:rFonts w:ascii="Times New Roman" w:eastAsia="PMingLiU" w:hAnsi="Times New Roman"/>
      <w:lang w:val="en-US" w:eastAsia="ko-KR"/>
    </w:rPr>
    <w:tblPr>
      <w:tblInd w:w="0" w:type="nil"/>
    </w:tblPr>
  </w:style>
  <w:style w:type="table" w:customStyle="1" w:styleId="TableGrid11112">
    <w:name w:val="Table Grid11112"/>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5046B"/>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5046B"/>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5046B"/>
    <w:pPr>
      <w:overflowPunct w:val="0"/>
      <w:autoSpaceDE w:val="0"/>
      <w:autoSpaceDN w:val="0"/>
      <w:adjustRightInd w:val="0"/>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A5046B"/>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504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A5046B"/>
    <w:rPr>
      <w:rFonts w:ascii="Times New Roman" w:eastAsia="PMingLiU" w:hAnsi="Times New Roman"/>
      <w:lang w:val="en-US" w:eastAsia="ko-KR"/>
    </w:rPr>
    <w:tblPr/>
  </w:style>
  <w:style w:type="table" w:customStyle="1" w:styleId="TableGrid441">
    <w:name w:val="Table Grid441"/>
    <w:basedOn w:val="TableNormal"/>
    <w:next w:val="TableGrid"/>
    <w:qFormat/>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5046B"/>
    <w:rPr>
      <w:rFonts w:ascii="Times New Roman" w:eastAsia="SimSun" w:hAnsi="Times New Roman"/>
      <w:lang w:val="en-US" w:eastAsia="ko-KR"/>
    </w:rPr>
    <w:tblPr/>
  </w:style>
  <w:style w:type="table" w:customStyle="1" w:styleId="TableGrid2131">
    <w:name w:val="Table Grid2131"/>
    <w:basedOn w:val="TableNormal"/>
    <w:next w:val="TableGrid"/>
    <w:qFormat/>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A5046B"/>
  </w:style>
  <w:style w:type="table" w:customStyle="1" w:styleId="SGSTableBasic231">
    <w:name w:val="SGS Table Basic 231"/>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A5046B"/>
  </w:style>
  <w:style w:type="table" w:customStyle="1" w:styleId="TableColorful122">
    <w:name w:val="Table Colorful 122"/>
    <w:basedOn w:val="TableNormal"/>
    <w:next w:val="TableColorful1"/>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5046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A5046B"/>
    <w:rPr>
      <w:rFonts w:ascii="Times New Roman" w:eastAsia="PMingLiU" w:hAnsi="Times New Roman"/>
      <w:lang w:val="en-US" w:eastAsia="ko-KR"/>
    </w:rPr>
    <w:tblPr/>
  </w:style>
  <w:style w:type="table" w:customStyle="1" w:styleId="TableGrid11121">
    <w:name w:val="Table Grid11121"/>
    <w:basedOn w:val="TableNormal"/>
    <w:qFormat/>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5046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A5046B"/>
  </w:style>
  <w:style w:type="numbering" w:customStyle="1" w:styleId="Style1122">
    <w:name w:val="Style1122"/>
    <w:rsid w:val="00A5046B"/>
  </w:style>
  <w:style w:type="table" w:customStyle="1" w:styleId="MediumShading1-Accent311">
    <w:name w:val="Medium Shading 1 - Accent 311"/>
    <w:basedOn w:val="TableNormal"/>
    <w:next w:val="MediumShading1-Accent3"/>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5046B"/>
    <w:rPr>
      <w:rFonts w:ascii="Arial" w:eastAsia="PMingLiU" w:hAnsi="Arial"/>
      <w:i/>
      <w:iCs/>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5046B"/>
    <w:rPr>
      <w:rFonts w:ascii="Arial" w:eastAsia="PMingLiU" w:hAnsi="Arial"/>
      <w:b/>
      <w:bCs/>
      <w:i/>
      <w:iCs/>
      <w:color w:val="4F81BD"/>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A5046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A5046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A5046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A5046B"/>
    <w:rPr>
      <w:rFonts w:ascii="Calibri" w:eastAsia="맑은 고딕" w:hAnsi="Calibri"/>
      <w:sz w:val="22"/>
      <w:szCs w:val="22"/>
      <w:lang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A5046B"/>
    <w:rPr>
      <w:rFonts w:ascii="Calibri" w:eastAsia="맑은 고딕" w:hAnsi="Calibri" w:cs="Calibri"/>
      <w:sz w:val="22"/>
      <w:szCs w:val="22"/>
      <w:lang w:val="en-US"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A5046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5046B"/>
    <w:rPr>
      <w:rFonts w:ascii="Times New Roman" w:eastAsia="MS Mincho" w:hAnsi="Times New Roman"/>
      <w:lang w:val="en-US" w:eastAsia="ko-KR"/>
    </w:rPr>
    <w:tblPr/>
  </w:style>
  <w:style w:type="table" w:customStyle="1" w:styleId="Tabellengitternetz1411">
    <w:name w:val="Tabellengitternetz1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A504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A5046B"/>
    <w:rPr>
      <w:rFonts w:ascii="Times New Roman" w:eastAsia="SimSun" w:hAnsi="Times New Roman"/>
      <w:lang w:val="en-US" w:eastAsia="ko-KR"/>
    </w:rPr>
    <w:tblPr/>
  </w:style>
  <w:style w:type="table" w:customStyle="1" w:styleId="TableGrid21211">
    <w:name w:val="Table Grid212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5046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A5046B"/>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A5046B"/>
  </w:style>
  <w:style w:type="table" w:customStyle="1" w:styleId="TableColorful1111">
    <w:name w:val="Table Colorful 1111"/>
    <w:basedOn w:val="TableNormal"/>
    <w:next w:val="TableColorful1"/>
    <w:rsid w:val="00A5046B"/>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A5046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A5046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A5046B"/>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5046B"/>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5046B"/>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A5046B"/>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A5046B"/>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A5046B"/>
    <w:rPr>
      <w:rFonts w:ascii="Times New Roman" w:eastAsia="PMingLiU" w:hAnsi="Times New Roman"/>
      <w:lang w:val="en-US" w:eastAsia="ko-KR"/>
    </w:rPr>
    <w:tblPr/>
  </w:style>
  <w:style w:type="table" w:customStyle="1" w:styleId="TableGrid111111">
    <w:name w:val="Table Grid1111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5046B"/>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5046B"/>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5046B"/>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A5046B"/>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A5046B"/>
    <w:rPr>
      <w:rFonts w:ascii="Times New Roman" w:eastAsia="DengXian" w:hAnsi="Times New Roman" w:hint="eastAsia"/>
      <w:lang w:val="en-US" w:eastAsia="ko-KR"/>
    </w:rPr>
    <w:tblPr>
      <w:tblInd w:w="0" w:type="nil"/>
    </w:tblPr>
  </w:style>
  <w:style w:type="table" w:customStyle="1" w:styleId="TableStyle1132">
    <w:name w:val="Table Style1132"/>
    <w:basedOn w:val="TableNormal"/>
    <w:rsid w:val="00A5046B"/>
    <w:rPr>
      <w:rFonts w:ascii="Times New Roman" w:eastAsia="MS Mincho" w:hAnsi="Times New Roman"/>
      <w:lang w:val="sv-SE" w:eastAsia="sv-SE"/>
    </w:rPr>
    <w:tblPr/>
  </w:style>
  <w:style w:type="table" w:customStyle="1" w:styleId="2120">
    <w:name w:val="表 (クラシック) 212"/>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A5046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A5046B"/>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A5046B"/>
    <w:rPr>
      <w:rFonts w:ascii="Times New Roman" w:eastAsia="SimSun" w:hAnsi="Times New Roman"/>
      <w:lang w:val="sv-SE" w:eastAsia="sv-SE"/>
    </w:rPr>
    <w:tblPr/>
  </w:style>
  <w:style w:type="table" w:customStyle="1" w:styleId="TableColorful131">
    <w:name w:val="Table Colorful 131"/>
    <w:basedOn w:val="TableNormal"/>
    <w:next w:val="TableColorful1"/>
    <w:rsid w:val="00A504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A5046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A5046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5046B"/>
    <w:rPr>
      <w:rFonts w:ascii="Times New Roman" w:eastAsia="SimSun" w:hAnsi="Times New Roman"/>
      <w:lang w:val="sv-SE" w:eastAsia="sv-SE"/>
    </w:rPr>
    <w:tblPr/>
  </w:style>
  <w:style w:type="table" w:customStyle="1" w:styleId="TableGrid11221">
    <w:name w:val="Table Grid1122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5046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A504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5046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A5046B"/>
    <w:rPr>
      <w:rFonts w:ascii="Times New Roman" w:eastAsia="DengXian" w:hAnsi="Times New Roman" w:hint="eastAsia"/>
      <w:lang w:val="en-US" w:eastAsia="ko-KR"/>
    </w:rPr>
    <w:tblPr>
      <w:tblInd w:w="0" w:type="nil"/>
    </w:tblPr>
  </w:style>
  <w:style w:type="table" w:customStyle="1" w:styleId="SGSTableBasic1311">
    <w:name w:val="SGS Table Basic 1311"/>
    <w:basedOn w:val="TableNormal"/>
    <w:next w:val="TableGrid"/>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A5046B"/>
    <w:rPr>
      <w:rFonts w:ascii="Times New Roman" w:eastAsia="MS Mincho" w:hAnsi="Times New Roman"/>
      <w:lang w:val="sv-SE" w:eastAsia="sv-SE"/>
    </w:rPr>
    <w:tblPr/>
  </w:style>
  <w:style w:type="numbering" w:customStyle="1" w:styleId="Style1311">
    <w:name w:val="Style1311"/>
    <w:uiPriority w:val="99"/>
    <w:rsid w:val="00A5046B"/>
  </w:style>
  <w:style w:type="table" w:customStyle="1" w:styleId="2111">
    <w:name w:val="表 (クラシック) 2111"/>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A5046B"/>
    <w:rPr>
      <w:rFonts w:ascii="Arial" w:eastAsia="PMingLiU" w:hAnsi="Arial"/>
      <w:b/>
      <w:bCs/>
      <w:i/>
      <w:iCs/>
      <w:color w:val="4F81BD"/>
      <w:lang w:val="en-US"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A5046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A5046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A5046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A504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A5046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A5046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A5046B"/>
  </w:style>
  <w:style w:type="numbering" w:customStyle="1" w:styleId="SGS2112">
    <w:name w:val="SGS2112"/>
    <w:uiPriority w:val="99"/>
    <w:rsid w:val="00A5046B"/>
  </w:style>
  <w:style w:type="table" w:customStyle="1" w:styleId="TableClassic22111">
    <w:name w:val="Table Classic 22111"/>
    <w:basedOn w:val="TableNormal"/>
    <w:next w:val="TableClassic2"/>
    <w:rsid w:val="00A504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A5046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A504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A504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5046B"/>
  </w:style>
  <w:style w:type="table" w:customStyle="1" w:styleId="TableGrid101">
    <w:name w:val="Table Grid101"/>
    <w:basedOn w:val="TableNormal"/>
    <w:next w:val="TableGrid"/>
    <w:qFormat/>
    <w:rsid w:val="00A5046B"/>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A504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504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5046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A504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A504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A5046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A5046B"/>
    <w:pPr>
      <w:spacing w:after="180"/>
    </w:pPr>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A504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A5046B"/>
    <w:pPr>
      <w:overflowPunct w:val="0"/>
      <w:autoSpaceDE w:val="0"/>
      <w:autoSpaceDN w:val="0"/>
      <w:adjustRightInd w:val="0"/>
      <w:spacing w:after="18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A5046B"/>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5046B"/>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A5046B"/>
  </w:style>
  <w:style w:type="table" w:customStyle="1" w:styleId="TableGrid58">
    <w:name w:val="Table Grid58"/>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A5046B"/>
    <w:rPr>
      <w:rFonts w:ascii="Times New Roman" w:eastAsia="Times New Roman" w:hAnsi="Times New Roman"/>
      <w:lang w:val="en-US" w:eastAsia="ko-KR"/>
    </w:rPr>
    <w:tblPr/>
  </w:style>
  <w:style w:type="table" w:customStyle="1" w:styleId="Tabellengitternetz116">
    <w:name w:val="Tabellengitternetz1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A5046B"/>
  </w:style>
  <w:style w:type="table" w:customStyle="1" w:styleId="SGSTableBasic114">
    <w:name w:val="SGS Table Basic 114"/>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5046B"/>
  </w:style>
  <w:style w:type="numbering" w:customStyle="1" w:styleId="Style111">
    <w:name w:val="Style111"/>
    <w:uiPriority w:val="99"/>
    <w:rsid w:val="00A5046B"/>
  </w:style>
  <w:style w:type="table" w:customStyle="1" w:styleId="TableGrid553">
    <w:name w:val="Table Grid553"/>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A5046B"/>
    <w:rPr>
      <w:rFonts w:ascii="Times New Roman" w:eastAsia="Times New Roman" w:hAnsi="Times New Roman"/>
      <w:lang w:val="en-US" w:eastAsia="ko-KR"/>
    </w:rPr>
    <w:tblPr/>
  </w:style>
  <w:style w:type="table" w:customStyle="1" w:styleId="Tabellengitternetz1133">
    <w:name w:val="Tabellengitternetz1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A5046B"/>
    <w:rPr>
      <w:rFonts w:ascii="Times New Roman" w:eastAsia="Times New Roman" w:hAnsi="Times New Roman"/>
      <w:lang w:val="en-US" w:eastAsia="ko-KR"/>
    </w:rPr>
    <w:tblPr/>
  </w:style>
  <w:style w:type="table" w:customStyle="1" w:styleId="Tabellengitternetz1142">
    <w:name w:val="Tabellengitternetz1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A5046B"/>
  </w:style>
  <w:style w:type="table" w:customStyle="1" w:styleId="SGSTableBasic1122">
    <w:name w:val="SGS Table Basic 1122"/>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A5046B"/>
  </w:style>
  <w:style w:type="numbering" w:customStyle="1" w:styleId="Style1123">
    <w:name w:val="Style1123"/>
    <w:uiPriority w:val="99"/>
    <w:rsid w:val="00A5046B"/>
  </w:style>
  <w:style w:type="table" w:customStyle="1" w:styleId="TableGrid5512">
    <w:name w:val="Table Grid5512"/>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A5046B"/>
    <w:rPr>
      <w:rFonts w:ascii="Times New Roman" w:eastAsia="Times New Roman" w:hAnsi="Times New Roman"/>
      <w:lang w:val="en-US" w:eastAsia="ko-KR"/>
    </w:rPr>
    <w:tblPr/>
  </w:style>
  <w:style w:type="table" w:customStyle="1" w:styleId="Tabellengitternetz11312">
    <w:name w:val="Tabellengitternetz1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A5046B"/>
  </w:style>
  <w:style w:type="numbering" w:customStyle="1" w:styleId="Style12112">
    <w:name w:val="Style12112"/>
    <w:uiPriority w:val="99"/>
    <w:rsid w:val="00A5046B"/>
  </w:style>
  <w:style w:type="numbering" w:customStyle="1" w:styleId="SGS2113">
    <w:name w:val="SGS2113"/>
    <w:uiPriority w:val="99"/>
    <w:rsid w:val="00A5046B"/>
  </w:style>
  <w:style w:type="numbering" w:customStyle="1" w:styleId="LFO19">
    <w:name w:val="LFO19"/>
    <w:basedOn w:val="NoList"/>
    <w:rsid w:val="00A5046B"/>
  </w:style>
  <w:style w:type="character" w:customStyle="1" w:styleId="Heading8Char6">
    <w:name w:val="Heading 8 Char6"/>
    <w:rsid w:val="00A5046B"/>
    <w:rPr>
      <w:rFonts w:ascii="Arial" w:hAnsi="Arial"/>
      <w:sz w:val="36"/>
      <w:lang w:val="en-GB" w:eastAsia="en-US"/>
    </w:rPr>
  </w:style>
  <w:style w:type="character" w:customStyle="1" w:styleId="FooterChar5">
    <w:name w:val="Footer Char5"/>
    <w:aliases w:val="footer odd Char4,footer Char4,fo Char4,pie de página Char4"/>
    <w:rsid w:val="00A5046B"/>
    <w:rPr>
      <w:rFonts w:ascii="Arial" w:hAnsi="Arial"/>
      <w:b/>
      <w:i/>
      <w:noProof/>
      <w:sz w:val="18"/>
      <w:lang w:val="en-GB" w:eastAsia="en-US"/>
    </w:rPr>
  </w:style>
  <w:style w:type="character" w:customStyle="1" w:styleId="ListChar7">
    <w:name w:val="List Char7"/>
    <w:qFormat/>
    <w:rsid w:val="00A5046B"/>
    <w:rPr>
      <w:rFonts w:ascii="Times New Roman" w:hAnsi="Times New Roman"/>
      <w:lang w:val="en-GB" w:eastAsia="en-US"/>
    </w:rPr>
  </w:style>
  <w:style w:type="character" w:customStyle="1" w:styleId="PlainTextChar7">
    <w:name w:val="Plain Text Char7"/>
    <w:rsid w:val="00A5046B"/>
    <w:rPr>
      <w:rFonts w:ascii="Courier New" w:eastAsia="MS Mincho" w:hAnsi="Courier New"/>
      <w:lang w:val="nb-NO" w:eastAsia="ja-JP"/>
    </w:rPr>
  </w:style>
  <w:style w:type="character" w:customStyle="1" w:styleId="BodyText2Char7">
    <w:name w:val="Body Text 2 Char7"/>
    <w:rsid w:val="00A5046B"/>
    <w:rPr>
      <w:rFonts w:ascii="Times New Roman" w:eastAsia="MS Mincho" w:hAnsi="Times New Roman"/>
      <w:i/>
      <w:lang w:val="en-GB" w:eastAsia="en-US"/>
    </w:rPr>
  </w:style>
  <w:style w:type="character" w:customStyle="1" w:styleId="BodyText3Char7">
    <w:name w:val="Body Text 3 Char7"/>
    <w:rsid w:val="00A5046B"/>
    <w:rPr>
      <w:rFonts w:ascii="Times New Roman" w:eastAsia="Osaka" w:hAnsi="Times New Roman"/>
      <w:color w:val="000000"/>
      <w:lang w:val="en-GB" w:eastAsia="en-US"/>
    </w:rPr>
  </w:style>
  <w:style w:type="character" w:customStyle="1" w:styleId="BodyTextIndent2Char7">
    <w:name w:val="Body Text Indent 2 Char7"/>
    <w:rsid w:val="00A5046B"/>
    <w:rPr>
      <w:rFonts w:ascii="Times New Roman" w:eastAsia="MS Mincho" w:hAnsi="Times New Roman"/>
      <w:lang w:val="en-GB" w:eastAsia="zh-CN"/>
    </w:rPr>
  </w:style>
  <w:style w:type="character" w:customStyle="1" w:styleId="NoteHeadingChar5">
    <w:name w:val="Note Heading Char5"/>
    <w:rsid w:val="00A5046B"/>
    <w:rPr>
      <w:rFonts w:ascii="Times New Roman" w:eastAsia="MS Mincho" w:hAnsi="Times New Roman"/>
      <w:lang w:val="x-none" w:eastAsia="zh-CN"/>
    </w:rPr>
  </w:style>
  <w:style w:type="character" w:customStyle="1" w:styleId="HTMLPreformattedChar5">
    <w:name w:val="HTML Preformatted Char5"/>
    <w:rsid w:val="00A5046B"/>
    <w:rPr>
      <w:rFonts w:ascii="Courier New" w:eastAsia="MS Mincho" w:hAnsi="Courier New"/>
      <w:lang w:val="en-GB" w:eastAsia="ja-JP"/>
    </w:rPr>
  </w:style>
  <w:style w:type="numbering" w:customStyle="1" w:styleId="Style1">
    <w:name w:val="Style1"/>
    <w:uiPriority w:val="99"/>
    <w:rsid w:val="00A5046B"/>
  </w:style>
  <w:style w:type="table" w:customStyle="1" w:styleId="TableGrid120">
    <w:name w:val="Table Grid 12"/>
    <w:basedOn w:val="TableNormal"/>
    <w:next w:val="TableGrid17"/>
    <w:rsid w:val="00A5046B"/>
    <w:pPr>
      <w:overflowPunct w:val="0"/>
      <w:autoSpaceDE w:val="0"/>
      <w:autoSpaceDN w:val="0"/>
      <w:adjustRightInd w:val="0"/>
      <w:spacing w:after="180"/>
      <w:textAlignment w:val="baseline"/>
    </w:pPr>
    <w:rPr>
      <w:rFonts w:eastAsia="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A5046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A5046B"/>
  </w:style>
  <w:style w:type="numbering" w:customStyle="1" w:styleId="SGS21">
    <w:name w:val="SGS21"/>
    <w:uiPriority w:val="99"/>
    <w:rsid w:val="00A5046B"/>
  </w:style>
  <w:style w:type="numbering" w:customStyle="1" w:styleId="Style1111">
    <w:name w:val="Style1111"/>
    <w:uiPriority w:val="99"/>
    <w:rsid w:val="00A5046B"/>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5046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5046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5046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5046B"/>
    <w:rPr>
      <w:rFonts w:ascii="Arial" w:eastAsia="Times New Roman" w:hAnsi="Arial" w:cs="Times New Roman"/>
      <w:szCs w:val="20"/>
      <w:lang w:eastAsia="en-GB"/>
    </w:rPr>
  </w:style>
  <w:style w:type="character" w:customStyle="1" w:styleId="621">
    <w:name w:val="标题 6 字符2"/>
    <w:aliases w:val="T1 字符2,Header 6 字符2"/>
    <w:qFormat/>
    <w:rsid w:val="00A5046B"/>
    <w:rPr>
      <w:rFonts w:ascii="Arial" w:eastAsia="Times New Roman" w:hAnsi="Arial" w:cs="Times New Roman"/>
      <w:sz w:val="20"/>
      <w:szCs w:val="20"/>
      <w:lang w:eastAsia="ja-JP"/>
    </w:rPr>
  </w:style>
  <w:style w:type="character" w:customStyle="1" w:styleId="721">
    <w:name w:val="标题 7 字符2"/>
    <w:aliases w:val="L7 字符2,Header 7 字符2"/>
    <w:qFormat/>
    <w:rsid w:val="00A5046B"/>
    <w:rPr>
      <w:rFonts w:ascii="Arial" w:eastAsia="Times New Roman" w:hAnsi="Arial" w:cs="Times New Roman"/>
      <w:sz w:val="20"/>
      <w:szCs w:val="20"/>
      <w:lang w:eastAsia="ja-JP"/>
    </w:rPr>
  </w:style>
  <w:style w:type="character" w:customStyle="1" w:styleId="821">
    <w:name w:val="标题 8 字符2"/>
    <w:qFormat/>
    <w:rsid w:val="00A5046B"/>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A5046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5046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A5046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5046B"/>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A5046B"/>
    <w:rPr>
      <w:rFonts w:ascii="SimSun" w:eastAsia="Times New Roman" w:hAnsi="Times New Roman" w:cs="Times New Roman"/>
      <w:color w:val="000000"/>
      <w:sz w:val="18"/>
      <w:szCs w:val="18"/>
      <w:lang w:eastAsia="ja-JP"/>
    </w:rPr>
  </w:style>
  <w:style w:type="character" w:customStyle="1" w:styleId="2ff3">
    <w:name w:val="批注框文本 字符2"/>
    <w:qFormat/>
    <w:rsid w:val="00A5046B"/>
    <w:rPr>
      <w:rFonts w:ascii="Times New Roman" w:eastAsia="Times New Roman" w:hAnsi="Times New Roman" w:cs="Times New Roman"/>
      <w:color w:val="000000"/>
      <w:sz w:val="18"/>
      <w:szCs w:val="18"/>
      <w:lang w:eastAsia="ja-JP"/>
    </w:rPr>
  </w:style>
  <w:style w:type="character" w:customStyle="1" w:styleId="2ff4">
    <w:name w:val="批注文字 字符2"/>
    <w:qFormat/>
    <w:rsid w:val="00A5046B"/>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A5046B"/>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A5046B"/>
    <w:rPr>
      <w:rFonts w:ascii="Times New Roman" w:eastAsia="MS Mincho" w:hAnsi="Times New Roman" w:cs="Times New Roman"/>
      <w:color w:val="000000"/>
      <w:sz w:val="20"/>
      <w:szCs w:val="20"/>
      <w:lang w:eastAsia="ja-JP"/>
    </w:rPr>
  </w:style>
  <w:style w:type="character" w:customStyle="1" w:styleId="2ff7">
    <w:name w:val="纯文本 字符2"/>
    <w:qFormat/>
    <w:rsid w:val="00A5046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046B"/>
    <w:rPr>
      <w:rFonts w:ascii="Times New Roman" w:eastAsia="Times New Roman" w:hAnsi="Times New Roman" w:cs="Times New Roman"/>
      <w:color w:val="000000"/>
      <w:sz w:val="20"/>
      <w:szCs w:val="20"/>
      <w:lang w:eastAsia="ja-JP"/>
    </w:rPr>
  </w:style>
  <w:style w:type="character" w:customStyle="1" w:styleId="227">
    <w:name w:val="正文文本 2 字符2"/>
    <w:qFormat/>
    <w:rsid w:val="00A5046B"/>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A5046B"/>
    <w:rPr>
      <w:rFonts w:ascii="Times New Roman" w:eastAsia="Osaka" w:hAnsi="Times New Roman" w:cs="Times New Roman"/>
      <w:color w:val="000000"/>
      <w:sz w:val="20"/>
      <w:szCs w:val="20"/>
      <w:lang w:eastAsia="x-none"/>
    </w:rPr>
  </w:style>
  <w:style w:type="character" w:customStyle="1" w:styleId="228">
    <w:name w:val="正文文本缩进 2 字符2"/>
    <w:qFormat/>
    <w:rsid w:val="00A5046B"/>
    <w:rPr>
      <w:rFonts w:ascii="Times New Roman" w:eastAsia="MS Mincho" w:hAnsi="Times New Roman" w:cs="Times New Roman"/>
      <w:color w:val="000000"/>
      <w:sz w:val="20"/>
      <w:szCs w:val="20"/>
      <w:lang w:eastAsia="ja-JP"/>
    </w:rPr>
  </w:style>
  <w:style w:type="character" w:customStyle="1" w:styleId="2ff8">
    <w:name w:val="尾注文本 字符2"/>
    <w:qFormat/>
    <w:rsid w:val="00A5046B"/>
    <w:rPr>
      <w:rFonts w:ascii="Times New Roman" w:eastAsia="Times New Roman" w:hAnsi="Times New Roman" w:cs="Times New Roman"/>
      <w:color w:val="000000"/>
      <w:sz w:val="20"/>
      <w:szCs w:val="20"/>
      <w:lang w:eastAsia="x-none"/>
    </w:rPr>
  </w:style>
  <w:style w:type="character" w:customStyle="1" w:styleId="2ff9">
    <w:name w:val="注释标题 字符2"/>
    <w:qFormat/>
    <w:rsid w:val="00A5046B"/>
    <w:rPr>
      <w:rFonts w:ascii="Times New Roman" w:eastAsia="MS Mincho" w:hAnsi="Times New Roman" w:cs="Times New Roman"/>
      <w:color w:val="000000"/>
      <w:sz w:val="20"/>
      <w:szCs w:val="20"/>
      <w:lang w:val="x-none" w:eastAsia="ja-JP"/>
    </w:rPr>
  </w:style>
  <w:style w:type="character" w:customStyle="1" w:styleId="HTML20">
    <w:name w:val="HTML 预设格式 字符2"/>
    <w:rsid w:val="00A5046B"/>
    <w:rPr>
      <w:rFonts w:ascii="Courier New" w:eastAsia="MS Mincho" w:hAnsi="Courier New" w:cs="Times New Roman"/>
      <w:color w:val="000000"/>
      <w:sz w:val="20"/>
      <w:szCs w:val="20"/>
      <w:lang w:eastAsia="ja-JP"/>
    </w:rPr>
  </w:style>
  <w:style w:type="numbering" w:customStyle="1" w:styleId="SGS213">
    <w:name w:val="SGS213"/>
    <w:uiPriority w:val="99"/>
    <w:rsid w:val="00A5046B"/>
  </w:style>
  <w:style w:type="paragraph" w:customStyle="1" w:styleId="CharChar39">
    <w:name w:val="Char Char39"/>
    <w:semiHidden/>
    <w:qFormat/>
    <w:rsid w:val="00A504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A5046B"/>
    <w:rPr>
      <w:rFonts w:ascii="Arial" w:eastAsia="Times New Roman" w:hAnsi="Arial" w:cs="Times New Roman" w:hint="default"/>
      <w:sz w:val="36"/>
      <w:szCs w:val="20"/>
      <w:lang w:eastAsia="en-GB"/>
    </w:rPr>
  </w:style>
  <w:style w:type="character" w:customStyle="1" w:styleId="Char53">
    <w:name w:val="文档结构图 Char5"/>
    <w:uiPriority w:val="99"/>
    <w:qFormat/>
    <w:rsid w:val="00A5046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A5046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A5046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5046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5046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5046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5046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046B"/>
    <w:rPr>
      <w:rFonts w:ascii="Times New Roman" w:eastAsia="MS Mincho" w:hAnsi="Times New Roman" w:cs="Times New Roman"/>
      <w:b/>
      <w:color w:val="000000"/>
      <w:sz w:val="20"/>
      <w:szCs w:val="20"/>
      <w:lang w:eastAsia="ja-JP"/>
    </w:rPr>
  </w:style>
  <w:style w:type="paragraph" w:customStyle="1" w:styleId="150">
    <w:name w:val="15"/>
    <w:basedOn w:val="Normal"/>
    <w:qFormat/>
    <w:rsid w:val="00A5046B"/>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5046B"/>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A5046B"/>
  </w:style>
  <w:style w:type="table" w:customStyle="1" w:styleId="TableGrid59">
    <w:name w:val="Table Grid59"/>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A5046B"/>
    <w:rPr>
      <w:rFonts w:ascii="Times New Roman" w:eastAsia="Times New Roman" w:hAnsi="Times New Roman"/>
      <w:lang w:val="en-US" w:eastAsia="ko-KR"/>
    </w:rPr>
    <w:tblPr/>
  </w:style>
  <w:style w:type="table" w:customStyle="1" w:styleId="Tabellengitternetz117">
    <w:name w:val="Tabellengitternetz1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A5046B"/>
  </w:style>
  <w:style w:type="table" w:customStyle="1" w:styleId="SGSTableBasic115">
    <w:name w:val="SGS Table Basic 115"/>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A5046B"/>
  </w:style>
  <w:style w:type="numbering" w:customStyle="1" w:styleId="Style114">
    <w:name w:val="Style114"/>
    <w:uiPriority w:val="99"/>
    <w:rsid w:val="00A5046B"/>
  </w:style>
  <w:style w:type="table" w:customStyle="1" w:styleId="TableGrid554">
    <w:name w:val="Table Grid554"/>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A5046B"/>
    <w:rPr>
      <w:rFonts w:ascii="Times New Roman" w:eastAsia="Times New Roman" w:hAnsi="Times New Roman"/>
      <w:lang w:val="en-US" w:eastAsia="ko-KR"/>
    </w:rPr>
    <w:tblPr/>
  </w:style>
  <w:style w:type="table" w:customStyle="1" w:styleId="Tabellengitternetz1134">
    <w:name w:val="Tabellengitternetz1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A5046B"/>
    <w:rPr>
      <w:rFonts w:ascii="Times New Roman" w:eastAsia="Times New Roman" w:hAnsi="Times New Roman"/>
      <w:lang w:val="en-US" w:eastAsia="ko-KR"/>
    </w:rPr>
    <w:tblPr/>
  </w:style>
  <w:style w:type="table" w:customStyle="1" w:styleId="Tabellengitternetz1143">
    <w:name w:val="Tabellengitternetz1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A5046B"/>
  </w:style>
  <w:style w:type="table" w:customStyle="1" w:styleId="SGSTableBasic1123">
    <w:name w:val="SGS Table Basic 1123"/>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A5046B"/>
  </w:style>
  <w:style w:type="numbering" w:customStyle="1" w:styleId="Style1124">
    <w:name w:val="Style1124"/>
    <w:uiPriority w:val="99"/>
    <w:rsid w:val="00A5046B"/>
  </w:style>
  <w:style w:type="table" w:customStyle="1" w:styleId="TableGrid5513">
    <w:name w:val="Table Grid5513"/>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A5046B"/>
    <w:rPr>
      <w:rFonts w:ascii="Times New Roman" w:eastAsia="Times New Roman" w:hAnsi="Times New Roman"/>
      <w:lang w:val="en-US" w:eastAsia="ko-KR"/>
    </w:rPr>
    <w:tblPr/>
  </w:style>
  <w:style w:type="table" w:customStyle="1" w:styleId="Tabellengitternetz11313">
    <w:name w:val="Tabellengitternetz1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A5046B"/>
  </w:style>
  <w:style w:type="numbering" w:customStyle="1" w:styleId="Style12113">
    <w:name w:val="Style12113"/>
    <w:uiPriority w:val="99"/>
    <w:rsid w:val="00A5046B"/>
  </w:style>
  <w:style w:type="numbering" w:customStyle="1" w:styleId="SGS2114">
    <w:name w:val="SGS2114"/>
    <w:uiPriority w:val="99"/>
    <w:rsid w:val="00A5046B"/>
  </w:style>
  <w:style w:type="numbering" w:customStyle="1" w:styleId="LFO192">
    <w:name w:val="LFO192"/>
    <w:basedOn w:val="NoList"/>
    <w:rsid w:val="00A5046B"/>
  </w:style>
  <w:style w:type="numbering" w:customStyle="1" w:styleId="Style12">
    <w:name w:val="Style12"/>
    <w:uiPriority w:val="99"/>
    <w:rsid w:val="00A5046B"/>
  </w:style>
  <w:style w:type="table" w:customStyle="1" w:styleId="TableGrid130">
    <w:name w:val="Table Grid 13"/>
    <w:basedOn w:val="TableNormal"/>
    <w:next w:val="TableGrid17"/>
    <w:rsid w:val="00A5046B"/>
    <w:pPr>
      <w:overflowPunct w:val="0"/>
      <w:autoSpaceDE w:val="0"/>
      <w:autoSpaceDN w:val="0"/>
      <w:adjustRightInd w:val="0"/>
      <w:spacing w:after="180"/>
      <w:textAlignment w:val="baseline"/>
    </w:pPr>
    <w:rPr>
      <w:rFonts w:eastAsia="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A5046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A5046B"/>
  </w:style>
  <w:style w:type="numbering" w:customStyle="1" w:styleId="SGS22">
    <w:name w:val="SGS22"/>
    <w:uiPriority w:val="99"/>
    <w:rsid w:val="00A5046B"/>
  </w:style>
  <w:style w:type="numbering" w:customStyle="1" w:styleId="Style1112">
    <w:name w:val="Style1112"/>
    <w:uiPriority w:val="99"/>
    <w:rsid w:val="00A5046B"/>
  </w:style>
  <w:style w:type="numbering" w:customStyle="1" w:styleId="SGS214">
    <w:name w:val="SGS214"/>
    <w:uiPriority w:val="99"/>
    <w:rsid w:val="00A5046B"/>
  </w:style>
  <w:style w:type="numbering" w:customStyle="1" w:styleId="NoList3">
    <w:name w:val="No List3"/>
    <w:next w:val="NoList"/>
    <w:uiPriority w:val="99"/>
    <w:semiHidden/>
    <w:unhideWhenUsed/>
    <w:rsid w:val="00A5046B"/>
  </w:style>
  <w:style w:type="table" w:customStyle="1" w:styleId="TableGrid510">
    <w:name w:val="Table Grid510"/>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A5046B"/>
    <w:rPr>
      <w:rFonts w:ascii="Times New Roman" w:eastAsia="Times New Roman" w:hAnsi="Times New Roman"/>
      <w:lang w:val="en-US" w:eastAsia="ko-KR"/>
    </w:rPr>
    <w:tblPr/>
  </w:style>
  <w:style w:type="table" w:customStyle="1" w:styleId="Tabellengitternetz118">
    <w:name w:val="Tabellengitternetz1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A5046B"/>
  </w:style>
  <w:style w:type="table" w:customStyle="1" w:styleId="SGSTableBasic116">
    <w:name w:val="SGS Table Basic 116"/>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A5046B"/>
  </w:style>
  <w:style w:type="numbering" w:customStyle="1" w:styleId="Style1150">
    <w:name w:val="Style115"/>
    <w:uiPriority w:val="99"/>
    <w:rsid w:val="00A5046B"/>
  </w:style>
  <w:style w:type="table" w:customStyle="1" w:styleId="TableGrid555">
    <w:name w:val="Table Grid555"/>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A5046B"/>
    <w:rPr>
      <w:rFonts w:ascii="Times New Roman" w:eastAsia="Times New Roman" w:hAnsi="Times New Roman"/>
      <w:lang w:val="en-US" w:eastAsia="ko-KR"/>
    </w:rPr>
    <w:tblPr/>
  </w:style>
  <w:style w:type="table" w:customStyle="1" w:styleId="Tabellengitternetz1135">
    <w:name w:val="Tabellengitternetz1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A5046B"/>
    <w:rPr>
      <w:rFonts w:ascii="Times New Roman" w:eastAsia="Times New Roman" w:hAnsi="Times New Roman"/>
      <w:lang w:val="en-US" w:eastAsia="ko-KR"/>
    </w:rPr>
    <w:tblPr/>
  </w:style>
  <w:style w:type="table" w:customStyle="1" w:styleId="Tabellengitternetz1144">
    <w:name w:val="Tabellengitternetz1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A5046B"/>
  </w:style>
  <w:style w:type="table" w:customStyle="1" w:styleId="SGSTableBasic1124">
    <w:name w:val="SGS Table Basic 1124"/>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A5046B"/>
  </w:style>
  <w:style w:type="numbering" w:customStyle="1" w:styleId="Style1125">
    <w:name w:val="Style1125"/>
    <w:uiPriority w:val="99"/>
    <w:rsid w:val="00A5046B"/>
  </w:style>
  <w:style w:type="table" w:customStyle="1" w:styleId="TableGrid5514">
    <w:name w:val="Table Grid5514"/>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A5046B"/>
    <w:rPr>
      <w:rFonts w:ascii="Times New Roman" w:eastAsia="Times New Roman" w:hAnsi="Times New Roman"/>
      <w:lang w:val="en-US" w:eastAsia="ko-KR"/>
    </w:rPr>
    <w:tblPr/>
  </w:style>
  <w:style w:type="table" w:customStyle="1" w:styleId="Tabellengitternetz11314">
    <w:name w:val="Tabellengitternetz1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A5046B"/>
  </w:style>
  <w:style w:type="numbering" w:customStyle="1" w:styleId="Style12114">
    <w:name w:val="Style12114"/>
    <w:uiPriority w:val="99"/>
    <w:rsid w:val="00A5046B"/>
  </w:style>
  <w:style w:type="numbering" w:customStyle="1" w:styleId="SGS2115">
    <w:name w:val="SGS2115"/>
    <w:uiPriority w:val="99"/>
    <w:rsid w:val="00A5046B"/>
  </w:style>
  <w:style w:type="numbering" w:customStyle="1" w:styleId="LFO193">
    <w:name w:val="LFO193"/>
    <w:basedOn w:val="NoList"/>
    <w:rsid w:val="00A5046B"/>
  </w:style>
  <w:style w:type="numbering" w:customStyle="1" w:styleId="Style14">
    <w:name w:val="Style14"/>
    <w:uiPriority w:val="99"/>
    <w:rsid w:val="00A5046B"/>
  </w:style>
  <w:style w:type="table" w:customStyle="1" w:styleId="TableGrid140">
    <w:name w:val="Table Grid 14"/>
    <w:basedOn w:val="TableNormal"/>
    <w:next w:val="TableGrid17"/>
    <w:rsid w:val="00A5046B"/>
    <w:pPr>
      <w:overflowPunct w:val="0"/>
      <w:autoSpaceDE w:val="0"/>
      <w:autoSpaceDN w:val="0"/>
      <w:adjustRightInd w:val="0"/>
      <w:spacing w:after="180"/>
      <w:textAlignment w:val="baseline"/>
    </w:pPr>
    <w:rPr>
      <w:rFonts w:eastAsia="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A5046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A5046B"/>
  </w:style>
  <w:style w:type="numbering" w:customStyle="1" w:styleId="SGS23">
    <w:name w:val="SGS23"/>
    <w:uiPriority w:val="99"/>
    <w:rsid w:val="00A5046B"/>
  </w:style>
  <w:style w:type="numbering" w:customStyle="1" w:styleId="Style1113">
    <w:name w:val="Style1113"/>
    <w:uiPriority w:val="99"/>
    <w:rsid w:val="00A5046B"/>
  </w:style>
  <w:style w:type="numbering" w:customStyle="1" w:styleId="SGS215">
    <w:name w:val="SGS215"/>
    <w:uiPriority w:val="99"/>
    <w:rsid w:val="00A5046B"/>
  </w:style>
  <w:style w:type="numbering" w:customStyle="1" w:styleId="NoList4">
    <w:name w:val="No List4"/>
    <w:next w:val="NoList"/>
    <w:uiPriority w:val="99"/>
    <w:semiHidden/>
    <w:unhideWhenUsed/>
    <w:rsid w:val="00A5046B"/>
  </w:style>
  <w:style w:type="table" w:customStyle="1" w:styleId="TableGrid514">
    <w:name w:val="Table Grid514"/>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A5046B"/>
    <w:rPr>
      <w:rFonts w:ascii="Times New Roman" w:eastAsia="Times New Roman" w:hAnsi="Times New Roman"/>
      <w:lang w:val="en-US" w:eastAsia="ko-KR"/>
    </w:rPr>
    <w:tblPr/>
  </w:style>
  <w:style w:type="table" w:customStyle="1" w:styleId="Tabellengitternetz119">
    <w:name w:val="Tabellengitternetz1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A5046B"/>
  </w:style>
  <w:style w:type="table" w:customStyle="1" w:styleId="SGSTableBasic117">
    <w:name w:val="SGS Table Basic 117"/>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A5046B"/>
  </w:style>
  <w:style w:type="numbering" w:customStyle="1" w:styleId="Style116">
    <w:name w:val="Style116"/>
    <w:uiPriority w:val="99"/>
    <w:rsid w:val="00A5046B"/>
  </w:style>
  <w:style w:type="table" w:customStyle="1" w:styleId="TableGrid556">
    <w:name w:val="Table Grid556"/>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A5046B"/>
    <w:rPr>
      <w:rFonts w:ascii="Times New Roman" w:eastAsia="Times New Roman" w:hAnsi="Times New Roman"/>
      <w:lang w:val="en-US" w:eastAsia="ko-KR"/>
    </w:rPr>
    <w:tblPr/>
  </w:style>
  <w:style w:type="table" w:customStyle="1" w:styleId="Tabellengitternetz1136">
    <w:name w:val="Tabellengitternetz1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A5046B"/>
    <w:rPr>
      <w:rFonts w:ascii="Times New Roman" w:eastAsia="Times New Roman" w:hAnsi="Times New Roman"/>
      <w:lang w:val="en-US" w:eastAsia="ko-KR"/>
    </w:rPr>
    <w:tblPr/>
  </w:style>
  <w:style w:type="table" w:customStyle="1" w:styleId="Tabellengitternetz1145">
    <w:name w:val="Tabellengitternetz1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A5046B"/>
  </w:style>
  <w:style w:type="table" w:customStyle="1" w:styleId="SGSTableBasic1125">
    <w:name w:val="SGS Table Basic 1125"/>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A5046B"/>
  </w:style>
  <w:style w:type="numbering" w:customStyle="1" w:styleId="Style1126">
    <w:name w:val="Style1126"/>
    <w:uiPriority w:val="99"/>
    <w:rsid w:val="00A5046B"/>
  </w:style>
  <w:style w:type="table" w:customStyle="1" w:styleId="TableGrid5515">
    <w:name w:val="Table Grid5515"/>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A5046B"/>
    <w:rPr>
      <w:rFonts w:ascii="Times New Roman" w:eastAsia="Times New Roman" w:hAnsi="Times New Roman"/>
      <w:lang w:val="en-US" w:eastAsia="ko-KR"/>
    </w:rPr>
    <w:tblPr/>
  </w:style>
  <w:style w:type="table" w:customStyle="1" w:styleId="Tabellengitternetz11315">
    <w:name w:val="Tabellengitternetz1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A5046B"/>
  </w:style>
  <w:style w:type="numbering" w:customStyle="1" w:styleId="Style12115">
    <w:name w:val="Style12115"/>
    <w:uiPriority w:val="99"/>
    <w:rsid w:val="00A5046B"/>
  </w:style>
  <w:style w:type="numbering" w:customStyle="1" w:styleId="SGS2116">
    <w:name w:val="SGS2116"/>
    <w:uiPriority w:val="99"/>
    <w:rsid w:val="00A5046B"/>
  </w:style>
  <w:style w:type="numbering" w:customStyle="1" w:styleId="LFO194">
    <w:name w:val="LFO194"/>
    <w:basedOn w:val="NoList"/>
    <w:rsid w:val="00A5046B"/>
  </w:style>
  <w:style w:type="numbering" w:customStyle="1" w:styleId="Style15">
    <w:name w:val="Style15"/>
    <w:uiPriority w:val="99"/>
    <w:rsid w:val="00A5046B"/>
  </w:style>
  <w:style w:type="table" w:customStyle="1" w:styleId="TableGrid150">
    <w:name w:val="Table Grid 15"/>
    <w:basedOn w:val="TableNormal"/>
    <w:next w:val="TableGrid17"/>
    <w:rsid w:val="00A5046B"/>
    <w:pPr>
      <w:overflowPunct w:val="0"/>
      <w:autoSpaceDE w:val="0"/>
      <w:autoSpaceDN w:val="0"/>
      <w:adjustRightInd w:val="0"/>
      <w:spacing w:after="180"/>
      <w:textAlignment w:val="baseline"/>
    </w:pPr>
    <w:rPr>
      <w:rFonts w:eastAsia="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A5046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A5046B"/>
  </w:style>
  <w:style w:type="numbering" w:customStyle="1" w:styleId="SGS24">
    <w:name w:val="SGS24"/>
    <w:uiPriority w:val="99"/>
    <w:rsid w:val="00A5046B"/>
    <w:pPr>
      <w:numPr>
        <w:numId w:val="31"/>
      </w:numPr>
    </w:pPr>
  </w:style>
  <w:style w:type="numbering" w:customStyle="1" w:styleId="Style1114">
    <w:name w:val="Style1114"/>
    <w:uiPriority w:val="99"/>
    <w:rsid w:val="00A5046B"/>
  </w:style>
  <w:style w:type="numbering" w:customStyle="1" w:styleId="SGS216">
    <w:name w:val="SGS216"/>
    <w:uiPriority w:val="99"/>
    <w:rsid w:val="00A5046B"/>
    <w:pPr>
      <w:numPr>
        <w:numId w:val="32"/>
      </w:numPr>
    </w:pPr>
  </w:style>
  <w:style w:type="numbering" w:customStyle="1" w:styleId="NoList5">
    <w:name w:val="No List5"/>
    <w:next w:val="NoList"/>
    <w:uiPriority w:val="99"/>
    <w:semiHidden/>
    <w:unhideWhenUsed/>
    <w:rsid w:val="00A5046B"/>
  </w:style>
  <w:style w:type="table" w:customStyle="1" w:styleId="TableGrid515">
    <w:name w:val="Table Grid515"/>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A5046B"/>
    <w:rPr>
      <w:rFonts w:ascii="Times New Roman" w:eastAsia="Times New Roman" w:hAnsi="Times New Roman"/>
      <w:lang w:val="en-US" w:eastAsia="ko-KR"/>
    </w:rPr>
    <w:tblPr/>
  </w:style>
  <w:style w:type="table" w:customStyle="1" w:styleId="Tabellengitternetz1110">
    <w:name w:val="Tabellengitternetz1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A5046B"/>
  </w:style>
  <w:style w:type="table" w:customStyle="1" w:styleId="SGSTableBasic118">
    <w:name w:val="SGS Table Basic 118"/>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A5046B"/>
  </w:style>
  <w:style w:type="numbering" w:customStyle="1" w:styleId="Style117">
    <w:name w:val="Style117"/>
    <w:rsid w:val="00A5046B"/>
  </w:style>
  <w:style w:type="table" w:customStyle="1" w:styleId="TableGrid557">
    <w:name w:val="Table Grid557"/>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A5046B"/>
    <w:rPr>
      <w:rFonts w:ascii="Times New Roman" w:eastAsia="Times New Roman" w:hAnsi="Times New Roman"/>
      <w:lang w:val="en-US" w:eastAsia="ko-KR"/>
    </w:rPr>
    <w:tblPr/>
  </w:style>
  <w:style w:type="table" w:customStyle="1" w:styleId="Tabellengitternetz1137">
    <w:name w:val="Tabellengitternetz1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A5046B"/>
    <w:rPr>
      <w:rFonts w:ascii="Times New Roman" w:eastAsia="Times New Roman" w:hAnsi="Times New Roman"/>
      <w:lang w:val="en-US" w:eastAsia="ko-KR"/>
    </w:rPr>
    <w:tblPr/>
  </w:style>
  <w:style w:type="table" w:customStyle="1" w:styleId="Tabellengitternetz1146">
    <w:name w:val="Tabellengitternetz1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A5046B"/>
    <w:pPr>
      <w:numPr>
        <w:numId w:val="21"/>
      </w:numPr>
    </w:pPr>
  </w:style>
  <w:style w:type="table" w:customStyle="1" w:styleId="SGSTableBasic1126">
    <w:name w:val="SGS Table Basic 1126"/>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A5046B"/>
    <w:pPr>
      <w:numPr>
        <w:numId w:val="17"/>
      </w:numPr>
    </w:pPr>
  </w:style>
  <w:style w:type="numbering" w:customStyle="1" w:styleId="Style1127">
    <w:name w:val="Style1127"/>
    <w:rsid w:val="00A5046B"/>
    <w:pPr>
      <w:numPr>
        <w:numId w:val="18"/>
      </w:numPr>
    </w:pPr>
  </w:style>
  <w:style w:type="table" w:customStyle="1" w:styleId="TableGrid5516">
    <w:name w:val="Table Grid5516"/>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A5046B"/>
    <w:rPr>
      <w:rFonts w:ascii="Times New Roman" w:eastAsia="Times New Roman" w:hAnsi="Times New Roman"/>
      <w:lang w:val="en-US" w:eastAsia="ko-KR"/>
    </w:rPr>
    <w:tblPr/>
  </w:style>
  <w:style w:type="table" w:customStyle="1" w:styleId="Tabellengitternetz11316">
    <w:name w:val="Tabellengitternetz1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A5046B"/>
    <w:pPr>
      <w:numPr>
        <w:numId w:val="13"/>
      </w:numPr>
    </w:pPr>
  </w:style>
  <w:style w:type="numbering" w:customStyle="1" w:styleId="Style12116">
    <w:name w:val="Style12116"/>
    <w:uiPriority w:val="99"/>
    <w:rsid w:val="00A5046B"/>
    <w:pPr>
      <w:numPr>
        <w:numId w:val="14"/>
      </w:numPr>
    </w:pPr>
  </w:style>
  <w:style w:type="numbering" w:customStyle="1" w:styleId="SGS2117">
    <w:name w:val="SGS2117"/>
    <w:uiPriority w:val="99"/>
    <w:rsid w:val="00A5046B"/>
    <w:pPr>
      <w:numPr>
        <w:numId w:val="15"/>
      </w:numPr>
    </w:pPr>
  </w:style>
  <w:style w:type="numbering" w:customStyle="1" w:styleId="LFO195">
    <w:name w:val="LFO195"/>
    <w:basedOn w:val="NoList"/>
    <w:rsid w:val="00A5046B"/>
    <w:pPr>
      <w:numPr>
        <w:numId w:val="26"/>
      </w:numPr>
    </w:pPr>
  </w:style>
  <w:style w:type="numbering" w:customStyle="1" w:styleId="Style16">
    <w:name w:val="Style16"/>
    <w:rsid w:val="00A5046B"/>
    <w:pPr>
      <w:numPr>
        <w:numId w:val="22"/>
      </w:numPr>
    </w:pPr>
  </w:style>
  <w:style w:type="table" w:customStyle="1" w:styleId="TableGrid160">
    <w:name w:val="Table Grid 16"/>
    <w:basedOn w:val="TableNormal"/>
    <w:next w:val="TableGrid17"/>
    <w:rsid w:val="00A5046B"/>
    <w:pPr>
      <w:overflowPunct w:val="0"/>
      <w:autoSpaceDE w:val="0"/>
      <w:autoSpaceDN w:val="0"/>
      <w:adjustRightInd w:val="0"/>
      <w:spacing w:after="180"/>
      <w:textAlignment w:val="baseline"/>
    </w:pPr>
    <w:rPr>
      <w:rFonts w:eastAsia="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A5046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A5046B"/>
    <w:pPr>
      <w:numPr>
        <w:numId w:val="27"/>
      </w:numPr>
    </w:pPr>
  </w:style>
  <w:style w:type="numbering" w:customStyle="1" w:styleId="SGS25">
    <w:name w:val="SGS25"/>
    <w:rsid w:val="00A5046B"/>
    <w:pPr>
      <w:numPr>
        <w:numId w:val="29"/>
      </w:numPr>
    </w:pPr>
  </w:style>
  <w:style w:type="numbering" w:customStyle="1" w:styleId="Style1115">
    <w:name w:val="Style1115"/>
    <w:rsid w:val="00A5046B"/>
    <w:pPr>
      <w:numPr>
        <w:numId w:val="28"/>
      </w:numPr>
    </w:pPr>
  </w:style>
  <w:style w:type="numbering" w:customStyle="1" w:styleId="SGS217">
    <w:name w:val="SGS217"/>
    <w:uiPriority w:val="99"/>
    <w:rsid w:val="00A5046B"/>
    <w:pPr>
      <w:numPr>
        <w:numId w:val="30"/>
      </w:numPr>
    </w:pPr>
  </w:style>
  <w:style w:type="numbering" w:customStyle="1" w:styleId="1ffff1">
    <w:name w:val="无列表1"/>
    <w:next w:val="NoList"/>
    <w:semiHidden/>
    <w:rsid w:val="00A5046B"/>
  </w:style>
  <w:style w:type="numbering" w:customStyle="1" w:styleId="NoList11">
    <w:name w:val="No List11"/>
    <w:next w:val="NoList"/>
    <w:semiHidden/>
    <w:rsid w:val="00A5046B"/>
  </w:style>
  <w:style w:type="numbering" w:customStyle="1" w:styleId="1ffff2">
    <w:name w:val="リストなし1"/>
    <w:next w:val="NoList"/>
    <w:uiPriority w:val="99"/>
    <w:semiHidden/>
    <w:unhideWhenUsed/>
    <w:rsid w:val="00A5046B"/>
  </w:style>
  <w:style w:type="numbering" w:customStyle="1" w:styleId="NoList21">
    <w:name w:val="No List21"/>
    <w:next w:val="NoList"/>
    <w:semiHidden/>
    <w:rsid w:val="00A5046B"/>
  </w:style>
  <w:style w:type="numbering" w:customStyle="1" w:styleId="NoList31">
    <w:name w:val="No List31"/>
    <w:next w:val="NoList"/>
    <w:semiHidden/>
    <w:rsid w:val="00A5046B"/>
  </w:style>
  <w:style w:type="numbering" w:customStyle="1" w:styleId="NoList41">
    <w:name w:val="No List41"/>
    <w:next w:val="NoList"/>
    <w:semiHidden/>
    <w:rsid w:val="00A5046B"/>
  </w:style>
  <w:style w:type="numbering" w:customStyle="1" w:styleId="NoList51">
    <w:name w:val="No List51"/>
    <w:next w:val="NoList"/>
    <w:semiHidden/>
    <w:rsid w:val="00A5046B"/>
  </w:style>
  <w:style w:type="numbering" w:customStyle="1" w:styleId="NoList6">
    <w:name w:val="No List6"/>
    <w:next w:val="NoList"/>
    <w:semiHidden/>
    <w:rsid w:val="00A5046B"/>
  </w:style>
  <w:style w:type="numbering" w:customStyle="1" w:styleId="NoList7">
    <w:name w:val="No List7"/>
    <w:next w:val="NoList"/>
    <w:semiHidden/>
    <w:rsid w:val="00A5046B"/>
  </w:style>
  <w:style w:type="numbering" w:customStyle="1" w:styleId="NoList111">
    <w:name w:val="No List111"/>
    <w:next w:val="NoList"/>
    <w:semiHidden/>
    <w:rsid w:val="00A5046B"/>
  </w:style>
  <w:style w:type="numbering" w:customStyle="1" w:styleId="NoList211">
    <w:name w:val="No List211"/>
    <w:next w:val="NoList"/>
    <w:semiHidden/>
    <w:rsid w:val="00A5046B"/>
  </w:style>
  <w:style w:type="numbering" w:customStyle="1" w:styleId="NoList8">
    <w:name w:val="No List8"/>
    <w:next w:val="NoList"/>
    <w:semiHidden/>
    <w:rsid w:val="00A5046B"/>
  </w:style>
  <w:style w:type="numbering" w:customStyle="1" w:styleId="NoList12">
    <w:name w:val="No List12"/>
    <w:next w:val="NoList"/>
    <w:semiHidden/>
    <w:rsid w:val="00A5046B"/>
  </w:style>
  <w:style w:type="numbering" w:customStyle="1" w:styleId="NoList22">
    <w:name w:val="No List22"/>
    <w:next w:val="NoList"/>
    <w:semiHidden/>
    <w:rsid w:val="00A5046B"/>
  </w:style>
  <w:style w:type="numbering" w:customStyle="1" w:styleId="NoList9">
    <w:name w:val="No List9"/>
    <w:next w:val="NoList"/>
    <w:semiHidden/>
    <w:rsid w:val="00A5046B"/>
  </w:style>
  <w:style w:type="numbering" w:customStyle="1" w:styleId="NoList13">
    <w:name w:val="No List13"/>
    <w:next w:val="NoList"/>
    <w:semiHidden/>
    <w:rsid w:val="00A5046B"/>
  </w:style>
  <w:style w:type="numbering" w:customStyle="1" w:styleId="NoList23">
    <w:name w:val="No List23"/>
    <w:next w:val="NoList"/>
    <w:semiHidden/>
    <w:rsid w:val="00A5046B"/>
  </w:style>
  <w:style w:type="numbering" w:customStyle="1" w:styleId="NoList10">
    <w:name w:val="No List10"/>
    <w:next w:val="NoList"/>
    <w:semiHidden/>
    <w:rsid w:val="00A5046B"/>
  </w:style>
  <w:style w:type="numbering" w:customStyle="1" w:styleId="NoList14">
    <w:name w:val="No List14"/>
    <w:next w:val="NoList"/>
    <w:semiHidden/>
    <w:rsid w:val="00A5046B"/>
  </w:style>
  <w:style w:type="numbering" w:customStyle="1" w:styleId="NoList24">
    <w:name w:val="No List24"/>
    <w:next w:val="NoList"/>
    <w:semiHidden/>
    <w:rsid w:val="00A5046B"/>
  </w:style>
  <w:style w:type="numbering" w:customStyle="1" w:styleId="NoList311">
    <w:name w:val="No List311"/>
    <w:next w:val="NoList"/>
    <w:semiHidden/>
    <w:rsid w:val="00A5046B"/>
  </w:style>
  <w:style w:type="numbering" w:customStyle="1" w:styleId="NoList411">
    <w:name w:val="No List411"/>
    <w:next w:val="NoList"/>
    <w:semiHidden/>
    <w:rsid w:val="00A5046B"/>
  </w:style>
  <w:style w:type="numbering" w:customStyle="1" w:styleId="NoList511">
    <w:name w:val="No List511"/>
    <w:next w:val="NoList"/>
    <w:semiHidden/>
    <w:rsid w:val="00A5046B"/>
  </w:style>
  <w:style w:type="numbering" w:customStyle="1" w:styleId="NoList15">
    <w:name w:val="No List15"/>
    <w:next w:val="NoList"/>
    <w:semiHidden/>
    <w:rsid w:val="00A5046B"/>
  </w:style>
  <w:style w:type="numbering" w:customStyle="1" w:styleId="NoList16">
    <w:name w:val="No List16"/>
    <w:next w:val="NoList"/>
    <w:semiHidden/>
    <w:rsid w:val="00A5046B"/>
  </w:style>
  <w:style w:type="numbering" w:customStyle="1" w:styleId="11b">
    <w:name w:val="无列表11"/>
    <w:next w:val="NoList"/>
    <w:semiHidden/>
    <w:rsid w:val="00A5046B"/>
  </w:style>
  <w:style w:type="numbering" w:customStyle="1" w:styleId="1ffff3">
    <w:name w:val="목록 없음1"/>
    <w:next w:val="NoList"/>
    <w:semiHidden/>
    <w:unhideWhenUsed/>
    <w:rsid w:val="00A5046B"/>
  </w:style>
  <w:style w:type="numbering" w:customStyle="1" w:styleId="2ffb">
    <w:name w:val="목록 없음2"/>
    <w:next w:val="NoList"/>
    <w:semiHidden/>
    <w:rsid w:val="00A5046B"/>
  </w:style>
  <w:style w:type="numbering" w:customStyle="1" w:styleId="NoList1111">
    <w:name w:val="No List1111"/>
    <w:next w:val="NoList"/>
    <w:semiHidden/>
    <w:rsid w:val="00A5046B"/>
  </w:style>
  <w:style w:type="numbering" w:customStyle="1" w:styleId="NoList17">
    <w:name w:val="No List17"/>
    <w:next w:val="NoList"/>
    <w:uiPriority w:val="99"/>
    <w:semiHidden/>
    <w:unhideWhenUsed/>
    <w:rsid w:val="00A5046B"/>
  </w:style>
  <w:style w:type="numbering" w:customStyle="1" w:styleId="125">
    <w:name w:val="无列表12"/>
    <w:next w:val="NoList"/>
    <w:semiHidden/>
    <w:rsid w:val="00A5046B"/>
  </w:style>
  <w:style w:type="numbering" w:customStyle="1" w:styleId="NoList18">
    <w:name w:val="No List18"/>
    <w:next w:val="NoList"/>
    <w:semiHidden/>
    <w:rsid w:val="00A5046B"/>
  </w:style>
  <w:style w:type="numbering" w:customStyle="1" w:styleId="11c">
    <w:name w:val="リストなし11"/>
    <w:next w:val="NoList"/>
    <w:uiPriority w:val="99"/>
    <w:semiHidden/>
    <w:unhideWhenUsed/>
    <w:rsid w:val="00A5046B"/>
  </w:style>
  <w:style w:type="numbering" w:customStyle="1" w:styleId="NoList19">
    <w:name w:val="No List19"/>
    <w:next w:val="NoList"/>
    <w:uiPriority w:val="99"/>
    <w:semiHidden/>
    <w:unhideWhenUsed/>
    <w:rsid w:val="00A5046B"/>
  </w:style>
  <w:style w:type="numbering" w:customStyle="1" w:styleId="NoList110">
    <w:name w:val="No List110"/>
    <w:next w:val="NoList"/>
    <w:semiHidden/>
    <w:rsid w:val="00A5046B"/>
  </w:style>
  <w:style w:type="numbering" w:customStyle="1" w:styleId="132">
    <w:name w:val="无列表13"/>
    <w:next w:val="NoList"/>
    <w:semiHidden/>
    <w:rsid w:val="00A5046B"/>
  </w:style>
  <w:style w:type="numbering" w:customStyle="1" w:styleId="126">
    <w:name w:val="リストなし12"/>
    <w:next w:val="NoList"/>
    <w:uiPriority w:val="99"/>
    <w:semiHidden/>
    <w:unhideWhenUsed/>
    <w:rsid w:val="00A5046B"/>
  </w:style>
  <w:style w:type="numbering" w:customStyle="1" w:styleId="NoList25">
    <w:name w:val="No List25"/>
    <w:next w:val="NoList"/>
    <w:semiHidden/>
    <w:rsid w:val="00A5046B"/>
  </w:style>
  <w:style w:type="numbering" w:customStyle="1" w:styleId="1112">
    <w:name w:val="无列表111"/>
    <w:next w:val="NoList"/>
    <w:semiHidden/>
    <w:rsid w:val="00A5046B"/>
  </w:style>
  <w:style w:type="numbering" w:customStyle="1" w:styleId="1113">
    <w:name w:val="リストなし111"/>
    <w:next w:val="NoList"/>
    <w:uiPriority w:val="99"/>
    <w:semiHidden/>
    <w:unhideWhenUsed/>
    <w:rsid w:val="00A5046B"/>
  </w:style>
  <w:style w:type="numbering" w:customStyle="1" w:styleId="NoList32">
    <w:name w:val="No List32"/>
    <w:next w:val="NoList"/>
    <w:semiHidden/>
    <w:unhideWhenUsed/>
    <w:rsid w:val="00A5046B"/>
  </w:style>
  <w:style w:type="numbering" w:customStyle="1" w:styleId="1210">
    <w:name w:val="无列表121"/>
    <w:next w:val="NoList"/>
    <w:semiHidden/>
    <w:rsid w:val="00A5046B"/>
  </w:style>
  <w:style w:type="numbering" w:customStyle="1" w:styleId="1211">
    <w:name w:val="リストなし121"/>
    <w:next w:val="NoList"/>
    <w:uiPriority w:val="99"/>
    <w:semiHidden/>
    <w:unhideWhenUsed/>
    <w:rsid w:val="00A5046B"/>
  </w:style>
  <w:style w:type="numbering" w:customStyle="1" w:styleId="NoList112">
    <w:name w:val="No List112"/>
    <w:next w:val="NoList"/>
    <w:semiHidden/>
    <w:unhideWhenUsed/>
    <w:rsid w:val="00A5046B"/>
  </w:style>
  <w:style w:type="numbering" w:customStyle="1" w:styleId="11111">
    <w:name w:val="无列表1111"/>
    <w:next w:val="NoList"/>
    <w:semiHidden/>
    <w:rsid w:val="00A5046B"/>
  </w:style>
  <w:style w:type="numbering" w:customStyle="1" w:styleId="11112">
    <w:name w:val="リストなし1111"/>
    <w:next w:val="NoList"/>
    <w:uiPriority w:val="99"/>
    <w:semiHidden/>
    <w:unhideWhenUsed/>
    <w:rsid w:val="00A5046B"/>
  </w:style>
  <w:style w:type="numbering" w:customStyle="1" w:styleId="NoList42">
    <w:name w:val="No List42"/>
    <w:next w:val="NoList"/>
    <w:semiHidden/>
    <w:unhideWhenUsed/>
    <w:rsid w:val="00A5046B"/>
  </w:style>
  <w:style w:type="numbering" w:customStyle="1" w:styleId="1310">
    <w:name w:val="无列表131"/>
    <w:next w:val="NoList"/>
    <w:semiHidden/>
    <w:rsid w:val="00A5046B"/>
  </w:style>
  <w:style w:type="numbering" w:customStyle="1" w:styleId="133">
    <w:name w:val="リストなし13"/>
    <w:next w:val="NoList"/>
    <w:uiPriority w:val="99"/>
    <w:semiHidden/>
    <w:unhideWhenUsed/>
    <w:rsid w:val="00A5046B"/>
  </w:style>
  <w:style w:type="numbering" w:customStyle="1" w:styleId="NoList121">
    <w:name w:val="No List121"/>
    <w:next w:val="NoList"/>
    <w:semiHidden/>
    <w:unhideWhenUsed/>
    <w:rsid w:val="00A5046B"/>
  </w:style>
  <w:style w:type="numbering" w:customStyle="1" w:styleId="1121">
    <w:name w:val="无列表112"/>
    <w:next w:val="NoList"/>
    <w:semiHidden/>
    <w:rsid w:val="00A5046B"/>
  </w:style>
  <w:style w:type="numbering" w:customStyle="1" w:styleId="1122">
    <w:name w:val="リストなし112"/>
    <w:next w:val="NoList"/>
    <w:uiPriority w:val="99"/>
    <w:semiHidden/>
    <w:unhideWhenUsed/>
    <w:rsid w:val="00A5046B"/>
  </w:style>
  <w:style w:type="numbering" w:customStyle="1" w:styleId="NoList20">
    <w:name w:val="No List20"/>
    <w:next w:val="NoList"/>
    <w:uiPriority w:val="99"/>
    <w:semiHidden/>
    <w:unhideWhenUsed/>
    <w:rsid w:val="00A5046B"/>
  </w:style>
  <w:style w:type="numbering" w:customStyle="1" w:styleId="NoList113">
    <w:name w:val="No List113"/>
    <w:next w:val="NoList"/>
    <w:semiHidden/>
    <w:rsid w:val="00A5046B"/>
  </w:style>
  <w:style w:type="numbering" w:customStyle="1" w:styleId="140">
    <w:name w:val="无列表14"/>
    <w:next w:val="NoList"/>
    <w:semiHidden/>
    <w:rsid w:val="00A5046B"/>
  </w:style>
  <w:style w:type="numbering" w:customStyle="1" w:styleId="141">
    <w:name w:val="リストなし14"/>
    <w:next w:val="NoList"/>
    <w:uiPriority w:val="99"/>
    <w:semiHidden/>
    <w:unhideWhenUsed/>
    <w:rsid w:val="00A5046B"/>
  </w:style>
  <w:style w:type="numbering" w:customStyle="1" w:styleId="NoList26">
    <w:name w:val="No List26"/>
    <w:next w:val="NoList"/>
    <w:semiHidden/>
    <w:rsid w:val="00A5046B"/>
  </w:style>
  <w:style w:type="numbering" w:customStyle="1" w:styleId="1130">
    <w:name w:val="无列表113"/>
    <w:next w:val="NoList"/>
    <w:semiHidden/>
    <w:rsid w:val="00A5046B"/>
  </w:style>
  <w:style w:type="numbering" w:customStyle="1" w:styleId="1131">
    <w:name w:val="リストなし113"/>
    <w:next w:val="NoList"/>
    <w:uiPriority w:val="99"/>
    <w:semiHidden/>
    <w:unhideWhenUsed/>
    <w:rsid w:val="00A5046B"/>
  </w:style>
  <w:style w:type="numbering" w:customStyle="1" w:styleId="NoList33">
    <w:name w:val="No List33"/>
    <w:next w:val="NoList"/>
    <w:semiHidden/>
    <w:unhideWhenUsed/>
    <w:rsid w:val="00A5046B"/>
  </w:style>
  <w:style w:type="numbering" w:customStyle="1" w:styleId="1220">
    <w:name w:val="无列表122"/>
    <w:next w:val="NoList"/>
    <w:semiHidden/>
    <w:rsid w:val="00A5046B"/>
  </w:style>
  <w:style w:type="numbering" w:customStyle="1" w:styleId="1221">
    <w:name w:val="リストなし122"/>
    <w:next w:val="NoList"/>
    <w:uiPriority w:val="99"/>
    <w:semiHidden/>
    <w:unhideWhenUsed/>
    <w:rsid w:val="00A5046B"/>
  </w:style>
  <w:style w:type="numbering" w:customStyle="1" w:styleId="NoList114">
    <w:name w:val="No List114"/>
    <w:next w:val="NoList"/>
    <w:uiPriority w:val="99"/>
    <w:semiHidden/>
    <w:unhideWhenUsed/>
    <w:rsid w:val="00A5046B"/>
  </w:style>
  <w:style w:type="numbering" w:customStyle="1" w:styleId="11120">
    <w:name w:val="无列表1112"/>
    <w:next w:val="NoList"/>
    <w:semiHidden/>
    <w:rsid w:val="00A5046B"/>
  </w:style>
  <w:style w:type="numbering" w:customStyle="1" w:styleId="11121">
    <w:name w:val="リストなし1112"/>
    <w:next w:val="NoList"/>
    <w:uiPriority w:val="99"/>
    <w:semiHidden/>
    <w:unhideWhenUsed/>
    <w:rsid w:val="00A5046B"/>
  </w:style>
  <w:style w:type="numbering" w:customStyle="1" w:styleId="NoList43">
    <w:name w:val="No List43"/>
    <w:next w:val="NoList"/>
    <w:semiHidden/>
    <w:unhideWhenUsed/>
    <w:rsid w:val="00A5046B"/>
  </w:style>
  <w:style w:type="numbering" w:customStyle="1" w:styleId="1320">
    <w:name w:val="无列表132"/>
    <w:next w:val="NoList"/>
    <w:semiHidden/>
    <w:rsid w:val="00A5046B"/>
  </w:style>
  <w:style w:type="numbering" w:customStyle="1" w:styleId="1311">
    <w:name w:val="リストなし131"/>
    <w:next w:val="NoList"/>
    <w:uiPriority w:val="99"/>
    <w:semiHidden/>
    <w:unhideWhenUsed/>
    <w:rsid w:val="00A5046B"/>
  </w:style>
  <w:style w:type="numbering" w:customStyle="1" w:styleId="NoList122">
    <w:name w:val="No List122"/>
    <w:next w:val="NoList"/>
    <w:semiHidden/>
    <w:unhideWhenUsed/>
    <w:rsid w:val="00A5046B"/>
  </w:style>
  <w:style w:type="numbering" w:customStyle="1" w:styleId="11210">
    <w:name w:val="无列表1121"/>
    <w:next w:val="NoList"/>
    <w:semiHidden/>
    <w:rsid w:val="00A5046B"/>
  </w:style>
  <w:style w:type="numbering" w:customStyle="1" w:styleId="11211">
    <w:name w:val="リストなし1121"/>
    <w:next w:val="NoList"/>
    <w:uiPriority w:val="99"/>
    <w:semiHidden/>
    <w:unhideWhenUsed/>
    <w:rsid w:val="00A5046B"/>
  </w:style>
  <w:style w:type="numbering" w:customStyle="1" w:styleId="NoList27">
    <w:name w:val="No List27"/>
    <w:next w:val="NoList"/>
    <w:uiPriority w:val="99"/>
    <w:semiHidden/>
    <w:unhideWhenUsed/>
    <w:rsid w:val="00A5046B"/>
  </w:style>
  <w:style w:type="numbering" w:customStyle="1" w:styleId="NoList115">
    <w:name w:val="No List115"/>
    <w:next w:val="NoList"/>
    <w:uiPriority w:val="99"/>
    <w:semiHidden/>
    <w:rsid w:val="00A5046B"/>
  </w:style>
  <w:style w:type="numbering" w:customStyle="1" w:styleId="151">
    <w:name w:val="无列表15"/>
    <w:next w:val="NoList"/>
    <w:semiHidden/>
    <w:rsid w:val="00A5046B"/>
  </w:style>
  <w:style w:type="numbering" w:customStyle="1" w:styleId="152">
    <w:name w:val="リストなし15"/>
    <w:next w:val="NoList"/>
    <w:uiPriority w:val="99"/>
    <w:semiHidden/>
    <w:unhideWhenUsed/>
    <w:rsid w:val="00A5046B"/>
  </w:style>
  <w:style w:type="numbering" w:customStyle="1" w:styleId="NoList28">
    <w:name w:val="No List28"/>
    <w:next w:val="NoList"/>
    <w:uiPriority w:val="99"/>
    <w:semiHidden/>
    <w:rsid w:val="00A5046B"/>
  </w:style>
  <w:style w:type="numbering" w:customStyle="1" w:styleId="1140">
    <w:name w:val="无列表114"/>
    <w:next w:val="NoList"/>
    <w:semiHidden/>
    <w:rsid w:val="00A5046B"/>
  </w:style>
  <w:style w:type="numbering" w:customStyle="1" w:styleId="1141">
    <w:name w:val="リストなし114"/>
    <w:next w:val="NoList"/>
    <w:uiPriority w:val="99"/>
    <w:semiHidden/>
    <w:unhideWhenUsed/>
    <w:rsid w:val="00A5046B"/>
  </w:style>
  <w:style w:type="numbering" w:customStyle="1" w:styleId="NoList34">
    <w:name w:val="No List34"/>
    <w:next w:val="NoList"/>
    <w:uiPriority w:val="99"/>
    <w:semiHidden/>
    <w:unhideWhenUsed/>
    <w:rsid w:val="00A5046B"/>
  </w:style>
  <w:style w:type="numbering" w:customStyle="1" w:styleId="1230">
    <w:name w:val="无列表123"/>
    <w:next w:val="NoList"/>
    <w:semiHidden/>
    <w:rsid w:val="00A5046B"/>
  </w:style>
  <w:style w:type="numbering" w:customStyle="1" w:styleId="1231">
    <w:name w:val="リストなし123"/>
    <w:next w:val="NoList"/>
    <w:uiPriority w:val="99"/>
    <w:semiHidden/>
    <w:unhideWhenUsed/>
    <w:rsid w:val="00A5046B"/>
  </w:style>
  <w:style w:type="numbering" w:customStyle="1" w:styleId="NoList116">
    <w:name w:val="No List116"/>
    <w:next w:val="NoList"/>
    <w:uiPriority w:val="99"/>
    <w:semiHidden/>
    <w:unhideWhenUsed/>
    <w:rsid w:val="00A5046B"/>
  </w:style>
  <w:style w:type="numbering" w:customStyle="1" w:styleId="11130">
    <w:name w:val="无列表1113"/>
    <w:next w:val="NoList"/>
    <w:semiHidden/>
    <w:rsid w:val="00A5046B"/>
  </w:style>
  <w:style w:type="numbering" w:customStyle="1" w:styleId="11131">
    <w:name w:val="リストなし1113"/>
    <w:next w:val="NoList"/>
    <w:uiPriority w:val="99"/>
    <w:semiHidden/>
    <w:unhideWhenUsed/>
    <w:rsid w:val="00A5046B"/>
  </w:style>
  <w:style w:type="numbering" w:customStyle="1" w:styleId="NoList44">
    <w:name w:val="No List44"/>
    <w:next w:val="NoList"/>
    <w:uiPriority w:val="99"/>
    <w:semiHidden/>
    <w:unhideWhenUsed/>
    <w:rsid w:val="00A5046B"/>
  </w:style>
  <w:style w:type="numbering" w:customStyle="1" w:styleId="1330">
    <w:name w:val="无列表133"/>
    <w:next w:val="NoList"/>
    <w:semiHidden/>
    <w:rsid w:val="00A5046B"/>
  </w:style>
  <w:style w:type="numbering" w:customStyle="1" w:styleId="1321">
    <w:name w:val="リストなし132"/>
    <w:next w:val="NoList"/>
    <w:uiPriority w:val="99"/>
    <w:semiHidden/>
    <w:unhideWhenUsed/>
    <w:rsid w:val="00A5046B"/>
  </w:style>
  <w:style w:type="numbering" w:customStyle="1" w:styleId="NoList123">
    <w:name w:val="No List123"/>
    <w:next w:val="NoList"/>
    <w:uiPriority w:val="99"/>
    <w:semiHidden/>
    <w:unhideWhenUsed/>
    <w:rsid w:val="00A5046B"/>
  </w:style>
  <w:style w:type="numbering" w:customStyle="1" w:styleId="11220">
    <w:name w:val="无列表1122"/>
    <w:next w:val="NoList"/>
    <w:semiHidden/>
    <w:rsid w:val="00A5046B"/>
  </w:style>
  <w:style w:type="numbering" w:customStyle="1" w:styleId="11221">
    <w:name w:val="リストなし1122"/>
    <w:next w:val="NoList"/>
    <w:uiPriority w:val="99"/>
    <w:semiHidden/>
    <w:unhideWhenUsed/>
    <w:rsid w:val="00A5046B"/>
  </w:style>
  <w:style w:type="numbering" w:customStyle="1" w:styleId="NoList29">
    <w:name w:val="No List29"/>
    <w:next w:val="NoList"/>
    <w:uiPriority w:val="99"/>
    <w:semiHidden/>
    <w:unhideWhenUsed/>
    <w:rsid w:val="00A5046B"/>
  </w:style>
  <w:style w:type="numbering" w:customStyle="1" w:styleId="NoList117">
    <w:name w:val="No List117"/>
    <w:next w:val="NoList"/>
    <w:uiPriority w:val="99"/>
    <w:semiHidden/>
    <w:rsid w:val="00A5046B"/>
  </w:style>
  <w:style w:type="numbering" w:customStyle="1" w:styleId="160">
    <w:name w:val="无列表16"/>
    <w:next w:val="NoList"/>
    <w:semiHidden/>
    <w:rsid w:val="00A5046B"/>
  </w:style>
  <w:style w:type="numbering" w:customStyle="1" w:styleId="161">
    <w:name w:val="リストなし16"/>
    <w:next w:val="NoList"/>
    <w:uiPriority w:val="99"/>
    <w:semiHidden/>
    <w:unhideWhenUsed/>
    <w:rsid w:val="00A5046B"/>
  </w:style>
  <w:style w:type="numbering" w:customStyle="1" w:styleId="NoList210">
    <w:name w:val="No List210"/>
    <w:next w:val="NoList"/>
    <w:uiPriority w:val="99"/>
    <w:semiHidden/>
    <w:rsid w:val="00A5046B"/>
  </w:style>
  <w:style w:type="numbering" w:customStyle="1" w:styleId="1150">
    <w:name w:val="无列表115"/>
    <w:next w:val="NoList"/>
    <w:semiHidden/>
    <w:rsid w:val="00A5046B"/>
  </w:style>
  <w:style w:type="numbering" w:customStyle="1" w:styleId="1151">
    <w:name w:val="リストなし115"/>
    <w:next w:val="NoList"/>
    <w:uiPriority w:val="99"/>
    <w:semiHidden/>
    <w:unhideWhenUsed/>
    <w:rsid w:val="00A5046B"/>
  </w:style>
  <w:style w:type="numbering" w:customStyle="1" w:styleId="NoList35">
    <w:name w:val="No List35"/>
    <w:next w:val="NoList"/>
    <w:uiPriority w:val="99"/>
    <w:semiHidden/>
    <w:unhideWhenUsed/>
    <w:rsid w:val="00A5046B"/>
  </w:style>
  <w:style w:type="numbering" w:customStyle="1" w:styleId="1240">
    <w:name w:val="无列表124"/>
    <w:next w:val="NoList"/>
    <w:semiHidden/>
    <w:rsid w:val="00A5046B"/>
  </w:style>
  <w:style w:type="numbering" w:customStyle="1" w:styleId="1241">
    <w:name w:val="リストなし124"/>
    <w:next w:val="NoList"/>
    <w:uiPriority w:val="99"/>
    <w:semiHidden/>
    <w:unhideWhenUsed/>
    <w:rsid w:val="00A5046B"/>
  </w:style>
  <w:style w:type="numbering" w:customStyle="1" w:styleId="NoList118">
    <w:name w:val="No List118"/>
    <w:next w:val="NoList"/>
    <w:uiPriority w:val="99"/>
    <w:semiHidden/>
    <w:unhideWhenUsed/>
    <w:rsid w:val="00A5046B"/>
  </w:style>
  <w:style w:type="numbering" w:customStyle="1" w:styleId="1114">
    <w:name w:val="无列表1114"/>
    <w:next w:val="NoList"/>
    <w:semiHidden/>
    <w:rsid w:val="00A5046B"/>
  </w:style>
  <w:style w:type="numbering" w:customStyle="1" w:styleId="11140">
    <w:name w:val="リストなし1114"/>
    <w:next w:val="NoList"/>
    <w:uiPriority w:val="99"/>
    <w:semiHidden/>
    <w:unhideWhenUsed/>
    <w:rsid w:val="00A5046B"/>
  </w:style>
  <w:style w:type="numbering" w:customStyle="1" w:styleId="NoList45">
    <w:name w:val="No List45"/>
    <w:next w:val="NoList"/>
    <w:uiPriority w:val="99"/>
    <w:semiHidden/>
    <w:unhideWhenUsed/>
    <w:rsid w:val="00A5046B"/>
  </w:style>
  <w:style w:type="numbering" w:customStyle="1" w:styleId="134">
    <w:name w:val="无列表134"/>
    <w:next w:val="NoList"/>
    <w:semiHidden/>
    <w:rsid w:val="00A5046B"/>
  </w:style>
  <w:style w:type="numbering" w:customStyle="1" w:styleId="1331">
    <w:name w:val="リストなし133"/>
    <w:next w:val="NoList"/>
    <w:uiPriority w:val="99"/>
    <w:semiHidden/>
    <w:unhideWhenUsed/>
    <w:rsid w:val="00A5046B"/>
  </w:style>
  <w:style w:type="numbering" w:customStyle="1" w:styleId="NoList124">
    <w:name w:val="No List124"/>
    <w:next w:val="NoList"/>
    <w:uiPriority w:val="99"/>
    <w:semiHidden/>
    <w:unhideWhenUsed/>
    <w:rsid w:val="00A5046B"/>
  </w:style>
  <w:style w:type="numbering" w:customStyle="1" w:styleId="1123">
    <w:name w:val="无列表1123"/>
    <w:next w:val="NoList"/>
    <w:semiHidden/>
    <w:rsid w:val="00A5046B"/>
  </w:style>
  <w:style w:type="numbering" w:customStyle="1" w:styleId="11230">
    <w:name w:val="リストなし1123"/>
    <w:next w:val="NoList"/>
    <w:uiPriority w:val="99"/>
    <w:semiHidden/>
    <w:unhideWhenUsed/>
    <w:rsid w:val="00A5046B"/>
  </w:style>
  <w:style w:type="numbering" w:customStyle="1" w:styleId="11d">
    <w:name w:val="목록 없음11"/>
    <w:next w:val="NoList"/>
    <w:semiHidden/>
    <w:unhideWhenUsed/>
    <w:rsid w:val="00A5046B"/>
  </w:style>
  <w:style w:type="numbering" w:customStyle="1" w:styleId="21f">
    <w:name w:val="목록 없음21"/>
    <w:next w:val="NoList"/>
    <w:semiHidden/>
    <w:rsid w:val="00A5046B"/>
  </w:style>
  <w:style w:type="numbering" w:customStyle="1" w:styleId="NoList52">
    <w:name w:val="No List52"/>
    <w:next w:val="NoList"/>
    <w:semiHidden/>
    <w:rsid w:val="00A5046B"/>
  </w:style>
  <w:style w:type="numbering" w:customStyle="1" w:styleId="NoList61">
    <w:name w:val="No List61"/>
    <w:next w:val="NoList"/>
    <w:semiHidden/>
    <w:rsid w:val="00A5046B"/>
  </w:style>
  <w:style w:type="numbering" w:customStyle="1" w:styleId="NoList71">
    <w:name w:val="No List71"/>
    <w:next w:val="NoList"/>
    <w:semiHidden/>
    <w:rsid w:val="00A5046B"/>
  </w:style>
  <w:style w:type="numbering" w:customStyle="1" w:styleId="NoList2111">
    <w:name w:val="No List2111"/>
    <w:next w:val="NoList"/>
    <w:semiHidden/>
    <w:rsid w:val="00A5046B"/>
  </w:style>
  <w:style w:type="numbering" w:customStyle="1" w:styleId="NoList81">
    <w:name w:val="No List81"/>
    <w:next w:val="NoList"/>
    <w:semiHidden/>
    <w:rsid w:val="00A5046B"/>
  </w:style>
  <w:style w:type="numbering" w:customStyle="1" w:styleId="NoList221">
    <w:name w:val="No List221"/>
    <w:next w:val="NoList"/>
    <w:semiHidden/>
    <w:rsid w:val="00A5046B"/>
  </w:style>
  <w:style w:type="numbering" w:customStyle="1" w:styleId="NoList91">
    <w:name w:val="No List91"/>
    <w:next w:val="NoList"/>
    <w:semiHidden/>
    <w:rsid w:val="00A5046B"/>
  </w:style>
  <w:style w:type="numbering" w:customStyle="1" w:styleId="NoList131">
    <w:name w:val="No List131"/>
    <w:next w:val="NoList"/>
    <w:semiHidden/>
    <w:rsid w:val="00A5046B"/>
  </w:style>
  <w:style w:type="numbering" w:customStyle="1" w:styleId="NoList231">
    <w:name w:val="No List231"/>
    <w:next w:val="NoList"/>
    <w:semiHidden/>
    <w:rsid w:val="00A5046B"/>
  </w:style>
  <w:style w:type="numbering" w:customStyle="1" w:styleId="NoList101">
    <w:name w:val="No List101"/>
    <w:next w:val="NoList"/>
    <w:semiHidden/>
    <w:rsid w:val="00A5046B"/>
  </w:style>
  <w:style w:type="numbering" w:customStyle="1" w:styleId="NoList141">
    <w:name w:val="No List141"/>
    <w:next w:val="NoList"/>
    <w:semiHidden/>
    <w:rsid w:val="00A5046B"/>
  </w:style>
  <w:style w:type="numbering" w:customStyle="1" w:styleId="NoList241">
    <w:name w:val="No List241"/>
    <w:next w:val="NoList"/>
    <w:semiHidden/>
    <w:rsid w:val="00A5046B"/>
  </w:style>
  <w:style w:type="numbering" w:customStyle="1" w:styleId="NoList3111">
    <w:name w:val="No List3111"/>
    <w:next w:val="NoList"/>
    <w:semiHidden/>
    <w:rsid w:val="00A5046B"/>
  </w:style>
  <w:style w:type="numbering" w:customStyle="1" w:styleId="NoList4111">
    <w:name w:val="No List4111"/>
    <w:next w:val="NoList"/>
    <w:semiHidden/>
    <w:rsid w:val="00A5046B"/>
  </w:style>
  <w:style w:type="numbering" w:customStyle="1" w:styleId="NoList5111">
    <w:name w:val="No List5111"/>
    <w:next w:val="NoList"/>
    <w:semiHidden/>
    <w:rsid w:val="00A5046B"/>
  </w:style>
  <w:style w:type="numbering" w:customStyle="1" w:styleId="NoList151">
    <w:name w:val="No List151"/>
    <w:next w:val="NoList"/>
    <w:semiHidden/>
    <w:rsid w:val="00A5046B"/>
  </w:style>
  <w:style w:type="numbering" w:customStyle="1" w:styleId="NoList161">
    <w:name w:val="No List161"/>
    <w:next w:val="NoList"/>
    <w:semiHidden/>
    <w:rsid w:val="00A5046B"/>
  </w:style>
  <w:style w:type="numbering" w:customStyle="1" w:styleId="NoList11111">
    <w:name w:val="No List11111"/>
    <w:next w:val="NoList"/>
    <w:semiHidden/>
    <w:rsid w:val="00A5046B"/>
  </w:style>
  <w:style w:type="numbering" w:customStyle="1" w:styleId="127">
    <w:name w:val="목록 없음12"/>
    <w:next w:val="NoList"/>
    <w:semiHidden/>
    <w:unhideWhenUsed/>
    <w:rsid w:val="00A5046B"/>
  </w:style>
  <w:style w:type="numbering" w:customStyle="1" w:styleId="229">
    <w:name w:val="목록 없음22"/>
    <w:next w:val="NoList"/>
    <w:semiHidden/>
    <w:rsid w:val="00A5046B"/>
  </w:style>
  <w:style w:type="numbering" w:customStyle="1" w:styleId="NoList53">
    <w:name w:val="No List53"/>
    <w:next w:val="NoList"/>
    <w:semiHidden/>
    <w:rsid w:val="00A5046B"/>
  </w:style>
  <w:style w:type="numbering" w:customStyle="1" w:styleId="NoList62">
    <w:name w:val="No List62"/>
    <w:next w:val="NoList"/>
    <w:semiHidden/>
    <w:rsid w:val="00A5046B"/>
  </w:style>
  <w:style w:type="numbering" w:customStyle="1" w:styleId="NoList72">
    <w:name w:val="No List72"/>
    <w:next w:val="NoList"/>
    <w:semiHidden/>
    <w:rsid w:val="00A5046B"/>
  </w:style>
  <w:style w:type="numbering" w:customStyle="1" w:styleId="NoList212">
    <w:name w:val="No List212"/>
    <w:next w:val="NoList"/>
    <w:semiHidden/>
    <w:rsid w:val="00A5046B"/>
  </w:style>
  <w:style w:type="numbering" w:customStyle="1" w:styleId="NoList82">
    <w:name w:val="No List82"/>
    <w:next w:val="NoList"/>
    <w:semiHidden/>
    <w:rsid w:val="00A5046B"/>
  </w:style>
  <w:style w:type="numbering" w:customStyle="1" w:styleId="NoList222">
    <w:name w:val="No List222"/>
    <w:next w:val="NoList"/>
    <w:semiHidden/>
    <w:rsid w:val="00A5046B"/>
  </w:style>
  <w:style w:type="numbering" w:customStyle="1" w:styleId="NoList92">
    <w:name w:val="No List92"/>
    <w:next w:val="NoList"/>
    <w:semiHidden/>
    <w:rsid w:val="00A5046B"/>
  </w:style>
  <w:style w:type="numbering" w:customStyle="1" w:styleId="NoList132">
    <w:name w:val="No List132"/>
    <w:next w:val="NoList"/>
    <w:semiHidden/>
    <w:rsid w:val="00A5046B"/>
  </w:style>
  <w:style w:type="numbering" w:customStyle="1" w:styleId="NoList232">
    <w:name w:val="No List232"/>
    <w:next w:val="NoList"/>
    <w:semiHidden/>
    <w:rsid w:val="00A5046B"/>
  </w:style>
  <w:style w:type="numbering" w:customStyle="1" w:styleId="NoList102">
    <w:name w:val="No List102"/>
    <w:next w:val="NoList"/>
    <w:semiHidden/>
    <w:rsid w:val="00A5046B"/>
  </w:style>
  <w:style w:type="numbering" w:customStyle="1" w:styleId="NoList142">
    <w:name w:val="No List142"/>
    <w:next w:val="NoList"/>
    <w:semiHidden/>
    <w:rsid w:val="00A5046B"/>
  </w:style>
  <w:style w:type="numbering" w:customStyle="1" w:styleId="NoList242">
    <w:name w:val="No List242"/>
    <w:next w:val="NoList"/>
    <w:semiHidden/>
    <w:rsid w:val="00A5046B"/>
  </w:style>
  <w:style w:type="numbering" w:customStyle="1" w:styleId="NoList312">
    <w:name w:val="No List312"/>
    <w:next w:val="NoList"/>
    <w:semiHidden/>
    <w:rsid w:val="00A5046B"/>
  </w:style>
  <w:style w:type="numbering" w:customStyle="1" w:styleId="NoList412">
    <w:name w:val="No List412"/>
    <w:next w:val="NoList"/>
    <w:semiHidden/>
    <w:rsid w:val="00A5046B"/>
  </w:style>
  <w:style w:type="numbering" w:customStyle="1" w:styleId="NoList512">
    <w:name w:val="No List512"/>
    <w:next w:val="NoList"/>
    <w:semiHidden/>
    <w:rsid w:val="00A5046B"/>
  </w:style>
  <w:style w:type="numbering" w:customStyle="1" w:styleId="NoList152">
    <w:name w:val="No List152"/>
    <w:next w:val="NoList"/>
    <w:semiHidden/>
    <w:rsid w:val="00A5046B"/>
  </w:style>
  <w:style w:type="numbering" w:customStyle="1" w:styleId="NoList162">
    <w:name w:val="No List162"/>
    <w:next w:val="NoList"/>
    <w:semiHidden/>
    <w:rsid w:val="00A5046B"/>
  </w:style>
  <w:style w:type="numbering" w:customStyle="1" w:styleId="NoList1112">
    <w:name w:val="No List1112"/>
    <w:next w:val="NoList"/>
    <w:semiHidden/>
    <w:rsid w:val="00A5046B"/>
  </w:style>
  <w:style w:type="numbering" w:customStyle="1" w:styleId="Style121">
    <w:name w:val="Style121"/>
    <w:rsid w:val="00A5046B"/>
  </w:style>
  <w:style w:type="numbering" w:customStyle="1" w:styleId="NoList30">
    <w:name w:val="No List30"/>
    <w:next w:val="NoList"/>
    <w:uiPriority w:val="99"/>
    <w:semiHidden/>
    <w:unhideWhenUsed/>
    <w:rsid w:val="00A5046B"/>
  </w:style>
  <w:style w:type="numbering" w:customStyle="1" w:styleId="170">
    <w:name w:val="无列表17"/>
    <w:next w:val="NoList"/>
    <w:semiHidden/>
    <w:rsid w:val="00A5046B"/>
  </w:style>
  <w:style w:type="numbering" w:customStyle="1" w:styleId="171">
    <w:name w:val="リストなし17"/>
    <w:next w:val="NoList"/>
    <w:uiPriority w:val="99"/>
    <w:semiHidden/>
    <w:unhideWhenUsed/>
    <w:rsid w:val="00A5046B"/>
  </w:style>
  <w:style w:type="numbering" w:customStyle="1" w:styleId="NoList119">
    <w:name w:val="No List119"/>
    <w:next w:val="NoList"/>
    <w:semiHidden/>
    <w:rsid w:val="00A5046B"/>
  </w:style>
  <w:style w:type="numbering" w:customStyle="1" w:styleId="NoList36">
    <w:name w:val="No List36"/>
    <w:next w:val="NoList"/>
    <w:semiHidden/>
    <w:rsid w:val="00A5046B"/>
  </w:style>
  <w:style w:type="numbering" w:customStyle="1" w:styleId="NoList46">
    <w:name w:val="No List46"/>
    <w:next w:val="NoList"/>
    <w:semiHidden/>
    <w:rsid w:val="00A5046B"/>
  </w:style>
  <w:style w:type="numbering" w:customStyle="1" w:styleId="NoList1110">
    <w:name w:val="No List1110"/>
    <w:next w:val="NoList"/>
    <w:semiHidden/>
    <w:rsid w:val="00A5046B"/>
  </w:style>
  <w:style w:type="numbering" w:customStyle="1" w:styleId="NoList125">
    <w:name w:val="No List125"/>
    <w:next w:val="NoList"/>
    <w:semiHidden/>
    <w:rsid w:val="00A5046B"/>
  </w:style>
  <w:style w:type="numbering" w:customStyle="1" w:styleId="1160">
    <w:name w:val="无列表116"/>
    <w:next w:val="NoList"/>
    <w:semiHidden/>
    <w:rsid w:val="00A5046B"/>
  </w:style>
  <w:style w:type="numbering" w:customStyle="1" w:styleId="NoList171">
    <w:name w:val="No List171"/>
    <w:next w:val="NoList"/>
    <w:uiPriority w:val="99"/>
    <w:semiHidden/>
    <w:unhideWhenUsed/>
    <w:rsid w:val="00A5046B"/>
  </w:style>
  <w:style w:type="numbering" w:customStyle="1" w:styleId="1250">
    <w:name w:val="无列表125"/>
    <w:next w:val="NoList"/>
    <w:semiHidden/>
    <w:rsid w:val="00A5046B"/>
  </w:style>
  <w:style w:type="numbering" w:customStyle="1" w:styleId="NoList181">
    <w:name w:val="No List181"/>
    <w:next w:val="NoList"/>
    <w:semiHidden/>
    <w:rsid w:val="00A5046B"/>
  </w:style>
  <w:style w:type="numbering" w:customStyle="1" w:styleId="NoList37">
    <w:name w:val="No List37"/>
    <w:next w:val="NoList"/>
    <w:uiPriority w:val="99"/>
    <w:semiHidden/>
    <w:unhideWhenUsed/>
    <w:rsid w:val="00A5046B"/>
  </w:style>
  <w:style w:type="numbering" w:customStyle="1" w:styleId="180">
    <w:name w:val="无列表18"/>
    <w:next w:val="NoList"/>
    <w:semiHidden/>
    <w:rsid w:val="00A5046B"/>
  </w:style>
  <w:style w:type="numbering" w:customStyle="1" w:styleId="181">
    <w:name w:val="リストなし18"/>
    <w:next w:val="NoList"/>
    <w:uiPriority w:val="99"/>
    <w:semiHidden/>
    <w:unhideWhenUsed/>
    <w:rsid w:val="00A5046B"/>
  </w:style>
  <w:style w:type="numbering" w:customStyle="1" w:styleId="NoList120">
    <w:name w:val="No List120"/>
    <w:next w:val="NoList"/>
    <w:semiHidden/>
    <w:rsid w:val="00A5046B"/>
  </w:style>
  <w:style w:type="numbering" w:customStyle="1" w:styleId="NoList213">
    <w:name w:val="No List213"/>
    <w:next w:val="NoList"/>
    <w:semiHidden/>
    <w:rsid w:val="00A5046B"/>
  </w:style>
  <w:style w:type="numbering" w:customStyle="1" w:styleId="NoList38">
    <w:name w:val="No List38"/>
    <w:next w:val="NoList"/>
    <w:semiHidden/>
    <w:rsid w:val="00A5046B"/>
  </w:style>
  <w:style w:type="numbering" w:customStyle="1" w:styleId="NoList47">
    <w:name w:val="No List47"/>
    <w:next w:val="NoList"/>
    <w:semiHidden/>
    <w:rsid w:val="00A5046B"/>
  </w:style>
  <w:style w:type="numbering" w:customStyle="1" w:styleId="NoList214">
    <w:name w:val="No List214"/>
    <w:next w:val="NoList"/>
    <w:semiHidden/>
    <w:rsid w:val="00A5046B"/>
  </w:style>
  <w:style w:type="numbering" w:customStyle="1" w:styleId="NoList126">
    <w:name w:val="No List126"/>
    <w:next w:val="NoList"/>
    <w:semiHidden/>
    <w:rsid w:val="00A5046B"/>
  </w:style>
  <w:style w:type="numbering" w:customStyle="1" w:styleId="1170">
    <w:name w:val="无列表117"/>
    <w:next w:val="NoList"/>
    <w:semiHidden/>
    <w:rsid w:val="00A5046B"/>
  </w:style>
  <w:style w:type="numbering" w:customStyle="1" w:styleId="NoList1113">
    <w:name w:val="No List1113"/>
    <w:next w:val="NoList"/>
    <w:semiHidden/>
    <w:rsid w:val="00A5046B"/>
  </w:style>
  <w:style w:type="numbering" w:customStyle="1" w:styleId="NoList172">
    <w:name w:val="No List172"/>
    <w:next w:val="NoList"/>
    <w:uiPriority w:val="99"/>
    <w:semiHidden/>
    <w:unhideWhenUsed/>
    <w:rsid w:val="00A5046B"/>
  </w:style>
  <w:style w:type="numbering" w:customStyle="1" w:styleId="1260">
    <w:name w:val="无列表126"/>
    <w:next w:val="NoList"/>
    <w:semiHidden/>
    <w:rsid w:val="00A5046B"/>
  </w:style>
  <w:style w:type="numbering" w:customStyle="1" w:styleId="NoList182">
    <w:name w:val="No List182"/>
    <w:next w:val="NoList"/>
    <w:semiHidden/>
    <w:rsid w:val="00A5046B"/>
  </w:style>
  <w:style w:type="numbering" w:customStyle="1" w:styleId="2ffc">
    <w:name w:val="无列表2"/>
    <w:next w:val="NoList"/>
    <w:uiPriority w:val="99"/>
    <w:semiHidden/>
    <w:unhideWhenUsed/>
    <w:rsid w:val="00A5046B"/>
  </w:style>
  <w:style w:type="numbering" w:customStyle="1" w:styleId="3ff">
    <w:name w:val="无列表3"/>
    <w:next w:val="NoList"/>
    <w:uiPriority w:val="99"/>
    <w:semiHidden/>
    <w:unhideWhenUsed/>
    <w:rsid w:val="00A5046B"/>
  </w:style>
  <w:style w:type="numbering" w:customStyle="1" w:styleId="135">
    <w:name w:val="목록 없음13"/>
    <w:next w:val="NoList"/>
    <w:semiHidden/>
    <w:unhideWhenUsed/>
    <w:rsid w:val="00A5046B"/>
  </w:style>
  <w:style w:type="numbering" w:customStyle="1" w:styleId="237">
    <w:name w:val="목록 없음23"/>
    <w:next w:val="NoList"/>
    <w:semiHidden/>
    <w:rsid w:val="00A5046B"/>
  </w:style>
  <w:style w:type="numbering" w:customStyle="1" w:styleId="NoList54">
    <w:name w:val="No List54"/>
    <w:next w:val="NoList"/>
    <w:semiHidden/>
    <w:rsid w:val="00A5046B"/>
  </w:style>
  <w:style w:type="numbering" w:customStyle="1" w:styleId="NoList63">
    <w:name w:val="No List63"/>
    <w:next w:val="NoList"/>
    <w:semiHidden/>
    <w:rsid w:val="00A5046B"/>
  </w:style>
  <w:style w:type="numbering" w:customStyle="1" w:styleId="NoList73">
    <w:name w:val="No List73"/>
    <w:next w:val="NoList"/>
    <w:semiHidden/>
    <w:rsid w:val="00A5046B"/>
  </w:style>
  <w:style w:type="numbering" w:customStyle="1" w:styleId="NoList83">
    <w:name w:val="No List83"/>
    <w:next w:val="NoList"/>
    <w:semiHidden/>
    <w:rsid w:val="00A5046B"/>
  </w:style>
  <w:style w:type="numbering" w:customStyle="1" w:styleId="NoList223">
    <w:name w:val="No List223"/>
    <w:next w:val="NoList"/>
    <w:semiHidden/>
    <w:rsid w:val="00A5046B"/>
  </w:style>
  <w:style w:type="numbering" w:customStyle="1" w:styleId="NoList93">
    <w:name w:val="No List93"/>
    <w:next w:val="NoList"/>
    <w:semiHidden/>
    <w:rsid w:val="00A5046B"/>
  </w:style>
  <w:style w:type="numbering" w:customStyle="1" w:styleId="NoList133">
    <w:name w:val="No List133"/>
    <w:next w:val="NoList"/>
    <w:semiHidden/>
    <w:rsid w:val="00A5046B"/>
  </w:style>
  <w:style w:type="numbering" w:customStyle="1" w:styleId="NoList233">
    <w:name w:val="No List233"/>
    <w:next w:val="NoList"/>
    <w:semiHidden/>
    <w:rsid w:val="00A5046B"/>
  </w:style>
  <w:style w:type="numbering" w:customStyle="1" w:styleId="NoList103">
    <w:name w:val="No List103"/>
    <w:next w:val="NoList"/>
    <w:semiHidden/>
    <w:rsid w:val="00A5046B"/>
  </w:style>
  <w:style w:type="numbering" w:customStyle="1" w:styleId="NoList143">
    <w:name w:val="No List143"/>
    <w:next w:val="NoList"/>
    <w:semiHidden/>
    <w:rsid w:val="00A5046B"/>
  </w:style>
  <w:style w:type="numbering" w:customStyle="1" w:styleId="NoList243">
    <w:name w:val="No List243"/>
    <w:next w:val="NoList"/>
    <w:semiHidden/>
    <w:rsid w:val="00A5046B"/>
  </w:style>
  <w:style w:type="numbering" w:customStyle="1" w:styleId="NoList313">
    <w:name w:val="No List313"/>
    <w:next w:val="NoList"/>
    <w:semiHidden/>
    <w:rsid w:val="00A5046B"/>
  </w:style>
  <w:style w:type="numbering" w:customStyle="1" w:styleId="NoList413">
    <w:name w:val="No List413"/>
    <w:next w:val="NoList"/>
    <w:semiHidden/>
    <w:rsid w:val="00A5046B"/>
  </w:style>
  <w:style w:type="numbering" w:customStyle="1" w:styleId="NoList513">
    <w:name w:val="No List513"/>
    <w:next w:val="NoList"/>
    <w:semiHidden/>
    <w:rsid w:val="00A5046B"/>
  </w:style>
  <w:style w:type="numbering" w:customStyle="1" w:styleId="NoList153">
    <w:name w:val="No List153"/>
    <w:next w:val="NoList"/>
    <w:semiHidden/>
    <w:rsid w:val="00A5046B"/>
  </w:style>
  <w:style w:type="numbering" w:customStyle="1" w:styleId="NoList163">
    <w:name w:val="No List163"/>
    <w:next w:val="NoList"/>
    <w:semiHidden/>
    <w:rsid w:val="00A5046B"/>
  </w:style>
  <w:style w:type="numbering" w:customStyle="1" w:styleId="NoList251">
    <w:name w:val="No List251"/>
    <w:next w:val="NoList"/>
    <w:semiHidden/>
    <w:rsid w:val="00A5046B"/>
  </w:style>
  <w:style w:type="numbering" w:customStyle="1" w:styleId="NoList321">
    <w:name w:val="No List321"/>
    <w:next w:val="NoList"/>
    <w:semiHidden/>
    <w:unhideWhenUsed/>
    <w:rsid w:val="00A5046B"/>
  </w:style>
  <w:style w:type="numbering" w:customStyle="1" w:styleId="1115">
    <w:name w:val="목록 없음111"/>
    <w:next w:val="NoList"/>
    <w:semiHidden/>
    <w:unhideWhenUsed/>
    <w:rsid w:val="00A5046B"/>
  </w:style>
  <w:style w:type="numbering" w:customStyle="1" w:styleId="2113">
    <w:name w:val="목록 없음211"/>
    <w:next w:val="NoList"/>
    <w:semiHidden/>
    <w:rsid w:val="00A5046B"/>
  </w:style>
  <w:style w:type="numbering" w:customStyle="1" w:styleId="NoList421">
    <w:name w:val="No List421"/>
    <w:next w:val="NoList"/>
    <w:semiHidden/>
    <w:unhideWhenUsed/>
    <w:rsid w:val="00A5046B"/>
  </w:style>
  <w:style w:type="numbering" w:customStyle="1" w:styleId="NoList521">
    <w:name w:val="No List521"/>
    <w:next w:val="NoList"/>
    <w:semiHidden/>
    <w:rsid w:val="00A5046B"/>
  </w:style>
  <w:style w:type="numbering" w:customStyle="1" w:styleId="NoList611">
    <w:name w:val="No List611"/>
    <w:next w:val="NoList"/>
    <w:semiHidden/>
    <w:rsid w:val="00A5046B"/>
  </w:style>
  <w:style w:type="numbering" w:customStyle="1" w:styleId="NoList711">
    <w:name w:val="No List711"/>
    <w:next w:val="NoList"/>
    <w:semiHidden/>
    <w:rsid w:val="00A5046B"/>
  </w:style>
  <w:style w:type="numbering" w:customStyle="1" w:styleId="NoList1121">
    <w:name w:val="No List1121"/>
    <w:next w:val="NoList"/>
    <w:semiHidden/>
    <w:rsid w:val="00A5046B"/>
  </w:style>
  <w:style w:type="numbering" w:customStyle="1" w:styleId="NoList21111">
    <w:name w:val="No List21111"/>
    <w:next w:val="NoList"/>
    <w:semiHidden/>
    <w:rsid w:val="00A5046B"/>
  </w:style>
  <w:style w:type="numbering" w:customStyle="1" w:styleId="NoList811">
    <w:name w:val="No List811"/>
    <w:next w:val="NoList"/>
    <w:semiHidden/>
    <w:rsid w:val="00A5046B"/>
  </w:style>
  <w:style w:type="numbering" w:customStyle="1" w:styleId="NoList1211">
    <w:name w:val="No List1211"/>
    <w:next w:val="NoList"/>
    <w:semiHidden/>
    <w:rsid w:val="00A5046B"/>
  </w:style>
  <w:style w:type="numbering" w:customStyle="1" w:styleId="NoList2211">
    <w:name w:val="No List2211"/>
    <w:next w:val="NoList"/>
    <w:semiHidden/>
    <w:rsid w:val="00A5046B"/>
  </w:style>
  <w:style w:type="numbering" w:customStyle="1" w:styleId="NoList911">
    <w:name w:val="No List911"/>
    <w:next w:val="NoList"/>
    <w:semiHidden/>
    <w:rsid w:val="00A5046B"/>
  </w:style>
  <w:style w:type="numbering" w:customStyle="1" w:styleId="NoList1311">
    <w:name w:val="No List1311"/>
    <w:next w:val="NoList"/>
    <w:semiHidden/>
    <w:rsid w:val="00A5046B"/>
  </w:style>
  <w:style w:type="numbering" w:customStyle="1" w:styleId="NoList2311">
    <w:name w:val="No List2311"/>
    <w:next w:val="NoList"/>
    <w:semiHidden/>
    <w:rsid w:val="00A5046B"/>
  </w:style>
  <w:style w:type="numbering" w:customStyle="1" w:styleId="NoList1011">
    <w:name w:val="No List1011"/>
    <w:next w:val="NoList"/>
    <w:semiHidden/>
    <w:rsid w:val="00A5046B"/>
  </w:style>
  <w:style w:type="numbering" w:customStyle="1" w:styleId="NoList1411">
    <w:name w:val="No List1411"/>
    <w:next w:val="NoList"/>
    <w:semiHidden/>
    <w:rsid w:val="00A5046B"/>
  </w:style>
  <w:style w:type="numbering" w:customStyle="1" w:styleId="NoList2411">
    <w:name w:val="No List2411"/>
    <w:next w:val="NoList"/>
    <w:semiHidden/>
    <w:rsid w:val="00A5046B"/>
  </w:style>
  <w:style w:type="numbering" w:customStyle="1" w:styleId="NoList31111">
    <w:name w:val="No List31111"/>
    <w:next w:val="NoList"/>
    <w:semiHidden/>
    <w:rsid w:val="00A5046B"/>
  </w:style>
  <w:style w:type="numbering" w:customStyle="1" w:styleId="NoList41111">
    <w:name w:val="No List41111"/>
    <w:next w:val="NoList"/>
    <w:semiHidden/>
    <w:rsid w:val="00A5046B"/>
  </w:style>
  <w:style w:type="numbering" w:customStyle="1" w:styleId="NoList51111">
    <w:name w:val="No List51111"/>
    <w:next w:val="NoList"/>
    <w:semiHidden/>
    <w:rsid w:val="00A5046B"/>
  </w:style>
  <w:style w:type="numbering" w:customStyle="1" w:styleId="NoList1511">
    <w:name w:val="No List1511"/>
    <w:next w:val="NoList"/>
    <w:semiHidden/>
    <w:rsid w:val="00A5046B"/>
  </w:style>
  <w:style w:type="numbering" w:customStyle="1" w:styleId="NoList1611">
    <w:name w:val="No List1611"/>
    <w:next w:val="NoList"/>
    <w:semiHidden/>
    <w:rsid w:val="00A5046B"/>
  </w:style>
  <w:style w:type="numbering" w:customStyle="1" w:styleId="NoList111111">
    <w:name w:val="No List111111"/>
    <w:next w:val="NoList"/>
    <w:semiHidden/>
    <w:rsid w:val="00A5046B"/>
  </w:style>
  <w:style w:type="numbering" w:customStyle="1" w:styleId="NoList191">
    <w:name w:val="No List191"/>
    <w:next w:val="NoList"/>
    <w:uiPriority w:val="99"/>
    <w:semiHidden/>
    <w:unhideWhenUsed/>
    <w:rsid w:val="00A5046B"/>
  </w:style>
  <w:style w:type="numbering" w:customStyle="1" w:styleId="NoList1101">
    <w:name w:val="No List1101"/>
    <w:next w:val="NoList"/>
    <w:semiHidden/>
    <w:rsid w:val="00A5046B"/>
  </w:style>
  <w:style w:type="numbering" w:customStyle="1" w:styleId="NoList261">
    <w:name w:val="No List261"/>
    <w:next w:val="NoList"/>
    <w:semiHidden/>
    <w:rsid w:val="00A5046B"/>
  </w:style>
  <w:style w:type="numbering" w:customStyle="1" w:styleId="NoList331">
    <w:name w:val="No List331"/>
    <w:next w:val="NoList"/>
    <w:semiHidden/>
    <w:unhideWhenUsed/>
    <w:rsid w:val="00A5046B"/>
  </w:style>
  <w:style w:type="numbering" w:customStyle="1" w:styleId="1212">
    <w:name w:val="목록 없음121"/>
    <w:next w:val="NoList"/>
    <w:semiHidden/>
    <w:unhideWhenUsed/>
    <w:rsid w:val="00A5046B"/>
  </w:style>
  <w:style w:type="numbering" w:customStyle="1" w:styleId="2210">
    <w:name w:val="목록 없음221"/>
    <w:next w:val="NoList"/>
    <w:semiHidden/>
    <w:rsid w:val="00A5046B"/>
  </w:style>
  <w:style w:type="numbering" w:customStyle="1" w:styleId="NoList431">
    <w:name w:val="No List431"/>
    <w:next w:val="NoList"/>
    <w:semiHidden/>
    <w:unhideWhenUsed/>
    <w:rsid w:val="00A5046B"/>
  </w:style>
  <w:style w:type="numbering" w:customStyle="1" w:styleId="NoList531">
    <w:name w:val="No List531"/>
    <w:next w:val="NoList"/>
    <w:semiHidden/>
    <w:rsid w:val="00A5046B"/>
  </w:style>
  <w:style w:type="numbering" w:customStyle="1" w:styleId="NoList621">
    <w:name w:val="No List621"/>
    <w:next w:val="NoList"/>
    <w:semiHidden/>
    <w:rsid w:val="00A5046B"/>
  </w:style>
  <w:style w:type="numbering" w:customStyle="1" w:styleId="NoList721">
    <w:name w:val="No List721"/>
    <w:next w:val="NoList"/>
    <w:semiHidden/>
    <w:rsid w:val="00A5046B"/>
  </w:style>
  <w:style w:type="numbering" w:customStyle="1" w:styleId="NoList1131">
    <w:name w:val="No List1131"/>
    <w:next w:val="NoList"/>
    <w:semiHidden/>
    <w:rsid w:val="00A5046B"/>
  </w:style>
  <w:style w:type="numbering" w:customStyle="1" w:styleId="NoList2121">
    <w:name w:val="No List2121"/>
    <w:next w:val="NoList"/>
    <w:semiHidden/>
    <w:rsid w:val="00A5046B"/>
  </w:style>
  <w:style w:type="numbering" w:customStyle="1" w:styleId="NoList821">
    <w:name w:val="No List821"/>
    <w:next w:val="NoList"/>
    <w:semiHidden/>
    <w:rsid w:val="00A5046B"/>
  </w:style>
  <w:style w:type="numbering" w:customStyle="1" w:styleId="NoList1221">
    <w:name w:val="No List1221"/>
    <w:next w:val="NoList"/>
    <w:semiHidden/>
    <w:rsid w:val="00A5046B"/>
  </w:style>
  <w:style w:type="numbering" w:customStyle="1" w:styleId="NoList2221">
    <w:name w:val="No List2221"/>
    <w:next w:val="NoList"/>
    <w:semiHidden/>
    <w:rsid w:val="00A5046B"/>
  </w:style>
  <w:style w:type="numbering" w:customStyle="1" w:styleId="NoList921">
    <w:name w:val="No List921"/>
    <w:next w:val="NoList"/>
    <w:semiHidden/>
    <w:rsid w:val="00A5046B"/>
  </w:style>
  <w:style w:type="numbering" w:customStyle="1" w:styleId="NoList1321">
    <w:name w:val="No List1321"/>
    <w:next w:val="NoList"/>
    <w:semiHidden/>
    <w:rsid w:val="00A5046B"/>
  </w:style>
  <w:style w:type="numbering" w:customStyle="1" w:styleId="NoList2321">
    <w:name w:val="No List2321"/>
    <w:next w:val="NoList"/>
    <w:semiHidden/>
    <w:rsid w:val="00A5046B"/>
  </w:style>
  <w:style w:type="numbering" w:customStyle="1" w:styleId="NoList1021">
    <w:name w:val="No List1021"/>
    <w:next w:val="NoList"/>
    <w:semiHidden/>
    <w:rsid w:val="00A5046B"/>
  </w:style>
  <w:style w:type="numbering" w:customStyle="1" w:styleId="NoList1421">
    <w:name w:val="No List1421"/>
    <w:next w:val="NoList"/>
    <w:semiHidden/>
    <w:rsid w:val="00A5046B"/>
  </w:style>
  <w:style w:type="numbering" w:customStyle="1" w:styleId="NoList2421">
    <w:name w:val="No List2421"/>
    <w:next w:val="NoList"/>
    <w:semiHidden/>
    <w:rsid w:val="00A5046B"/>
  </w:style>
  <w:style w:type="numbering" w:customStyle="1" w:styleId="NoList3121">
    <w:name w:val="No List3121"/>
    <w:next w:val="NoList"/>
    <w:semiHidden/>
    <w:rsid w:val="00A5046B"/>
  </w:style>
  <w:style w:type="numbering" w:customStyle="1" w:styleId="NoList4121">
    <w:name w:val="No List4121"/>
    <w:next w:val="NoList"/>
    <w:semiHidden/>
    <w:rsid w:val="00A5046B"/>
  </w:style>
  <w:style w:type="numbering" w:customStyle="1" w:styleId="NoList5121">
    <w:name w:val="No List5121"/>
    <w:next w:val="NoList"/>
    <w:semiHidden/>
    <w:rsid w:val="00A5046B"/>
  </w:style>
  <w:style w:type="numbering" w:customStyle="1" w:styleId="NoList1521">
    <w:name w:val="No List1521"/>
    <w:next w:val="NoList"/>
    <w:semiHidden/>
    <w:rsid w:val="00A5046B"/>
  </w:style>
  <w:style w:type="numbering" w:customStyle="1" w:styleId="NoList1621">
    <w:name w:val="No List1621"/>
    <w:next w:val="NoList"/>
    <w:semiHidden/>
    <w:rsid w:val="00A5046B"/>
  </w:style>
  <w:style w:type="numbering" w:customStyle="1" w:styleId="NoList11121">
    <w:name w:val="No List11121"/>
    <w:next w:val="NoList"/>
    <w:semiHidden/>
    <w:rsid w:val="00A5046B"/>
  </w:style>
  <w:style w:type="numbering" w:customStyle="1" w:styleId="21f0">
    <w:name w:val="无列表21"/>
    <w:next w:val="NoList"/>
    <w:uiPriority w:val="99"/>
    <w:semiHidden/>
    <w:unhideWhenUsed/>
    <w:rsid w:val="00A5046B"/>
  </w:style>
  <w:style w:type="numbering" w:customStyle="1" w:styleId="319">
    <w:name w:val="无列表31"/>
    <w:next w:val="NoList"/>
    <w:uiPriority w:val="99"/>
    <w:semiHidden/>
    <w:unhideWhenUsed/>
    <w:rsid w:val="00A5046B"/>
  </w:style>
  <w:style w:type="numbering" w:customStyle="1" w:styleId="NoList201">
    <w:name w:val="No List201"/>
    <w:next w:val="NoList"/>
    <w:semiHidden/>
    <w:rsid w:val="00A5046B"/>
  </w:style>
  <w:style w:type="numbering" w:customStyle="1" w:styleId="NoList271">
    <w:name w:val="No List271"/>
    <w:next w:val="NoList"/>
    <w:uiPriority w:val="99"/>
    <w:semiHidden/>
    <w:unhideWhenUsed/>
    <w:rsid w:val="00A5046B"/>
  </w:style>
  <w:style w:type="numbering" w:customStyle="1" w:styleId="NoList281">
    <w:name w:val="No List281"/>
    <w:next w:val="NoList"/>
    <w:uiPriority w:val="99"/>
    <w:semiHidden/>
    <w:unhideWhenUsed/>
    <w:rsid w:val="00A5046B"/>
  </w:style>
  <w:style w:type="numbering" w:customStyle="1" w:styleId="4f9">
    <w:name w:val="无列表4"/>
    <w:next w:val="NoList"/>
    <w:uiPriority w:val="99"/>
    <w:semiHidden/>
    <w:unhideWhenUsed/>
    <w:rsid w:val="00A5046B"/>
  </w:style>
  <w:style w:type="numbering" w:customStyle="1" w:styleId="142">
    <w:name w:val="목록 없음14"/>
    <w:next w:val="NoList"/>
    <w:semiHidden/>
    <w:unhideWhenUsed/>
    <w:rsid w:val="00A5046B"/>
  </w:style>
  <w:style w:type="numbering" w:customStyle="1" w:styleId="245">
    <w:name w:val="목록 없음24"/>
    <w:next w:val="NoList"/>
    <w:semiHidden/>
    <w:rsid w:val="00A5046B"/>
  </w:style>
  <w:style w:type="numbering" w:customStyle="1" w:styleId="NoList55">
    <w:name w:val="No List55"/>
    <w:next w:val="NoList"/>
    <w:semiHidden/>
    <w:rsid w:val="00A5046B"/>
  </w:style>
  <w:style w:type="numbering" w:customStyle="1" w:styleId="NoList64">
    <w:name w:val="No List64"/>
    <w:next w:val="NoList"/>
    <w:semiHidden/>
    <w:rsid w:val="00A5046B"/>
  </w:style>
  <w:style w:type="numbering" w:customStyle="1" w:styleId="NoList74">
    <w:name w:val="No List74"/>
    <w:next w:val="NoList"/>
    <w:semiHidden/>
    <w:rsid w:val="00A5046B"/>
  </w:style>
  <w:style w:type="numbering" w:customStyle="1" w:styleId="NoList215">
    <w:name w:val="No List215"/>
    <w:next w:val="NoList"/>
    <w:semiHidden/>
    <w:rsid w:val="00A5046B"/>
  </w:style>
  <w:style w:type="numbering" w:customStyle="1" w:styleId="NoList84">
    <w:name w:val="No List84"/>
    <w:next w:val="NoList"/>
    <w:semiHidden/>
    <w:rsid w:val="00A5046B"/>
  </w:style>
  <w:style w:type="numbering" w:customStyle="1" w:styleId="NoList224">
    <w:name w:val="No List224"/>
    <w:next w:val="NoList"/>
    <w:semiHidden/>
    <w:rsid w:val="00A5046B"/>
  </w:style>
  <w:style w:type="numbering" w:customStyle="1" w:styleId="NoList94">
    <w:name w:val="No List94"/>
    <w:next w:val="NoList"/>
    <w:semiHidden/>
    <w:rsid w:val="00A5046B"/>
  </w:style>
  <w:style w:type="numbering" w:customStyle="1" w:styleId="NoList134">
    <w:name w:val="No List134"/>
    <w:next w:val="NoList"/>
    <w:semiHidden/>
    <w:rsid w:val="00A5046B"/>
  </w:style>
  <w:style w:type="numbering" w:customStyle="1" w:styleId="NoList234">
    <w:name w:val="No List234"/>
    <w:next w:val="NoList"/>
    <w:semiHidden/>
    <w:rsid w:val="00A5046B"/>
  </w:style>
  <w:style w:type="numbering" w:customStyle="1" w:styleId="NoList104">
    <w:name w:val="No List104"/>
    <w:next w:val="NoList"/>
    <w:semiHidden/>
    <w:rsid w:val="00A5046B"/>
  </w:style>
  <w:style w:type="numbering" w:customStyle="1" w:styleId="NoList144">
    <w:name w:val="No List144"/>
    <w:next w:val="NoList"/>
    <w:semiHidden/>
    <w:rsid w:val="00A5046B"/>
  </w:style>
  <w:style w:type="numbering" w:customStyle="1" w:styleId="NoList244">
    <w:name w:val="No List244"/>
    <w:next w:val="NoList"/>
    <w:semiHidden/>
    <w:rsid w:val="00A5046B"/>
  </w:style>
  <w:style w:type="numbering" w:customStyle="1" w:styleId="NoList314">
    <w:name w:val="No List314"/>
    <w:next w:val="NoList"/>
    <w:semiHidden/>
    <w:rsid w:val="00A5046B"/>
  </w:style>
  <w:style w:type="numbering" w:customStyle="1" w:styleId="NoList414">
    <w:name w:val="No List414"/>
    <w:next w:val="NoList"/>
    <w:semiHidden/>
    <w:rsid w:val="00A5046B"/>
  </w:style>
  <w:style w:type="numbering" w:customStyle="1" w:styleId="NoList514">
    <w:name w:val="No List514"/>
    <w:next w:val="NoList"/>
    <w:semiHidden/>
    <w:rsid w:val="00A5046B"/>
  </w:style>
  <w:style w:type="numbering" w:customStyle="1" w:styleId="NoList154">
    <w:name w:val="No List154"/>
    <w:next w:val="NoList"/>
    <w:semiHidden/>
    <w:rsid w:val="00A5046B"/>
  </w:style>
  <w:style w:type="numbering" w:customStyle="1" w:styleId="NoList164">
    <w:name w:val="No List164"/>
    <w:next w:val="NoList"/>
    <w:semiHidden/>
    <w:rsid w:val="00A5046B"/>
  </w:style>
  <w:style w:type="numbering" w:customStyle="1" w:styleId="NoList1114">
    <w:name w:val="No List1114"/>
    <w:next w:val="NoList"/>
    <w:semiHidden/>
    <w:rsid w:val="00A5046B"/>
  </w:style>
  <w:style w:type="numbering" w:customStyle="1" w:styleId="NoList252">
    <w:name w:val="No List252"/>
    <w:next w:val="NoList"/>
    <w:semiHidden/>
    <w:rsid w:val="00A5046B"/>
  </w:style>
  <w:style w:type="numbering" w:customStyle="1" w:styleId="NoList322">
    <w:name w:val="No List322"/>
    <w:next w:val="NoList"/>
    <w:semiHidden/>
    <w:unhideWhenUsed/>
    <w:rsid w:val="00A5046B"/>
  </w:style>
  <w:style w:type="numbering" w:customStyle="1" w:styleId="1124">
    <w:name w:val="목록 없음112"/>
    <w:next w:val="NoList"/>
    <w:semiHidden/>
    <w:unhideWhenUsed/>
    <w:rsid w:val="00A5046B"/>
  </w:style>
  <w:style w:type="numbering" w:customStyle="1" w:styleId="2121">
    <w:name w:val="목록 없음212"/>
    <w:next w:val="NoList"/>
    <w:semiHidden/>
    <w:rsid w:val="00A5046B"/>
  </w:style>
  <w:style w:type="numbering" w:customStyle="1" w:styleId="NoList422">
    <w:name w:val="No List422"/>
    <w:next w:val="NoList"/>
    <w:semiHidden/>
    <w:unhideWhenUsed/>
    <w:rsid w:val="00A5046B"/>
  </w:style>
  <w:style w:type="numbering" w:customStyle="1" w:styleId="NoList522">
    <w:name w:val="No List522"/>
    <w:next w:val="NoList"/>
    <w:semiHidden/>
    <w:rsid w:val="00A5046B"/>
  </w:style>
  <w:style w:type="numbering" w:customStyle="1" w:styleId="NoList612">
    <w:name w:val="No List612"/>
    <w:next w:val="NoList"/>
    <w:semiHidden/>
    <w:rsid w:val="00A5046B"/>
  </w:style>
  <w:style w:type="numbering" w:customStyle="1" w:styleId="NoList712">
    <w:name w:val="No List712"/>
    <w:next w:val="NoList"/>
    <w:semiHidden/>
    <w:rsid w:val="00A5046B"/>
  </w:style>
  <w:style w:type="numbering" w:customStyle="1" w:styleId="NoList1122">
    <w:name w:val="No List1122"/>
    <w:next w:val="NoList"/>
    <w:semiHidden/>
    <w:rsid w:val="00A5046B"/>
  </w:style>
  <w:style w:type="numbering" w:customStyle="1" w:styleId="NoList2112">
    <w:name w:val="No List2112"/>
    <w:next w:val="NoList"/>
    <w:semiHidden/>
    <w:rsid w:val="00A5046B"/>
  </w:style>
  <w:style w:type="numbering" w:customStyle="1" w:styleId="NoList812">
    <w:name w:val="No List812"/>
    <w:next w:val="NoList"/>
    <w:semiHidden/>
    <w:rsid w:val="00A5046B"/>
  </w:style>
  <w:style w:type="numbering" w:customStyle="1" w:styleId="NoList1212">
    <w:name w:val="No List1212"/>
    <w:next w:val="NoList"/>
    <w:semiHidden/>
    <w:rsid w:val="00A5046B"/>
  </w:style>
  <w:style w:type="numbering" w:customStyle="1" w:styleId="NoList2212">
    <w:name w:val="No List2212"/>
    <w:next w:val="NoList"/>
    <w:semiHidden/>
    <w:rsid w:val="00A5046B"/>
  </w:style>
  <w:style w:type="numbering" w:customStyle="1" w:styleId="NoList912">
    <w:name w:val="No List912"/>
    <w:next w:val="NoList"/>
    <w:semiHidden/>
    <w:rsid w:val="00A5046B"/>
  </w:style>
  <w:style w:type="numbering" w:customStyle="1" w:styleId="NoList1312">
    <w:name w:val="No List1312"/>
    <w:next w:val="NoList"/>
    <w:semiHidden/>
    <w:rsid w:val="00A5046B"/>
  </w:style>
  <w:style w:type="numbering" w:customStyle="1" w:styleId="NoList2312">
    <w:name w:val="No List2312"/>
    <w:next w:val="NoList"/>
    <w:semiHidden/>
    <w:rsid w:val="00A5046B"/>
  </w:style>
  <w:style w:type="numbering" w:customStyle="1" w:styleId="NoList1012">
    <w:name w:val="No List1012"/>
    <w:next w:val="NoList"/>
    <w:semiHidden/>
    <w:rsid w:val="00A5046B"/>
  </w:style>
  <w:style w:type="numbering" w:customStyle="1" w:styleId="NoList1412">
    <w:name w:val="No List1412"/>
    <w:next w:val="NoList"/>
    <w:semiHidden/>
    <w:rsid w:val="00A5046B"/>
  </w:style>
  <w:style w:type="numbering" w:customStyle="1" w:styleId="NoList2412">
    <w:name w:val="No List2412"/>
    <w:next w:val="NoList"/>
    <w:semiHidden/>
    <w:rsid w:val="00A5046B"/>
  </w:style>
  <w:style w:type="numbering" w:customStyle="1" w:styleId="NoList3112">
    <w:name w:val="No List3112"/>
    <w:next w:val="NoList"/>
    <w:semiHidden/>
    <w:rsid w:val="00A5046B"/>
  </w:style>
  <w:style w:type="numbering" w:customStyle="1" w:styleId="NoList4112">
    <w:name w:val="No List4112"/>
    <w:next w:val="NoList"/>
    <w:semiHidden/>
    <w:rsid w:val="00A5046B"/>
  </w:style>
  <w:style w:type="numbering" w:customStyle="1" w:styleId="NoList5112">
    <w:name w:val="No List5112"/>
    <w:next w:val="NoList"/>
    <w:semiHidden/>
    <w:rsid w:val="00A5046B"/>
  </w:style>
  <w:style w:type="numbering" w:customStyle="1" w:styleId="NoList1512">
    <w:name w:val="No List1512"/>
    <w:next w:val="NoList"/>
    <w:semiHidden/>
    <w:rsid w:val="00A5046B"/>
  </w:style>
  <w:style w:type="numbering" w:customStyle="1" w:styleId="NoList1612">
    <w:name w:val="No List1612"/>
    <w:next w:val="NoList"/>
    <w:semiHidden/>
    <w:rsid w:val="00A5046B"/>
  </w:style>
  <w:style w:type="numbering" w:customStyle="1" w:styleId="NoList11112">
    <w:name w:val="No List11112"/>
    <w:next w:val="NoList"/>
    <w:semiHidden/>
    <w:rsid w:val="00A5046B"/>
  </w:style>
  <w:style w:type="numbering" w:customStyle="1" w:styleId="NoList192">
    <w:name w:val="No List192"/>
    <w:next w:val="NoList"/>
    <w:uiPriority w:val="99"/>
    <w:semiHidden/>
    <w:unhideWhenUsed/>
    <w:rsid w:val="00A5046B"/>
  </w:style>
  <w:style w:type="numbering" w:customStyle="1" w:styleId="NoList1102">
    <w:name w:val="No List1102"/>
    <w:next w:val="NoList"/>
    <w:uiPriority w:val="99"/>
    <w:semiHidden/>
    <w:rsid w:val="00A5046B"/>
  </w:style>
  <w:style w:type="numbering" w:customStyle="1" w:styleId="NoList262">
    <w:name w:val="No List262"/>
    <w:next w:val="NoList"/>
    <w:semiHidden/>
    <w:rsid w:val="00A5046B"/>
  </w:style>
  <w:style w:type="numbering" w:customStyle="1" w:styleId="NoList332">
    <w:name w:val="No List332"/>
    <w:next w:val="NoList"/>
    <w:semiHidden/>
    <w:unhideWhenUsed/>
    <w:rsid w:val="00A5046B"/>
  </w:style>
  <w:style w:type="numbering" w:customStyle="1" w:styleId="1222">
    <w:name w:val="목록 없음122"/>
    <w:next w:val="NoList"/>
    <w:semiHidden/>
    <w:unhideWhenUsed/>
    <w:rsid w:val="00A5046B"/>
  </w:style>
  <w:style w:type="numbering" w:customStyle="1" w:styleId="2220">
    <w:name w:val="목록 없음222"/>
    <w:next w:val="NoList"/>
    <w:semiHidden/>
    <w:rsid w:val="00A5046B"/>
  </w:style>
  <w:style w:type="numbering" w:customStyle="1" w:styleId="NoList432">
    <w:name w:val="No List432"/>
    <w:next w:val="NoList"/>
    <w:semiHidden/>
    <w:unhideWhenUsed/>
    <w:rsid w:val="00A5046B"/>
  </w:style>
  <w:style w:type="numbering" w:customStyle="1" w:styleId="NoList532">
    <w:name w:val="No List532"/>
    <w:next w:val="NoList"/>
    <w:semiHidden/>
    <w:rsid w:val="00A5046B"/>
  </w:style>
  <w:style w:type="numbering" w:customStyle="1" w:styleId="NoList622">
    <w:name w:val="No List622"/>
    <w:next w:val="NoList"/>
    <w:semiHidden/>
    <w:rsid w:val="00A5046B"/>
  </w:style>
  <w:style w:type="numbering" w:customStyle="1" w:styleId="NoList722">
    <w:name w:val="No List722"/>
    <w:next w:val="NoList"/>
    <w:semiHidden/>
    <w:rsid w:val="00A5046B"/>
  </w:style>
  <w:style w:type="numbering" w:customStyle="1" w:styleId="NoList1132">
    <w:name w:val="No List1132"/>
    <w:next w:val="NoList"/>
    <w:semiHidden/>
    <w:rsid w:val="00A5046B"/>
  </w:style>
  <w:style w:type="numbering" w:customStyle="1" w:styleId="NoList2122">
    <w:name w:val="No List2122"/>
    <w:next w:val="NoList"/>
    <w:semiHidden/>
    <w:rsid w:val="00A5046B"/>
  </w:style>
  <w:style w:type="numbering" w:customStyle="1" w:styleId="NoList822">
    <w:name w:val="No List822"/>
    <w:next w:val="NoList"/>
    <w:semiHidden/>
    <w:rsid w:val="00A5046B"/>
  </w:style>
  <w:style w:type="numbering" w:customStyle="1" w:styleId="NoList1222">
    <w:name w:val="No List1222"/>
    <w:next w:val="NoList"/>
    <w:semiHidden/>
    <w:rsid w:val="00A5046B"/>
  </w:style>
  <w:style w:type="numbering" w:customStyle="1" w:styleId="NoList2222">
    <w:name w:val="No List2222"/>
    <w:next w:val="NoList"/>
    <w:semiHidden/>
    <w:rsid w:val="00A5046B"/>
  </w:style>
  <w:style w:type="numbering" w:customStyle="1" w:styleId="NoList922">
    <w:name w:val="No List922"/>
    <w:next w:val="NoList"/>
    <w:semiHidden/>
    <w:rsid w:val="00A5046B"/>
  </w:style>
  <w:style w:type="numbering" w:customStyle="1" w:styleId="NoList1322">
    <w:name w:val="No List1322"/>
    <w:next w:val="NoList"/>
    <w:semiHidden/>
    <w:rsid w:val="00A5046B"/>
  </w:style>
  <w:style w:type="numbering" w:customStyle="1" w:styleId="NoList2322">
    <w:name w:val="No List2322"/>
    <w:next w:val="NoList"/>
    <w:semiHidden/>
    <w:rsid w:val="00A5046B"/>
  </w:style>
  <w:style w:type="numbering" w:customStyle="1" w:styleId="NoList1022">
    <w:name w:val="No List1022"/>
    <w:next w:val="NoList"/>
    <w:semiHidden/>
    <w:rsid w:val="00A5046B"/>
  </w:style>
  <w:style w:type="numbering" w:customStyle="1" w:styleId="NoList1422">
    <w:name w:val="No List1422"/>
    <w:next w:val="NoList"/>
    <w:semiHidden/>
    <w:rsid w:val="00A5046B"/>
  </w:style>
  <w:style w:type="numbering" w:customStyle="1" w:styleId="NoList2422">
    <w:name w:val="No List2422"/>
    <w:next w:val="NoList"/>
    <w:semiHidden/>
    <w:rsid w:val="00A5046B"/>
  </w:style>
  <w:style w:type="numbering" w:customStyle="1" w:styleId="NoList3122">
    <w:name w:val="No List3122"/>
    <w:next w:val="NoList"/>
    <w:semiHidden/>
    <w:rsid w:val="00A5046B"/>
  </w:style>
  <w:style w:type="numbering" w:customStyle="1" w:styleId="NoList4122">
    <w:name w:val="No List4122"/>
    <w:next w:val="NoList"/>
    <w:semiHidden/>
    <w:rsid w:val="00A5046B"/>
  </w:style>
  <w:style w:type="numbering" w:customStyle="1" w:styleId="NoList5122">
    <w:name w:val="No List5122"/>
    <w:next w:val="NoList"/>
    <w:semiHidden/>
    <w:rsid w:val="00A5046B"/>
  </w:style>
  <w:style w:type="numbering" w:customStyle="1" w:styleId="NoList1522">
    <w:name w:val="No List1522"/>
    <w:next w:val="NoList"/>
    <w:semiHidden/>
    <w:rsid w:val="00A5046B"/>
  </w:style>
  <w:style w:type="numbering" w:customStyle="1" w:styleId="NoList1622">
    <w:name w:val="No List1622"/>
    <w:next w:val="NoList"/>
    <w:semiHidden/>
    <w:rsid w:val="00A5046B"/>
  </w:style>
  <w:style w:type="numbering" w:customStyle="1" w:styleId="NoList11122">
    <w:name w:val="No List11122"/>
    <w:next w:val="NoList"/>
    <w:semiHidden/>
    <w:rsid w:val="00A5046B"/>
  </w:style>
  <w:style w:type="numbering" w:customStyle="1" w:styleId="22a">
    <w:name w:val="无列表22"/>
    <w:next w:val="NoList"/>
    <w:uiPriority w:val="99"/>
    <w:semiHidden/>
    <w:unhideWhenUsed/>
    <w:rsid w:val="00A5046B"/>
  </w:style>
  <w:style w:type="numbering" w:customStyle="1" w:styleId="327">
    <w:name w:val="无列表32"/>
    <w:next w:val="NoList"/>
    <w:uiPriority w:val="99"/>
    <w:semiHidden/>
    <w:unhideWhenUsed/>
    <w:rsid w:val="00A5046B"/>
  </w:style>
  <w:style w:type="numbering" w:customStyle="1" w:styleId="NoList202">
    <w:name w:val="No List202"/>
    <w:next w:val="NoList"/>
    <w:semiHidden/>
    <w:rsid w:val="00A5046B"/>
  </w:style>
  <w:style w:type="numbering" w:customStyle="1" w:styleId="NoList272">
    <w:name w:val="No List272"/>
    <w:next w:val="NoList"/>
    <w:uiPriority w:val="99"/>
    <w:semiHidden/>
    <w:unhideWhenUsed/>
    <w:rsid w:val="00A5046B"/>
  </w:style>
  <w:style w:type="numbering" w:customStyle="1" w:styleId="NoList282">
    <w:name w:val="No List282"/>
    <w:next w:val="NoList"/>
    <w:uiPriority w:val="99"/>
    <w:semiHidden/>
    <w:unhideWhenUsed/>
    <w:rsid w:val="00A5046B"/>
  </w:style>
  <w:style w:type="numbering" w:customStyle="1" w:styleId="NoList291">
    <w:name w:val="No List291"/>
    <w:next w:val="NoList"/>
    <w:uiPriority w:val="99"/>
    <w:semiHidden/>
    <w:unhideWhenUsed/>
    <w:rsid w:val="00A5046B"/>
  </w:style>
  <w:style w:type="numbering" w:customStyle="1" w:styleId="NoList1141">
    <w:name w:val="No List1141"/>
    <w:next w:val="NoList"/>
    <w:semiHidden/>
    <w:rsid w:val="00A5046B"/>
  </w:style>
  <w:style w:type="numbering" w:customStyle="1" w:styleId="NoList2101">
    <w:name w:val="No List2101"/>
    <w:next w:val="NoList"/>
    <w:semiHidden/>
    <w:rsid w:val="00A5046B"/>
  </w:style>
  <w:style w:type="numbering" w:customStyle="1" w:styleId="NoList341">
    <w:name w:val="No List341"/>
    <w:next w:val="NoList"/>
    <w:semiHidden/>
    <w:unhideWhenUsed/>
    <w:rsid w:val="00A5046B"/>
  </w:style>
  <w:style w:type="numbering" w:customStyle="1" w:styleId="1312">
    <w:name w:val="목록 없음131"/>
    <w:next w:val="NoList"/>
    <w:semiHidden/>
    <w:unhideWhenUsed/>
    <w:rsid w:val="00A5046B"/>
  </w:style>
  <w:style w:type="numbering" w:customStyle="1" w:styleId="2310">
    <w:name w:val="목록 없음231"/>
    <w:next w:val="NoList"/>
    <w:semiHidden/>
    <w:rsid w:val="00A5046B"/>
  </w:style>
  <w:style w:type="numbering" w:customStyle="1" w:styleId="NoList441">
    <w:name w:val="No List441"/>
    <w:next w:val="NoList"/>
    <w:semiHidden/>
    <w:unhideWhenUsed/>
    <w:rsid w:val="00A5046B"/>
  </w:style>
  <w:style w:type="numbering" w:customStyle="1" w:styleId="NoList541">
    <w:name w:val="No List541"/>
    <w:next w:val="NoList"/>
    <w:semiHidden/>
    <w:rsid w:val="00A5046B"/>
  </w:style>
  <w:style w:type="numbering" w:customStyle="1" w:styleId="NoList631">
    <w:name w:val="No List631"/>
    <w:next w:val="NoList"/>
    <w:semiHidden/>
    <w:rsid w:val="00A5046B"/>
  </w:style>
  <w:style w:type="numbering" w:customStyle="1" w:styleId="NoList731">
    <w:name w:val="No List731"/>
    <w:next w:val="NoList"/>
    <w:semiHidden/>
    <w:rsid w:val="00A5046B"/>
  </w:style>
  <w:style w:type="numbering" w:customStyle="1" w:styleId="NoList1151">
    <w:name w:val="No List1151"/>
    <w:next w:val="NoList"/>
    <w:semiHidden/>
    <w:rsid w:val="00A5046B"/>
  </w:style>
  <w:style w:type="numbering" w:customStyle="1" w:styleId="NoList2131">
    <w:name w:val="No List2131"/>
    <w:next w:val="NoList"/>
    <w:semiHidden/>
    <w:rsid w:val="00A5046B"/>
  </w:style>
  <w:style w:type="numbering" w:customStyle="1" w:styleId="NoList831">
    <w:name w:val="No List831"/>
    <w:next w:val="NoList"/>
    <w:semiHidden/>
    <w:rsid w:val="00A5046B"/>
  </w:style>
  <w:style w:type="numbering" w:customStyle="1" w:styleId="NoList1231">
    <w:name w:val="No List1231"/>
    <w:next w:val="NoList"/>
    <w:semiHidden/>
    <w:rsid w:val="00A5046B"/>
  </w:style>
  <w:style w:type="numbering" w:customStyle="1" w:styleId="NoList2231">
    <w:name w:val="No List2231"/>
    <w:next w:val="NoList"/>
    <w:semiHidden/>
    <w:rsid w:val="00A5046B"/>
  </w:style>
  <w:style w:type="numbering" w:customStyle="1" w:styleId="NoList931">
    <w:name w:val="No List931"/>
    <w:next w:val="NoList"/>
    <w:semiHidden/>
    <w:rsid w:val="00A5046B"/>
  </w:style>
  <w:style w:type="numbering" w:customStyle="1" w:styleId="NoList1331">
    <w:name w:val="No List1331"/>
    <w:next w:val="NoList"/>
    <w:semiHidden/>
    <w:rsid w:val="00A5046B"/>
  </w:style>
  <w:style w:type="numbering" w:customStyle="1" w:styleId="NoList2331">
    <w:name w:val="No List2331"/>
    <w:next w:val="NoList"/>
    <w:semiHidden/>
    <w:rsid w:val="00A5046B"/>
  </w:style>
  <w:style w:type="numbering" w:customStyle="1" w:styleId="NoList1031">
    <w:name w:val="No List1031"/>
    <w:next w:val="NoList"/>
    <w:semiHidden/>
    <w:rsid w:val="00A5046B"/>
  </w:style>
  <w:style w:type="numbering" w:customStyle="1" w:styleId="NoList1431">
    <w:name w:val="No List1431"/>
    <w:next w:val="NoList"/>
    <w:semiHidden/>
    <w:rsid w:val="00A5046B"/>
  </w:style>
  <w:style w:type="numbering" w:customStyle="1" w:styleId="NoList2431">
    <w:name w:val="No List2431"/>
    <w:next w:val="NoList"/>
    <w:semiHidden/>
    <w:rsid w:val="00A5046B"/>
  </w:style>
  <w:style w:type="numbering" w:customStyle="1" w:styleId="NoList3131">
    <w:name w:val="No List3131"/>
    <w:next w:val="NoList"/>
    <w:semiHidden/>
    <w:rsid w:val="00A5046B"/>
  </w:style>
  <w:style w:type="numbering" w:customStyle="1" w:styleId="NoList4131">
    <w:name w:val="No List4131"/>
    <w:next w:val="NoList"/>
    <w:semiHidden/>
    <w:rsid w:val="00A5046B"/>
  </w:style>
  <w:style w:type="numbering" w:customStyle="1" w:styleId="NoList5131">
    <w:name w:val="No List5131"/>
    <w:next w:val="NoList"/>
    <w:semiHidden/>
    <w:rsid w:val="00A5046B"/>
  </w:style>
  <w:style w:type="numbering" w:customStyle="1" w:styleId="NoList1531">
    <w:name w:val="No List1531"/>
    <w:next w:val="NoList"/>
    <w:semiHidden/>
    <w:rsid w:val="00A5046B"/>
  </w:style>
  <w:style w:type="numbering" w:customStyle="1" w:styleId="NoList1631">
    <w:name w:val="No List1631"/>
    <w:next w:val="NoList"/>
    <w:semiHidden/>
    <w:rsid w:val="00A5046B"/>
  </w:style>
  <w:style w:type="numbering" w:customStyle="1" w:styleId="NoList11131">
    <w:name w:val="No List11131"/>
    <w:next w:val="NoList"/>
    <w:semiHidden/>
    <w:rsid w:val="00A5046B"/>
  </w:style>
  <w:style w:type="numbering" w:customStyle="1" w:styleId="NoList1711">
    <w:name w:val="No List1711"/>
    <w:next w:val="NoList"/>
    <w:uiPriority w:val="99"/>
    <w:semiHidden/>
    <w:unhideWhenUsed/>
    <w:rsid w:val="00A5046B"/>
  </w:style>
  <w:style w:type="numbering" w:customStyle="1" w:styleId="NoList1811">
    <w:name w:val="No List1811"/>
    <w:next w:val="NoList"/>
    <w:uiPriority w:val="99"/>
    <w:semiHidden/>
    <w:rsid w:val="00A5046B"/>
  </w:style>
  <w:style w:type="numbering" w:customStyle="1" w:styleId="NoList2511">
    <w:name w:val="No List2511"/>
    <w:next w:val="NoList"/>
    <w:semiHidden/>
    <w:rsid w:val="00A5046B"/>
  </w:style>
  <w:style w:type="numbering" w:customStyle="1" w:styleId="NoList3211">
    <w:name w:val="No List3211"/>
    <w:next w:val="NoList"/>
    <w:semiHidden/>
    <w:unhideWhenUsed/>
    <w:rsid w:val="00A5046B"/>
  </w:style>
  <w:style w:type="numbering" w:customStyle="1" w:styleId="11113">
    <w:name w:val="목록 없음1111"/>
    <w:next w:val="NoList"/>
    <w:semiHidden/>
    <w:unhideWhenUsed/>
    <w:rsid w:val="00A5046B"/>
  </w:style>
  <w:style w:type="numbering" w:customStyle="1" w:styleId="21110">
    <w:name w:val="목록 없음2111"/>
    <w:next w:val="NoList"/>
    <w:semiHidden/>
    <w:rsid w:val="00A5046B"/>
  </w:style>
  <w:style w:type="numbering" w:customStyle="1" w:styleId="NoList4211">
    <w:name w:val="No List4211"/>
    <w:next w:val="NoList"/>
    <w:semiHidden/>
    <w:unhideWhenUsed/>
    <w:rsid w:val="00A5046B"/>
  </w:style>
  <w:style w:type="numbering" w:customStyle="1" w:styleId="NoList5211">
    <w:name w:val="No List5211"/>
    <w:next w:val="NoList"/>
    <w:semiHidden/>
    <w:rsid w:val="00A5046B"/>
  </w:style>
  <w:style w:type="numbering" w:customStyle="1" w:styleId="NoList6111">
    <w:name w:val="No List6111"/>
    <w:next w:val="NoList"/>
    <w:semiHidden/>
    <w:rsid w:val="00A5046B"/>
  </w:style>
  <w:style w:type="numbering" w:customStyle="1" w:styleId="NoList7111">
    <w:name w:val="No List7111"/>
    <w:next w:val="NoList"/>
    <w:semiHidden/>
    <w:rsid w:val="00A5046B"/>
  </w:style>
  <w:style w:type="numbering" w:customStyle="1" w:styleId="NoList11211">
    <w:name w:val="No List11211"/>
    <w:next w:val="NoList"/>
    <w:semiHidden/>
    <w:rsid w:val="00A5046B"/>
  </w:style>
  <w:style w:type="numbering" w:customStyle="1" w:styleId="NoList211111">
    <w:name w:val="No List211111"/>
    <w:next w:val="NoList"/>
    <w:semiHidden/>
    <w:rsid w:val="00A5046B"/>
  </w:style>
  <w:style w:type="numbering" w:customStyle="1" w:styleId="NoList8111">
    <w:name w:val="No List8111"/>
    <w:next w:val="NoList"/>
    <w:semiHidden/>
    <w:rsid w:val="00A5046B"/>
  </w:style>
  <w:style w:type="numbering" w:customStyle="1" w:styleId="NoList12111">
    <w:name w:val="No List12111"/>
    <w:next w:val="NoList"/>
    <w:semiHidden/>
    <w:rsid w:val="00A5046B"/>
  </w:style>
  <w:style w:type="numbering" w:customStyle="1" w:styleId="NoList22111">
    <w:name w:val="No List22111"/>
    <w:next w:val="NoList"/>
    <w:semiHidden/>
    <w:rsid w:val="00A5046B"/>
  </w:style>
  <w:style w:type="numbering" w:customStyle="1" w:styleId="NoList9111">
    <w:name w:val="No List9111"/>
    <w:next w:val="NoList"/>
    <w:semiHidden/>
    <w:rsid w:val="00A5046B"/>
  </w:style>
  <w:style w:type="numbering" w:customStyle="1" w:styleId="NoList13111">
    <w:name w:val="No List13111"/>
    <w:next w:val="NoList"/>
    <w:semiHidden/>
    <w:rsid w:val="00A5046B"/>
  </w:style>
  <w:style w:type="numbering" w:customStyle="1" w:styleId="NoList23111">
    <w:name w:val="No List23111"/>
    <w:next w:val="NoList"/>
    <w:semiHidden/>
    <w:rsid w:val="00A5046B"/>
  </w:style>
  <w:style w:type="numbering" w:customStyle="1" w:styleId="NoList10111">
    <w:name w:val="No List10111"/>
    <w:next w:val="NoList"/>
    <w:semiHidden/>
    <w:rsid w:val="00A5046B"/>
  </w:style>
  <w:style w:type="numbering" w:customStyle="1" w:styleId="NoList14111">
    <w:name w:val="No List14111"/>
    <w:next w:val="NoList"/>
    <w:semiHidden/>
    <w:rsid w:val="00A5046B"/>
  </w:style>
  <w:style w:type="numbering" w:customStyle="1" w:styleId="NoList24111">
    <w:name w:val="No List24111"/>
    <w:next w:val="NoList"/>
    <w:semiHidden/>
    <w:rsid w:val="00A5046B"/>
  </w:style>
  <w:style w:type="numbering" w:customStyle="1" w:styleId="NoList311111">
    <w:name w:val="No List311111"/>
    <w:next w:val="NoList"/>
    <w:semiHidden/>
    <w:rsid w:val="00A5046B"/>
  </w:style>
  <w:style w:type="numbering" w:customStyle="1" w:styleId="NoList411111">
    <w:name w:val="No List411111"/>
    <w:next w:val="NoList"/>
    <w:semiHidden/>
    <w:rsid w:val="00A5046B"/>
  </w:style>
  <w:style w:type="numbering" w:customStyle="1" w:styleId="NoList511111">
    <w:name w:val="No List511111"/>
    <w:next w:val="NoList"/>
    <w:semiHidden/>
    <w:rsid w:val="00A5046B"/>
  </w:style>
  <w:style w:type="numbering" w:customStyle="1" w:styleId="NoList15111">
    <w:name w:val="No List15111"/>
    <w:next w:val="NoList"/>
    <w:semiHidden/>
    <w:rsid w:val="00A5046B"/>
  </w:style>
  <w:style w:type="numbering" w:customStyle="1" w:styleId="NoList16111">
    <w:name w:val="No List16111"/>
    <w:next w:val="NoList"/>
    <w:semiHidden/>
    <w:rsid w:val="00A5046B"/>
  </w:style>
  <w:style w:type="numbering" w:customStyle="1" w:styleId="NoList1111111">
    <w:name w:val="No List1111111"/>
    <w:next w:val="NoList"/>
    <w:semiHidden/>
    <w:rsid w:val="00A5046B"/>
  </w:style>
  <w:style w:type="numbering" w:customStyle="1" w:styleId="NoList1911">
    <w:name w:val="No List1911"/>
    <w:next w:val="NoList"/>
    <w:uiPriority w:val="99"/>
    <w:semiHidden/>
    <w:unhideWhenUsed/>
    <w:rsid w:val="00A5046B"/>
  </w:style>
  <w:style w:type="numbering" w:customStyle="1" w:styleId="NoList11011">
    <w:name w:val="No List11011"/>
    <w:next w:val="NoList"/>
    <w:uiPriority w:val="99"/>
    <w:semiHidden/>
    <w:rsid w:val="00A5046B"/>
  </w:style>
  <w:style w:type="numbering" w:customStyle="1" w:styleId="NoList2611">
    <w:name w:val="No List2611"/>
    <w:next w:val="NoList"/>
    <w:semiHidden/>
    <w:rsid w:val="00A5046B"/>
  </w:style>
  <w:style w:type="numbering" w:customStyle="1" w:styleId="NoList3311">
    <w:name w:val="No List3311"/>
    <w:next w:val="NoList"/>
    <w:semiHidden/>
    <w:unhideWhenUsed/>
    <w:rsid w:val="00A5046B"/>
  </w:style>
  <w:style w:type="numbering" w:customStyle="1" w:styleId="12110">
    <w:name w:val="목록 없음1211"/>
    <w:next w:val="NoList"/>
    <w:semiHidden/>
    <w:unhideWhenUsed/>
    <w:rsid w:val="00A5046B"/>
  </w:style>
  <w:style w:type="numbering" w:customStyle="1" w:styleId="2211">
    <w:name w:val="목록 없음2211"/>
    <w:next w:val="NoList"/>
    <w:semiHidden/>
    <w:rsid w:val="00A5046B"/>
  </w:style>
  <w:style w:type="numbering" w:customStyle="1" w:styleId="NoList4311">
    <w:name w:val="No List4311"/>
    <w:next w:val="NoList"/>
    <w:semiHidden/>
    <w:unhideWhenUsed/>
    <w:rsid w:val="00A5046B"/>
  </w:style>
  <w:style w:type="numbering" w:customStyle="1" w:styleId="NoList5311">
    <w:name w:val="No List5311"/>
    <w:next w:val="NoList"/>
    <w:semiHidden/>
    <w:rsid w:val="00A5046B"/>
  </w:style>
  <w:style w:type="numbering" w:customStyle="1" w:styleId="NoList6211">
    <w:name w:val="No List6211"/>
    <w:next w:val="NoList"/>
    <w:semiHidden/>
    <w:rsid w:val="00A5046B"/>
  </w:style>
  <w:style w:type="numbering" w:customStyle="1" w:styleId="NoList7211">
    <w:name w:val="No List7211"/>
    <w:next w:val="NoList"/>
    <w:semiHidden/>
    <w:rsid w:val="00A5046B"/>
  </w:style>
  <w:style w:type="numbering" w:customStyle="1" w:styleId="NoList11311">
    <w:name w:val="No List11311"/>
    <w:next w:val="NoList"/>
    <w:semiHidden/>
    <w:rsid w:val="00A5046B"/>
  </w:style>
  <w:style w:type="numbering" w:customStyle="1" w:styleId="NoList21211">
    <w:name w:val="No List21211"/>
    <w:next w:val="NoList"/>
    <w:semiHidden/>
    <w:rsid w:val="00A5046B"/>
  </w:style>
  <w:style w:type="numbering" w:customStyle="1" w:styleId="NoList8211">
    <w:name w:val="No List8211"/>
    <w:next w:val="NoList"/>
    <w:semiHidden/>
    <w:rsid w:val="00A5046B"/>
  </w:style>
  <w:style w:type="numbering" w:customStyle="1" w:styleId="NoList12211">
    <w:name w:val="No List12211"/>
    <w:next w:val="NoList"/>
    <w:semiHidden/>
    <w:rsid w:val="00A5046B"/>
  </w:style>
  <w:style w:type="numbering" w:customStyle="1" w:styleId="NoList22211">
    <w:name w:val="No List22211"/>
    <w:next w:val="NoList"/>
    <w:semiHidden/>
    <w:rsid w:val="00A5046B"/>
  </w:style>
  <w:style w:type="numbering" w:customStyle="1" w:styleId="NoList9211">
    <w:name w:val="No List9211"/>
    <w:next w:val="NoList"/>
    <w:semiHidden/>
    <w:rsid w:val="00A5046B"/>
  </w:style>
  <w:style w:type="numbering" w:customStyle="1" w:styleId="NoList13211">
    <w:name w:val="No List13211"/>
    <w:next w:val="NoList"/>
    <w:semiHidden/>
    <w:rsid w:val="00A5046B"/>
  </w:style>
  <w:style w:type="numbering" w:customStyle="1" w:styleId="NoList23211">
    <w:name w:val="No List23211"/>
    <w:next w:val="NoList"/>
    <w:semiHidden/>
    <w:rsid w:val="00A5046B"/>
  </w:style>
  <w:style w:type="numbering" w:customStyle="1" w:styleId="NoList10211">
    <w:name w:val="No List10211"/>
    <w:next w:val="NoList"/>
    <w:semiHidden/>
    <w:rsid w:val="00A5046B"/>
  </w:style>
  <w:style w:type="numbering" w:customStyle="1" w:styleId="NoList14211">
    <w:name w:val="No List14211"/>
    <w:next w:val="NoList"/>
    <w:semiHidden/>
    <w:rsid w:val="00A5046B"/>
  </w:style>
  <w:style w:type="numbering" w:customStyle="1" w:styleId="NoList24211">
    <w:name w:val="No List24211"/>
    <w:next w:val="NoList"/>
    <w:semiHidden/>
    <w:rsid w:val="00A5046B"/>
  </w:style>
  <w:style w:type="numbering" w:customStyle="1" w:styleId="NoList31211">
    <w:name w:val="No List31211"/>
    <w:next w:val="NoList"/>
    <w:semiHidden/>
    <w:rsid w:val="00A5046B"/>
  </w:style>
  <w:style w:type="numbering" w:customStyle="1" w:styleId="NoList41211">
    <w:name w:val="No List41211"/>
    <w:next w:val="NoList"/>
    <w:semiHidden/>
    <w:rsid w:val="00A5046B"/>
  </w:style>
  <w:style w:type="numbering" w:customStyle="1" w:styleId="NoList51211">
    <w:name w:val="No List51211"/>
    <w:next w:val="NoList"/>
    <w:semiHidden/>
    <w:rsid w:val="00A5046B"/>
  </w:style>
  <w:style w:type="numbering" w:customStyle="1" w:styleId="NoList15211">
    <w:name w:val="No List15211"/>
    <w:next w:val="NoList"/>
    <w:semiHidden/>
    <w:rsid w:val="00A5046B"/>
  </w:style>
  <w:style w:type="numbering" w:customStyle="1" w:styleId="NoList16211">
    <w:name w:val="No List16211"/>
    <w:next w:val="NoList"/>
    <w:semiHidden/>
    <w:rsid w:val="00A5046B"/>
  </w:style>
  <w:style w:type="numbering" w:customStyle="1" w:styleId="12111">
    <w:name w:val="无列表1211"/>
    <w:next w:val="NoList"/>
    <w:semiHidden/>
    <w:rsid w:val="00A5046B"/>
  </w:style>
  <w:style w:type="numbering" w:customStyle="1" w:styleId="NoList111211">
    <w:name w:val="No List111211"/>
    <w:next w:val="NoList"/>
    <w:semiHidden/>
    <w:rsid w:val="00A5046B"/>
  </w:style>
  <w:style w:type="numbering" w:customStyle="1" w:styleId="2114">
    <w:name w:val="无列表211"/>
    <w:next w:val="NoList"/>
    <w:uiPriority w:val="99"/>
    <w:semiHidden/>
    <w:unhideWhenUsed/>
    <w:rsid w:val="00A5046B"/>
  </w:style>
  <w:style w:type="numbering" w:customStyle="1" w:styleId="3113">
    <w:name w:val="无列表311"/>
    <w:next w:val="NoList"/>
    <w:uiPriority w:val="99"/>
    <w:semiHidden/>
    <w:unhideWhenUsed/>
    <w:rsid w:val="00A5046B"/>
  </w:style>
  <w:style w:type="numbering" w:customStyle="1" w:styleId="NoList2011">
    <w:name w:val="No List2011"/>
    <w:next w:val="NoList"/>
    <w:semiHidden/>
    <w:rsid w:val="00A5046B"/>
  </w:style>
  <w:style w:type="numbering" w:customStyle="1" w:styleId="NoList2711">
    <w:name w:val="No List2711"/>
    <w:next w:val="NoList"/>
    <w:uiPriority w:val="99"/>
    <w:semiHidden/>
    <w:unhideWhenUsed/>
    <w:rsid w:val="00A5046B"/>
  </w:style>
  <w:style w:type="numbering" w:customStyle="1" w:styleId="NoList2811">
    <w:name w:val="No List2811"/>
    <w:next w:val="NoList"/>
    <w:uiPriority w:val="99"/>
    <w:semiHidden/>
    <w:unhideWhenUsed/>
    <w:rsid w:val="00A5046B"/>
  </w:style>
  <w:style w:type="numbering" w:customStyle="1" w:styleId="2ffd">
    <w:name w:val="リストなし2"/>
    <w:next w:val="NoList"/>
    <w:uiPriority w:val="99"/>
    <w:semiHidden/>
    <w:unhideWhenUsed/>
    <w:rsid w:val="00A5046B"/>
  </w:style>
  <w:style w:type="numbering" w:customStyle="1" w:styleId="NoList127">
    <w:name w:val="No List127"/>
    <w:next w:val="NoList"/>
    <w:semiHidden/>
    <w:rsid w:val="00A5046B"/>
  </w:style>
  <w:style w:type="numbering" w:customStyle="1" w:styleId="190">
    <w:name w:val="无列表19"/>
    <w:next w:val="NoList"/>
    <w:semiHidden/>
    <w:rsid w:val="00A5046B"/>
  </w:style>
  <w:style w:type="numbering" w:customStyle="1" w:styleId="191">
    <w:name w:val="リストなし19"/>
    <w:next w:val="NoList"/>
    <w:uiPriority w:val="99"/>
    <w:semiHidden/>
    <w:unhideWhenUsed/>
    <w:rsid w:val="00A5046B"/>
  </w:style>
  <w:style w:type="numbering" w:customStyle="1" w:styleId="NoList39">
    <w:name w:val="No List39"/>
    <w:next w:val="NoList"/>
    <w:semiHidden/>
    <w:rsid w:val="00A5046B"/>
  </w:style>
  <w:style w:type="numbering" w:customStyle="1" w:styleId="NoList48">
    <w:name w:val="No List48"/>
    <w:next w:val="NoList"/>
    <w:semiHidden/>
    <w:rsid w:val="00A5046B"/>
  </w:style>
  <w:style w:type="numbering" w:customStyle="1" w:styleId="NoList216">
    <w:name w:val="No List216"/>
    <w:next w:val="NoList"/>
    <w:semiHidden/>
    <w:rsid w:val="00A5046B"/>
  </w:style>
  <w:style w:type="numbering" w:customStyle="1" w:styleId="NoList128">
    <w:name w:val="No List128"/>
    <w:next w:val="NoList"/>
    <w:semiHidden/>
    <w:rsid w:val="00A5046B"/>
  </w:style>
  <w:style w:type="numbering" w:customStyle="1" w:styleId="1180">
    <w:name w:val="无列表118"/>
    <w:next w:val="NoList"/>
    <w:semiHidden/>
    <w:rsid w:val="00A5046B"/>
  </w:style>
  <w:style w:type="numbering" w:customStyle="1" w:styleId="NoList1115">
    <w:name w:val="No List1115"/>
    <w:next w:val="NoList"/>
    <w:semiHidden/>
    <w:rsid w:val="00A5046B"/>
  </w:style>
  <w:style w:type="numbering" w:customStyle="1" w:styleId="SGS33">
    <w:name w:val="SGS33"/>
    <w:uiPriority w:val="99"/>
    <w:rsid w:val="00A5046B"/>
  </w:style>
  <w:style w:type="numbering" w:customStyle="1" w:styleId="NoList173">
    <w:name w:val="No List173"/>
    <w:next w:val="NoList"/>
    <w:uiPriority w:val="99"/>
    <w:semiHidden/>
    <w:unhideWhenUsed/>
    <w:rsid w:val="00A5046B"/>
  </w:style>
  <w:style w:type="numbering" w:customStyle="1" w:styleId="NoList183">
    <w:name w:val="No List183"/>
    <w:next w:val="NoList"/>
    <w:semiHidden/>
    <w:rsid w:val="00A5046B"/>
  </w:style>
  <w:style w:type="numbering" w:customStyle="1" w:styleId="1270">
    <w:name w:val="无列表127"/>
    <w:next w:val="NoList"/>
    <w:semiHidden/>
    <w:rsid w:val="00A5046B"/>
  </w:style>
  <w:style w:type="numbering" w:customStyle="1" w:styleId="1161">
    <w:name w:val="リストなし116"/>
    <w:next w:val="NoList"/>
    <w:uiPriority w:val="99"/>
    <w:semiHidden/>
    <w:unhideWhenUsed/>
    <w:rsid w:val="00A5046B"/>
  </w:style>
  <w:style w:type="numbering" w:customStyle="1" w:styleId="11150">
    <w:name w:val="无列表1115"/>
    <w:next w:val="NoList"/>
    <w:semiHidden/>
    <w:rsid w:val="00A5046B"/>
  </w:style>
  <w:style w:type="numbering" w:customStyle="1" w:styleId="1350">
    <w:name w:val="无列表135"/>
    <w:next w:val="NoList"/>
    <w:semiHidden/>
    <w:rsid w:val="00A5046B"/>
  </w:style>
  <w:style w:type="numbering" w:customStyle="1" w:styleId="1251">
    <w:name w:val="リストなし125"/>
    <w:next w:val="NoList"/>
    <w:uiPriority w:val="99"/>
    <w:semiHidden/>
    <w:unhideWhenUsed/>
    <w:rsid w:val="00A5046B"/>
  </w:style>
  <w:style w:type="numbering" w:customStyle="1" w:styleId="11240">
    <w:name w:val="无列表1124"/>
    <w:next w:val="NoList"/>
    <w:semiHidden/>
    <w:rsid w:val="00A5046B"/>
  </w:style>
  <w:style w:type="numbering" w:customStyle="1" w:styleId="Style1212">
    <w:name w:val="Style1212"/>
    <w:uiPriority w:val="99"/>
    <w:rsid w:val="00A5046B"/>
  </w:style>
  <w:style w:type="numbering" w:customStyle="1" w:styleId="NoList40">
    <w:name w:val="No List40"/>
    <w:next w:val="NoList"/>
    <w:uiPriority w:val="99"/>
    <w:semiHidden/>
    <w:unhideWhenUsed/>
    <w:rsid w:val="00A5046B"/>
  </w:style>
  <w:style w:type="numbering" w:customStyle="1" w:styleId="NoList129">
    <w:name w:val="No List129"/>
    <w:next w:val="NoList"/>
    <w:semiHidden/>
    <w:rsid w:val="00A5046B"/>
  </w:style>
  <w:style w:type="numbering" w:customStyle="1" w:styleId="1100">
    <w:name w:val="无列表110"/>
    <w:next w:val="NoList"/>
    <w:semiHidden/>
    <w:rsid w:val="00A5046B"/>
  </w:style>
  <w:style w:type="numbering" w:customStyle="1" w:styleId="153">
    <w:name w:val="목록 없음15"/>
    <w:next w:val="NoList"/>
    <w:semiHidden/>
    <w:unhideWhenUsed/>
    <w:rsid w:val="00A5046B"/>
  </w:style>
  <w:style w:type="numbering" w:customStyle="1" w:styleId="255">
    <w:name w:val="목록 없음25"/>
    <w:next w:val="NoList"/>
    <w:semiHidden/>
    <w:rsid w:val="00A5046B"/>
  </w:style>
  <w:style w:type="numbering" w:customStyle="1" w:styleId="1101">
    <w:name w:val="リストなし110"/>
    <w:next w:val="NoList"/>
    <w:uiPriority w:val="99"/>
    <w:semiHidden/>
    <w:unhideWhenUsed/>
    <w:rsid w:val="00A5046B"/>
  </w:style>
  <w:style w:type="numbering" w:customStyle="1" w:styleId="NoList217">
    <w:name w:val="No List217"/>
    <w:next w:val="NoList"/>
    <w:semiHidden/>
    <w:unhideWhenUsed/>
    <w:rsid w:val="00A5046B"/>
  </w:style>
  <w:style w:type="numbering" w:customStyle="1" w:styleId="NoList310">
    <w:name w:val="No List310"/>
    <w:next w:val="NoList"/>
    <w:semiHidden/>
    <w:rsid w:val="00A5046B"/>
  </w:style>
  <w:style w:type="numbering" w:customStyle="1" w:styleId="NoList49">
    <w:name w:val="No List49"/>
    <w:next w:val="NoList"/>
    <w:semiHidden/>
    <w:rsid w:val="00A5046B"/>
  </w:style>
  <w:style w:type="numbering" w:customStyle="1" w:styleId="NoList56">
    <w:name w:val="No List56"/>
    <w:next w:val="NoList"/>
    <w:semiHidden/>
    <w:rsid w:val="00A5046B"/>
  </w:style>
  <w:style w:type="numbering" w:customStyle="1" w:styleId="NoList65">
    <w:name w:val="No List65"/>
    <w:next w:val="NoList"/>
    <w:semiHidden/>
    <w:rsid w:val="00A5046B"/>
  </w:style>
  <w:style w:type="numbering" w:customStyle="1" w:styleId="NoList75">
    <w:name w:val="No List75"/>
    <w:next w:val="NoList"/>
    <w:semiHidden/>
    <w:rsid w:val="00A5046B"/>
  </w:style>
  <w:style w:type="numbering" w:customStyle="1" w:styleId="NoList1116">
    <w:name w:val="No List1116"/>
    <w:next w:val="NoList"/>
    <w:semiHidden/>
    <w:rsid w:val="00A5046B"/>
  </w:style>
  <w:style w:type="numbering" w:customStyle="1" w:styleId="NoList218">
    <w:name w:val="No List218"/>
    <w:next w:val="NoList"/>
    <w:semiHidden/>
    <w:rsid w:val="00A5046B"/>
  </w:style>
  <w:style w:type="numbering" w:customStyle="1" w:styleId="NoList85">
    <w:name w:val="No List85"/>
    <w:next w:val="NoList"/>
    <w:semiHidden/>
    <w:rsid w:val="00A5046B"/>
  </w:style>
  <w:style w:type="numbering" w:customStyle="1" w:styleId="NoList1210">
    <w:name w:val="No List1210"/>
    <w:next w:val="NoList"/>
    <w:semiHidden/>
    <w:rsid w:val="00A5046B"/>
  </w:style>
  <w:style w:type="numbering" w:customStyle="1" w:styleId="NoList225">
    <w:name w:val="No List225"/>
    <w:next w:val="NoList"/>
    <w:semiHidden/>
    <w:rsid w:val="00A5046B"/>
  </w:style>
  <w:style w:type="numbering" w:customStyle="1" w:styleId="NoList95">
    <w:name w:val="No List95"/>
    <w:next w:val="NoList"/>
    <w:semiHidden/>
    <w:rsid w:val="00A5046B"/>
  </w:style>
  <w:style w:type="numbering" w:customStyle="1" w:styleId="NoList135">
    <w:name w:val="No List135"/>
    <w:next w:val="NoList"/>
    <w:semiHidden/>
    <w:rsid w:val="00A5046B"/>
  </w:style>
  <w:style w:type="numbering" w:customStyle="1" w:styleId="NoList235">
    <w:name w:val="No List235"/>
    <w:next w:val="NoList"/>
    <w:semiHidden/>
    <w:rsid w:val="00A5046B"/>
  </w:style>
  <w:style w:type="numbering" w:customStyle="1" w:styleId="NoList105">
    <w:name w:val="No List105"/>
    <w:next w:val="NoList"/>
    <w:semiHidden/>
    <w:rsid w:val="00A5046B"/>
  </w:style>
  <w:style w:type="numbering" w:customStyle="1" w:styleId="NoList145">
    <w:name w:val="No List145"/>
    <w:next w:val="NoList"/>
    <w:semiHidden/>
    <w:rsid w:val="00A5046B"/>
  </w:style>
  <w:style w:type="numbering" w:customStyle="1" w:styleId="NoList245">
    <w:name w:val="No List245"/>
    <w:next w:val="NoList"/>
    <w:semiHidden/>
    <w:rsid w:val="00A5046B"/>
  </w:style>
  <w:style w:type="numbering" w:customStyle="1" w:styleId="NoList315">
    <w:name w:val="No List315"/>
    <w:next w:val="NoList"/>
    <w:semiHidden/>
    <w:rsid w:val="00A5046B"/>
  </w:style>
  <w:style w:type="numbering" w:customStyle="1" w:styleId="NoList415">
    <w:name w:val="No List415"/>
    <w:next w:val="NoList"/>
    <w:semiHidden/>
    <w:rsid w:val="00A5046B"/>
  </w:style>
  <w:style w:type="numbering" w:customStyle="1" w:styleId="NoList515">
    <w:name w:val="No List515"/>
    <w:next w:val="NoList"/>
    <w:semiHidden/>
    <w:rsid w:val="00A5046B"/>
  </w:style>
  <w:style w:type="numbering" w:customStyle="1" w:styleId="NoList155">
    <w:name w:val="No List155"/>
    <w:next w:val="NoList"/>
    <w:semiHidden/>
    <w:rsid w:val="00A5046B"/>
  </w:style>
  <w:style w:type="numbering" w:customStyle="1" w:styleId="NoList165">
    <w:name w:val="No List165"/>
    <w:next w:val="NoList"/>
    <w:semiHidden/>
    <w:rsid w:val="00A5046B"/>
  </w:style>
  <w:style w:type="numbering" w:customStyle="1" w:styleId="1190">
    <w:name w:val="无列表119"/>
    <w:next w:val="NoList"/>
    <w:semiHidden/>
    <w:rsid w:val="00A5046B"/>
  </w:style>
  <w:style w:type="numbering" w:customStyle="1" w:styleId="NoList1117">
    <w:name w:val="No List1117"/>
    <w:next w:val="NoList"/>
    <w:semiHidden/>
    <w:rsid w:val="00A5046B"/>
  </w:style>
  <w:style w:type="numbering" w:customStyle="1" w:styleId="Style141">
    <w:name w:val="Style141"/>
    <w:uiPriority w:val="99"/>
    <w:rsid w:val="00A5046B"/>
  </w:style>
  <w:style w:type="numbering" w:customStyle="1" w:styleId="SGS41">
    <w:name w:val="SGS41"/>
    <w:uiPriority w:val="99"/>
    <w:rsid w:val="00A5046B"/>
  </w:style>
  <w:style w:type="numbering" w:customStyle="1" w:styleId="NoList174">
    <w:name w:val="No List174"/>
    <w:next w:val="NoList"/>
    <w:uiPriority w:val="99"/>
    <w:semiHidden/>
    <w:unhideWhenUsed/>
    <w:rsid w:val="00A5046B"/>
  </w:style>
  <w:style w:type="numbering" w:customStyle="1" w:styleId="NoList184">
    <w:name w:val="No List184"/>
    <w:next w:val="NoList"/>
    <w:semiHidden/>
    <w:rsid w:val="00A5046B"/>
  </w:style>
  <w:style w:type="numbering" w:customStyle="1" w:styleId="128">
    <w:name w:val="无列表128"/>
    <w:next w:val="NoList"/>
    <w:semiHidden/>
    <w:rsid w:val="00A5046B"/>
  </w:style>
  <w:style w:type="numbering" w:customStyle="1" w:styleId="1132">
    <w:name w:val="목록 없음113"/>
    <w:next w:val="NoList"/>
    <w:semiHidden/>
    <w:unhideWhenUsed/>
    <w:rsid w:val="00A5046B"/>
  </w:style>
  <w:style w:type="numbering" w:customStyle="1" w:styleId="2130">
    <w:name w:val="목록 없음213"/>
    <w:next w:val="NoList"/>
    <w:semiHidden/>
    <w:rsid w:val="00A5046B"/>
  </w:style>
  <w:style w:type="numbering" w:customStyle="1" w:styleId="1171">
    <w:name w:val="リストなし117"/>
    <w:next w:val="NoList"/>
    <w:uiPriority w:val="99"/>
    <w:semiHidden/>
    <w:unhideWhenUsed/>
    <w:rsid w:val="00A5046B"/>
  </w:style>
  <w:style w:type="numbering" w:customStyle="1" w:styleId="NoList253">
    <w:name w:val="No List253"/>
    <w:next w:val="NoList"/>
    <w:semiHidden/>
    <w:unhideWhenUsed/>
    <w:rsid w:val="00A5046B"/>
  </w:style>
  <w:style w:type="numbering" w:customStyle="1" w:styleId="NoList323">
    <w:name w:val="No List323"/>
    <w:next w:val="NoList"/>
    <w:semiHidden/>
    <w:rsid w:val="00A5046B"/>
  </w:style>
  <w:style w:type="numbering" w:customStyle="1" w:styleId="NoList423">
    <w:name w:val="No List423"/>
    <w:next w:val="NoList"/>
    <w:semiHidden/>
    <w:rsid w:val="00A5046B"/>
  </w:style>
  <w:style w:type="numbering" w:customStyle="1" w:styleId="NoList523">
    <w:name w:val="No List523"/>
    <w:next w:val="NoList"/>
    <w:semiHidden/>
    <w:rsid w:val="00A5046B"/>
  </w:style>
  <w:style w:type="numbering" w:customStyle="1" w:styleId="NoList613">
    <w:name w:val="No List613"/>
    <w:next w:val="NoList"/>
    <w:semiHidden/>
    <w:rsid w:val="00A5046B"/>
  </w:style>
  <w:style w:type="numbering" w:customStyle="1" w:styleId="NoList713">
    <w:name w:val="No List713"/>
    <w:next w:val="NoList"/>
    <w:semiHidden/>
    <w:rsid w:val="00A5046B"/>
  </w:style>
  <w:style w:type="numbering" w:customStyle="1" w:styleId="NoList1123">
    <w:name w:val="No List1123"/>
    <w:next w:val="NoList"/>
    <w:semiHidden/>
    <w:rsid w:val="00A5046B"/>
  </w:style>
  <w:style w:type="numbering" w:customStyle="1" w:styleId="NoList2113">
    <w:name w:val="No List2113"/>
    <w:next w:val="NoList"/>
    <w:semiHidden/>
    <w:rsid w:val="00A5046B"/>
  </w:style>
  <w:style w:type="numbering" w:customStyle="1" w:styleId="NoList813">
    <w:name w:val="No List813"/>
    <w:next w:val="NoList"/>
    <w:semiHidden/>
    <w:rsid w:val="00A5046B"/>
  </w:style>
  <w:style w:type="numbering" w:customStyle="1" w:styleId="NoList1213">
    <w:name w:val="No List1213"/>
    <w:next w:val="NoList"/>
    <w:semiHidden/>
    <w:rsid w:val="00A5046B"/>
  </w:style>
  <w:style w:type="numbering" w:customStyle="1" w:styleId="NoList2213">
    <w:name w:val="No List2213"/>
    <w:next w:val="NoList"/>
    <w:semiHidden/>
    <w:rsid w:val="00A5046B"/>
  </w:style>
  <w:style w:type="numbering" w:customStyle="1" w:styleId="NoList913">
    <w:name w:val="No List913"/>
    <w:next w:val="NoList"/>
    <w:semiHidden/>
    <w:rsid w:val="00A5046B"/>
  </w:style>
  <w:style w:type="numbering" w:customStyle="1" w:styleId="NoList1313">
    <w:name w:val="No List1313"/>
    <w:next w:val="NoList"/>
    <w:semiHidden/>
    <w:rsid w:val="00A5046B"/>
  </w:style>
  <w:style w:type="numbering" w:customStyle="1" w:styleId="NoList2313">
    <w:name w:val="No List2313"/>
    <w:next w:val="NoList"/>
    <w:semiHidden/>
    <w:rsid w:val="00A5046B"/>
  </w:style>
  <w:style w:type="numbering" w:customStyle="1" w:styleId="NoList1013">
    <w:name w:val="No List1013"/>
    <w:next w:val="NoList"/>
    <w:semiHidden/>
    <w:rsid w:val="00A5046B"/>
  </w:style>
  <w:style w:type="numbering" w:customStyle="1" w:styleId="NoList1413">
    <w:name w:val="No List1413"/>
    <w:next w:val="NoList"/>
    <w:semiHidden/>
    <w:rsid w:val="00A5046B"/>
  </w:style>
  <w:style w:type="numbering" w:customStyle="1" w:styleId="NoList2413">
    <w:name w:val="No List2413"/>
    <w:next w:val="NoList"/>
    <w:semiHidden/>
    <w:rsid w:val="00A5046B"/>
  </w:style>
  <w:style w:type="numbering" w:customStyle="1" w:styleId="NoList3113">
    <w:name w:val="No List3113"/>
    <w:next w:val="NoList"/>
    <w:semiHidden/>
    <w:rsid w:val="00A5046B"/>
  </w:style>
  <w:style w:type="numbering" w:customStyle="1" w:styleId="NoList4113">
    <w:name w:val="No List4113"/>
    <w:next w:val="NoList"/>
    <w:semiHidden/>
    <w:rsid w:val="00A5046B"/>
  </w:style>
  <w:style w:type="numbering" w:customStyle="1" w:styleId="NoList5113">
    <w:name w:val="No List5113"/>
    <w:next w:val="NoList"/>
    <w:semiHidden/>
    <w:rsid w:val="00A5046B"/>
  </w:style>
  <w:style w:type="numbering" w:customStyle="1" w:styleId="NoList1513">
    <w:name w:val="No List1513"/>
    <w:next w:val="NoList"/>
    <w:semiHidden/>
    <w:rsid w:val="00A5046B"/>
  </w:style>
  <w:style w:type="numbering" w:customStyle="1" w:styleId="NoList1613">
    <w:name w:val="No List1613"/>
    <w:next w:val="NoList"/>
    <w:semiHidden/>
    <w:rsid w:val="00A5046B"/>
  </w:style>
  <w:style w:type="numbering" w:customStyle="1" w:styleId="1116">
    <w:name w:val="无列表1116"/>
    <w:next w:val="NoList"/>
    <w:semiHidden/>
    <w:rsid w:val="00A5046B"/>
  </w:style>
  <w:style w:type="numbering" w:customStyle="1" w:styleId="NoList11113">
    <w:name w:val="No List11113"/>
    <w:next w:val="NoList"/>
    <w:semiHidden/>
    <w:rsid w:val="00A5046B"/>
  </w:style>
  <w:style w:type="numbering" w:customStyle="1" w:styleId="NoList193">
    <w:name w:val="No List193"/>
    <w:next w:val="NoList"/>
    <w:uiPriority w:val="99"/>
    <w:semiHidden/>
    <w:unhideWhenUsed/>
    <w:rsid w:val="00A5046B"/>
  </w:style>
  <w:style w:type="numbering" w:customStyle="1" w:styleId="NoList1103">
    <w:name w:val="No List1103"/>
    <w:next w:val="NoList"/>
    <w:semiHidden/>
    <w:rsid w:val="00A5046B"/>
  </w:style>
  <w:style w:type="numbering" w:customStyle="1" w:styleId="136">
    <w:name w:val="无列表136"/>
    <w:next w:val="NoList"/>
    <w:semiHidden/>
    <w:rsid w:val="00A5046B"/>
  </w:style>
  <w:style w:type="numbering" w:customStyle="1" w:styleId="1232">
    <w:name w:val="목록 없음123"/>
    <w:next w:val="NoList"/>
    <w:semiHidden/>
    <w:unhideWhenUsed/>
    <w:rsid w:val="00A5046B"/>
  </w:style>
  <w:style w:type="numbering" w:customStyle="1" w:styleId="2230">
    <w:name w:val="목록 없음223"/>
    <w:next w:val="NoList"/>
    <w:semiHidden/>
    <w:rsid w:val="00A5046B"/>
  </w:style>
  <w:style w:type="numbering" w:customStyle="1" w:styleId="1261">
    <w:name w:val="リストなし126"/>
    <w:next w:val="NoList"/>
    <w:uiPriority w:val="99"/>
    <w:semiHidden/>
    <w:unhideWhenUsed/>
    <w:rsid w:val="00A5046B"/>
  </w:style>
  <w:style w:type="numbering" w:customStyle="1" w:styleId="NoList263">
    <w:name w:val="No List263"/>
    <w:next w:val="NoList"/>
    <w:semiHidden/>
    <w:unhideWhenUsed/>
    <w:rsid w:val="00A5046B"/>
  </w:style>
  <w:style w:type="numbering" w:customStyle="1" w:styleId="NoList333">
    <w:name w:val="No List333"/>
    <w:next w:val="NoList"/>
    <w:semiHidden/>
    <w:rsid w:val="00A5046B"/>
  </w:style>
  <w:style w:type="numbering" w:customStyle="1" w:styleId="NoList433">
    <w:name w:val="No List433"/>
    <w:next w:val="NoList"/>
    <w:semiHidden/>
    <w:rsid w:val="00A5046B"/>
  </w:style>
  <w:style w:type="numbering" w:customStyle="1" w:styleId="NoList533">
    <w:name w:val="No List533"/>
    <w:next w:val="NoList"/>
    <w:semiHidden/>
    <w:rsid w:val="00A5046B"/>
  </w:style>
  <w:style w:type="numbering" w:customStyle="1" w:styleId="NoList623">
    <w:name w:val="No List623"/>
    <w:next w:val="NoList"/>
    <w:semiHidden/>
    <w:rsid w:val="00A5046B"/>
  </w:style>
  <w:style w:type="numbering" w:customStyle="1" w:styleId="NoList723">
    <w:name w:val="No List723"/>
    <w:next w:val="NoList"/>
    <w:semiHidden/>
    <w:rsid w:val="00A5046B"/>
  </w:style>
  <w:style w:type="numbering" w:customStyle="1" w:styleId="NoList1133">
    <w:name w:val="No List1133"/>
    <w:next w:val="NoList"/>
    <w:semiHidden/>
    <w:rsid w:val="00A5046B"/>
  </w:style>
  <w:style w:type="numbering" w:customStyle="1" w:styleId="NoList2123">
    <w:name w:val="No List2123"/>
    <w:next w:val="NoList"/>
    <w:semiHidden/>
    <w:rsid w:val="00A5046B"/>
  </w:style>
  <w:style w:type="numbering" w:customStyle="1" w:styleId="NoList823">
    <w:name w:val="No List823"/>
    <w:next w:val="NoList"/>
    <w:semiHidden/>
    <w:rsid w:val="00A5046B"/>
  </w:style>
  <w:style w:type="numbering" w:customStyle="1" w:styleId="NoList1223">
    <w:name w:val="No List1223"/>
    <w:next w:val="NoList"/>
    <w:semiHidden/>
    <w:rsid w:val="00A5046B"/>
  </w:style>
  <w:style w:type="numbering" w:customStyle="1" w:styleId="NoList2223">
    <w:name w:val="No List2223"/>
    <w:next w:val="NoList"/>
    <w:semiHidden/>
    <w:rsid w:val="00A5046B"/>
  </w:style>
  <w:style w:type="numbering" w:customStyle="1" w:styleId="NoList923">
    <w:name w:val="No List923"/>
    <w:next w:val="NoList"/>
    <w:semiHidden/>
    <w:rsid w:val="00A5046B"/>
  </w:style>
  <w:style w:type="numbering" w:customStyle="1" w:styleId="NoList1323">
    <w:name w:val="No List1323"/>
    <w:next w:val="NoList"/>
    <w:semiHidden/>
    <w:rsid w:val="00A5046B"/>
  </w:style>
  <w:style w:type="numbering" w:customStyle="1" w:styleId="NoList2323">
    <w:name w:val="No List2323"/>
    <w:next w:val="NoList"/>
    <w:semiHidden/>
    <w:rsid w:val="00A5046B"/>
  </w:style>
  <w:style w:type="numbering" w:customStyle="1" w:styleId="NoList1023">
    <w:name w:val="No List1023"/>
    <w:next w:val="NoList"/>
    <w:semiHidden/>
    <w:rsid w:val="00A5046B"/>
  </w:style>
  <w:style w:type="numbering" w:customStyle="1" w:styleId="NoList1423">
    <w:name w:val="No List1423"/>
    <w:next w:val="NoList"/>
    <w:semiHidden/>
    <w:rsid w:val="00A5046B"/>
  </w:style>
  <w:style w:type="numbering" w:customStyle="1" w:styleId="NoList2423">
    <w:name w:val="No List2423"/>
    <w:next w:val="NoList"/>
    <w:semiHidden/>
    <w:rsid w:val="00A5046B"/>
  </w:style>
  <w:style w:type="numbering" w:customStyle="1" w:styleId="NoList3123">
    <w:name w:val="No List3123"/>
    <w:next w:val="NoList"/>
    <w:semiHidden/>
    <w:rsid w:val="00A5046B"/>
  </w:style>
  <w:style w:type="numbering" w:customStyle="1" w:styleId="NoList4123">
    <w:name w:val="No List4123"/>
    <w:next w:val="NoList"/>
    <w:semiHidden/>
    <w:rsid w:val="00A5046B"/>
  </w:style>
  <w:style w:type="numbering" w:customStyle="1" w:styleId="NoList5123">
    <w:name w:val="No List5123"/>
    <w:next w:val="NoList"/>
    <w:semiHidden/>
    <w:rsid w:val="00A5046B"/>
  </w:style>
  <w:style w:type="numbering" w:customStyle="1" w:styleId="NoList1523">
    <w:name w:val="No List1523"/>
    <w:next w:val="NoList"/>
    <w:semiHidden/>
    <w:rsid w:val="00A5046B"/>
  </w:style>
  <w:style w:type="numbering" w:customStyle="1" w:styleId="NoList1623">
    <w:name w:val="No List1623"/>
    <w:next w:val="NoList"/>
    <w:semiHidden/>
    <w:rsid w:val="00A5046B"/>
  </w:style>
  <w:style w:type="numbering" w:customStyle="1" w:styleId="1125">
    <w:name w:val="无列表1125"/>
    <w:next w:val="NoList"/>
    <w:semiHidden/>
    <w:rsid w:val="00A5046B"/>
  </w:style>
  <w:style w:type="numbering" w:customStyle="1" w:styleId="NoList11123">
    <w:name w:val="No List11123"/>
    <w:next w:val="NoList"/>
    <w:semiHidden/>
    <w:rsid w:val="00A5046B"/>
  </w:style>
  <w:style w:type="numbering" w:customStyle="1" w:styleId="Style122">
    <w:name w:val="Style122"/>
    <w:uiPriority w:val="99"/>
    <w:rsid w:val="00A5046B"/>
  </w:style>
  <w:style w:type="numbering" w:customStyle="1" w:styleId="SGS221">
    <w:name w:val="SGS221"/>
    <w:uiPriority w:val="99"/>
    <w:rsid w:val="00A5046B"/>
  </w:style>
  <w:style w:type="numbering" w:customStyle="1" w:styleId="11151">
    <w:name w:val="リストなし1115"/>
    <w:next w:val="NoList"/>
    <w:uiPriority w:val="99"/>
    <w:semiHidden/>
    <w:unhideWhenUsed/>
    <w:rsid w:val="00A5046B"/>
  </w:style>
  <w:style w:type="numbering" w:customStyle="1" w:styleId="12120">
    <w:name w:val="无列表1212"/>
    <w:next w:val="NoList"/>
    <w:semiHidden/>
    <w:rsid w:val="00A5046B"/>
  </w:style>
  <w:style w:type="numbering" w:customStyle="1" w:styleId="12112">
    <w:name w:val="リストなし1211"/>
    <w:next w:val="NoList"/>
    <w:uiPriority w:val="99"/>
    <w:semiHidden/>
    <w:unhideWhenUsed/>
    <w:rsid w:val="00A5046B"/>
  </w:style>
  <w:style w:type="numbering" w:customStyle="1" w:styleId="111110">
    <w:name w:val="无列表11111"/>
    <w:next w:val="NoList"/>
    <w:semiHidden/>
    <w:rsid w:val="00A5046B"/>
  </w:style>
  <w:style w:type="numbering" w:customStyle="1" w:styleId="111111">
    <w:name w:val="リストなし11111"/>
    <w:next w:val="NoList"/>
    <w:uiPriority w:val="99"/>
    <w:semiHidden/>
    <w:unhideWhenUsed/>
    <w:rsid w:val="00A5046B"/>
  </w:style>
  <w:style w:type="numbering" w:customStyle="1" w:styleId="13110">
    <w:name w:val="无列表1311"/>
    <w:next w:val="NoList"/>
    <w:semiHidden/>
    <w:rsid w:val="00A5046B"/>
  </w:style>
  <w:style w:type="numbering" w:customStyle="1" w:styleId="1340">
    <w:name w:val="リストなし134"/>
    <w:next w:val="NoList"/>
    <w:uiPriority w:val="99"/>
    <w:semiHidden/>
    <w:unhideWhenUsed/>
    <w:rsid w:val="00A5046B"/>
  </w:style>
  <w:style w:type="numbering" w:customStyle="1" w:styleId="11241">
    <w:name w:val="リストなし1124"/>
    <w:next w:val="NoList"/>
    <w:uiPriority w:val="99"/>
    <w:semiHidden/>
    <w:unhideWhenUsed/>
    <w:rsid w:val="00A5046B"/>
  </w:style>
  <w:style w:type="numbering" w:customStyle="1" w:styleId="NoList203">
    <w:name w:val="No List203"/>
    <w:next w:val="NoList"/>
    <w:uiPriority w:val="99"/>
    <w:semiHidden/>
    <w:unhideWhenUsed/>
    <w:rsid w:val="00A5046B"/>
  </w:style>
  <w:style w:type="numbering" w:customStyle="1" w:styleId="1410">
    <w:name w:val="无列表141"/>
    <w:next w:val="NoList"/>
    <w:semiHidden/>
    <w:rsid w:val="00A5046B"/>
  </w:style>
  <w:style w:type="numbering" w:customStyle="1" w:styleId="1411">
    <w:name w:val="リストなし141"/>
    <w:next w:val="NoList"/>
    <w:uiPriority w:val="99"/>
    <w:semiHidden/>
    <w:unhideWhenUsed/>
    <w:rsid w:val="00A5046B"/>
  </w:style>
  <w:style w:type="numbering" w:customStyle="1" w:styleId="11310">
    <w:name w:val="无列表1131"/>
    <w:next w:val="NoList"/>
    <w:semiHidden/>
    <w:rsid w:val="00A5046B"/>
  </w:style>
  <w:style w:type="numbering" w:customStyle="1" w:styleId="11311">
    <w:name w:val="リストなし1131"/>
    <w:next w:val="NoList"/>
    <w:uiPriority w:val="99"/>
    <w:semiHidden/>
    <w:unhideWhenUsed/>
    <w:rsid w:val="00A5046B"/>
  </w:style>
  <w:style w:type="numbering" w:customStyle="1" w:styleId="12210">
    <w:name w:val="无列表1221"/>
    <w:next w:val="NoList"/>
    <w:semiHidden/>
    <w:rsid w:val="00A5046B"/>
  </w:style>
  <w:style w:type="numbering" w:customStyle="1" w:styleId="12211">
    <w:name w:val="リストなし1221"/>
    <w:next w:val="NoList"/>
    <w:uiPriority w:val="99"/>
    <w:semiHidden/>
    <w:unhideWhenUsed/>
    <w:rsid w:val="00A5046B"/>
  </w:style>
  <w:style w:type="numbering" w:customStyle="1" w:styleId="NoList1142">
    <w:name w:val="No List1142"/>
    <w:next w:val="NoList"/>
    <w:uiPriority w:val="99"/>
    <w:semiHidden/>
    <w:unhideWhenUsed/>
    <w:rsid w:val="00A5046B"/>
  </w:style>
  <w:style w:type="numbering" w:customStyle="1" w:styleId="111210">
    <w:name w:val="无列表11121"/>
    <w:next w:val="NoList"/>
    <w:semiHidden/>
    <w:rsid w:val="00A5046B"/>
  </w:style>
  <w:style w:type="numbering" w:customStyle="1" w:styleId="111211">
    <w:name w:val="リストなし11121"/>
    <w:next w:val="NoList"/>
    <w:uiPriority w:val="99"/>
    <w:semiHidden/>
    <w:unhideWhenUsed/>
    <w:rsid w:val="00A5046B"/>
  </w:style>
  <w:style w:type="numbering" w:customStyle="1" w:styleId="13210">
    <w:name w:val="无列表1321"/>
    <w:next w:val="NoList"/>
    <w:semiHidden/>
    <w:rsid w:val="00A5046B"/>
  </w:style>
  <w:style w:type="numbering" w:customStyle="1" w:styleId="13111">
    <w:name w:val="リストなし1311"/>
    <w:next w:val="NoList"/>
    <w:uiPriority w:val="99"/>
    <w:semiHidden/>
    <w:unhideWhenUsed/>
    <w:rsid w:val="00A5046B"/>
  </w:style>
  <w:style w:type="numbering" w:customStyle="1" w:styleId="112110">
    <w:name w:val="无列表11211"/>
    <w:next w:val="NoList"/>
    <w:semiHidden/>
    <w:rsid w:val="00A5046B"/>
  </w:style>
  <w:style w:type="numbering" w:customStyle="1" w:styleId="112111">
    <w:name w:val="リストなし11211"/>
    <w:next w:val="NoList"/>
    <w:uiPriority w:val="99"/>
    <w:semiHidden/>
    <w:unhideWhenUsed/>
    <w:rsid w:val="00A5046B"/>
  </w:style>
  <w:style w:type="numbering" w:customStyle="1" w:styleId="NoList273">
    <w:name w:val="No List273"/>
    <w:next w:val="NoList"/>
    <w:uiPriority w:val="99"/>
    <w:semiHidden/>
    <w:unhideWhenUsed/>
    <w:rsid w:val="00A5046B"/>
  </w:style>
  <w:style w:type="numbering" w:customStyle="1" w:styleId="NoList1152">
    <w:name w:val="No List1152"/>
    <w:next w:val="NoList"/>
    <w:uiPriority w:val="99"/>
    <w:semiHidden/>
    <w:rsid w:val="00A5046B"/>
  </w:style>
  <w:style w:type="numbering" w:customStyle="1" w:styleId="1510">
    <w:name w:val="无列表151"/>
    <w:next w:val="NoList"/>
    <w:semiHidden/>
    <w:rsid w:val="00A5046B"/>
  </w:style>
  <w:style w:type="numbering" w:customStyle="1" w:styleId="1511">
    <w:name w:val="リストなし151"/>
    <w:next w:val="NoList"/>
    <w:uiPriority w:val="99"/>
    <w:semiHidden/>
    <w:unhideWhenUsed/>
    <w:rsid w:val="00A5046B"/>
  </w:style>
  <w:style w:type="numbering" w:customStyle="1" w:styleId="NoList283">
    <w:name w:val="No List283"/>
    <w:next w:val="NoList"/>
    <w:uiPriority w:val="99"/>
    <w:semiHidden/>
    <w:rsid w:val="00A5046B"/>
  </w:style>
  <w:style w:type="numbering" w:customStyle="1" w:styleId="11410">
    <w:name w:val="无列表1141"/>
    <w:next w:val="NoList"/>
    <w:semiHidden/>
    <w:rsid w:val="00A5046B"/>
  </w:style>
  <w:style w:type="numbering" w:customStyle="1" w:styleId="11411">
    <w:name w:val="リストなし1141"/>
    <w:next w:val="NoList"/>
    <w:uiPriority w:val="99"/>
    <w:semiHidden/>
    <w:unhideWhenUsed/>
    <w:rsid w:val="00A5046B"/>
  </w:style>
  <w:style w:type="numbering" w:customStyle="1" w:styleId="NoList342">
    <w:name w:val="No List342"/>
    <w:next w:val="NoList"/>
    <w:uiPriority w:val="99"/>
    <w:semiHidden/>
    <w:unhideWhenUsed/>
    <w:rsid w:val="00A5046B"/>
  </w:style>
  <w:style w:type="numbering" w:customStyle="1" w:styleId="12310">
    <w:name w:val="无列表1231"/>
    <w:next w:val="NoList"/>
    <w:semiHidden/>
    <w:rsid w:val="00A5046B"/>
  </w:style>
  <w:style w:type="numbering" w:customStyle="1" w:styleId="12311">
    <w:name w:val="リストなし1231"/>
    <w:next w:val="NoList"/>
    <w:uiPriority w:val="99"/>
    <w:semiHidden/>
    <w:unhideWhenUsed/>
    <w:rsid w:val="00A5046B"/>
  </w:style>
  <w:style w:type="numbering" w:customStyle="1" w:styleId="NoList1161">
    <w:name w:val="No List1161"/>
    <w:next w:val="NoList"/>
    <w:uiPriority w:val="99"/>
    <w:semiHidden/>
    <w:unhideWhenUsed/>
    <w:rsid w:val="00A5046B"/>
  </w:style>
  <w:style w:type="numbering" w:customStyle="1" w:styleId="111310">
    <w:name w:val="无列表11131"/>
    <w:next w:val="NoList"/>
    <w:semiHidden/>
    <w:rsid w:val="00A5046B"/>
  </w:style>
  <w:style w:type="numbering" w:customStyle="1" w:styleId="111311">
    <w:name w:val="リストなし11131"/>
    <w:next w:val="NoList"/>
    <w:uiPriority w:val="99"/>
    <w:semiHidden/>
    <w:unhideWhenUsed/>
    <w:rsid w:val="00A5046B"/>
  </w:style>
  <w:style w:type="numbering" w:customStyle="1" w:styleId="NoList442">
    <w:name w:val="No List442"/>
    <w:next w:val="NoList"/>
    <w:uiPriority w:val="99"/>
    <w:semiHidden/>
    <w:unhideWhenUsed/>
    <w:rsid w:val="00A5046B"/>
  </w:style>
  <w:style w:type="numbering" w:customStyle="1" w:styleId="13310">
    <w:name w:val="无列表1331"/>
    <w:next w:val="NoList"/>
    <w:semiHidden/>
    <w:rsid w:val="00A5046B"/>
  </w:style>
  <w:style w:type="numbering" w:customStyle="1" w:styleId="13211">
    <w:name w:val="リストなし1321"/>
    <w:next w:val="NoList"/>
    <w:uiPriority w:val="99"/>
    <w:semiHidden/>
    <w:unhideWhenUsed/>
    <w:rsid w:val="00A5046B"/>
  </w:style>
  <w:style w:type="numbering" w:customStyle="1" w:styleId="NoList1232">
    <w:name w:val="No List1232"/>
    <w:next w:val="NoList"/>
    <w:uiPriority w:val="99"/>
    <w:semiHidden/>
    <w:unhideWhenUsed/>
    <w:rsid w:val="00A5046B"/>
  </w:style>
  <w:style w:type="numbering" w:customStyle="1" w:styleId="112210">
    <w:name w:val="无列表11221"/>
    <w:next w:val="NoList"/>
    <w:semiHidden/>
    <w:rsid w:val="00A5046B"/>
  </w:style>
  <w:style w:type="numbering" w:customStyle="1" w:styleId="112211">
    <w:name w:val="リストなし11221"/>
    <w:next w:val="NoList"/>
    <w:uiPriority w:val="99"/>
    <w:semiHidden/>
    <w:unhideWhenUsed/>
    <w:rsid w:val="00A5046B"/>
  </w:style>
  <w:style w:type="numbering" w:customStyle="1" w:styleId="NoList292">
    <w:name w:val="No List292"/>
    <w:next w:val="NoList"/>
    <w:uiPriority w:val="99"/>
    <w:semiHidden/>
    <w:unhideWhenUsed/>
    <w:rsid w:val="00A5046B"/>
  </w:style>
  <w:style w:type="numbering" w:customStyle="1" w:styleId="NoList1171">
    <w:name w:val="No List1171"/>
    <w:next w:val="NoList"/>
    <w:uiPriority w:val="99"/>
    <w:semiHidden/>
    <w:rsid w:val="00A5046B"/>
  </w:style>
  <w:style w:type="numbering" w:customStyle="1" w:styleId="1610">
    <w:name w:val="无列表161"/>
    <w:next w:val="NoList"/>
    <w:semiHidden/>
    <w:rsid w:val="00A5046B"/>
  </w:style>
  <w:style w:type="numbering" w:customStyle="1" w:styleId="1611">
    <w:name w:val="リストなし161"/>
    <w:next w:val="NoList"/>
    <w:uiPriority w:val="99"/>
    <w:semiHidden/>
    <w:unhideWhenUsed/>
    <w:rsid w:val="00A5046B"/>
  </w:style>
  <w:style w:type="numbering" w:customStyle="1" w:styleId="NoList2102">
    <w:name w:val="No List2102"/>
    <w:next w:val="NoList"/>
    <w:uiPriority w:val="99"/>
    <w:semiHidden/>
    <w:rsid w:val="00A5046B"/>
  </w:style>
  <w:style w:type="numbering" w:customStyle="1" w:styleId="11510">
    <w:name w:val="无列表1151"/>
    <w:next w:val="NoList"/>
    <w:semiHidden/>
    <w:rsid w:val="00A5046B"/>
  </w:style>
  <w:style w:type="numbering" w:customStyle="1" w:styleId="11511">
    <w:name w:val="リストなし1151"/>
    <w:next w:val="NoList"/>
    <w:uiPriority w:val="99"/>
    <w:semiHidden/>
    <w:unhideWhenUsed/>
    <w:rsid w:val="00A5046B"/>
  </w:style>
  <w:style w:type="numbering" w:customStyle="1" w:styleId="NoList351">
    <w:name w:val="No List351"/>
    <w:next w:val="NoList"/>
    <w:uiPriority w:val="99"/>
    <w:semiHidden/>
    <w:unhideWhenUsed/>
    <w:rsid w:val="00A5046B"/>
  </w:style>
  <w:style w:type="numbering" w:customStyle="1" w:styleId="12410">
    <w:name w:val="无列表1241"/>
    <w:next w:val="NoList"/>
    <w:semiHidden/>
    <w:rsid w:val="00A5046B"/>
  </w:style>
  <w:style w:type="numbering" w:customStyle="1" w:styleId="12411">
    <w:name w:val="リストなし1241"/>
    <w:next w:val="NoList"/>
    <w:uiPriority w:val="99"/>
    <w:semiHidden/>
    <w:unhideWhenUsed/>
    <w:rsid w:val="00A5046B"/>
  </w:style>
  <w:style w:type="numbering" w:customStyle="1" w:styleId="NoList1181">
    <w:name w:val="No List1181"/>
    <w:next w:val="NoList"/>
    <w:uiPriority w:val="99"/>
    <w:semiHidden/>
    <w:unhideWhenUsed/>
    <w:rsid w:val="00A5046B"/>
  </w:style>
  <w:style w:type="numbering" w:customStyle="1" w:styleId="11141">
    <w:name w:val="无列表11141"/>
    <w:next w:val="NoList"/>
    <w:semiHidden/>
    <w:rsid w:val="00A5046B"/>
  </w:style>
  <w:style w:type="numbering" w:customStyle="1" w:styleId="111410">
    <w:name w:val="リストなし11141"/>
    <w:next w:val="NoList"/>
    <w:uiPriority w:val="99"/>
    <w:semiHidden/>
    <w:unhideWhenUsed/>
    <w:rsid w:val="00A5046B"/>
  </w:style>
  <w:style w:type="numbering" w:customStyle="1" w:styleId="NoList451">
    <w:name w:val="No List451"/>
    <w:next w:val="NoList"/>
    <w:uiPriority w:val="99"/>
    <w:semiHidden/>
    <w:unhideWhenUsed/>
    <w:rsid w:val="00A5046B"/>
  </w:style>
  <w:style w:type="numbering" w:customStyle="1" w:styleId="1341">
    <w:name w:val="无列表1341"/>
    <w:next w:val="NoList"/>
    <w:semiHidden/>
    <w:rsid w:val="00A5046B"/>
  </w:style>
  <w:style w:type="numbering" w:customStyle="1" w:styleId="13311">
    <w:name w:val="リストなし1331"/>
    <w:next w:val="NoList"/>
    <w:uiPriority w:val="99"/>
    <w:semiHidden/>
    <w:unhideWhenUsed/>
    <w:rsid w:val="00A5046B"/>
  </w:style>
  <w:style w:type="numbering" w:customStyle="1" w:styleId="NoList1241">
    <w:name w:val="No List1241"/>
    <w:next w:val="NoList"/>
    <w:uiPriority w:val="99"/>
    <w:semiHidden/>
    <w:unhideWhenUsed/>
    <w:rsid w:val="00A5046B"/>
  </w:style>
  <w:style w:type="numbering" w:customStyle="1" w:styleId="11231">
    <w:name w:val="无列表11231"/>
    <w:next w:val="NoList"/>
    <w:semiHidden/>
    <w:rsid w:val="00A5046B"/>
  </w:style>
  <w:style w:type="numbering" w:customStyle="1" w:styleId="112310">
    <w:name w:val="リストなし11231"/>
    <w:next w:val="NoList"/>
    <w:uiPriority w:val="99"/>
    <w:semiHidden/>
    <w:unhideWhenUsed/>
    <w:rsid w:val="00A5046B"/>
  </w:style>
  <w:style w:type="numbering" w:customStyle="1" w:styleId="NoList301">
    <w:name w:val="No List301"/>
    <w:next w:val="NoList"/>
    <w:uiPriority w:val="99"/>
    <w:semiHidden/>
    <w:unhideWhenUsed/>
    <w:rsid w:val="00A5046B"/>
  </w:style>
  <w:style w:type="numbering" w:customStyle="1" w:styleId="1710">
    <w:name w:val="无列表171"/>
    <w:next w:val="NoList"/>
    <w:semiHidden/>
    <w:rsid w:val="00A5046B"/>
  </w:style>
  <w:style w:type="numbering" w:customStyle="1" w:styleId="1711">
    <w:name w:val="リストなし171"/>
    <w:next w:val="NoList"/>
    <w:uiPriority w:val="99"/>
    <w:semiHidden/>
    <w:unhideWhenUsed/>
    <w:rsid w:val="00A5046B"/>
  </w:style>
  <w:style w:type="numbering" w:customStyle="1" w:styleId="NoList1191">
    <w:name w:val="No List1191"/>
    <w:next w:val="NoList"/>
    <w:semiHidden/>
    <w:rsid w:val="00A5046B"/>
  </w:style>
  <w:style w:type="numbering" w:customStyle="1" w:styleId="NoList361">
    <w:name w:val="No List361"/>
    <w:next w:val="NoList"/>
    <w:semiHidden/>
    <w:rsid w:val="00A5046B"/>
  </w:style>
  <w:style w:type="numbering" w:customStyle="1" w:styleId="NoList461">
    <w:name w:val="No List461"/>
    <w:next w:val="NoList"/>
    <w:semiHidden/>
    <w:rsid w:val="00A5046B"/>
  </w:style>
  <w:style w:type="numbering" w:customStyle="1" w:styleId="NoList11101">
    <w:name w:val="No List11101"/>
    <w:next w:val="NoList"/>
    <w:semiHidden/>
    <w:rsid w:val="00A5046B"/>
  </w:style>
  <w:style w:type="numbering" w:customStyle="1" w:styleId="NoList1251">
    <w:name w:val="No List1251"/>
    <w:next w:val="NoList"/>
    <w:semiHidden/>
    <w:rsid w:val="00A5046B"/>
  </w:style>
  <w:style w:type="numbering" w:customStyle="1" w:styleId="11610">
    <w:name w:val="无列表1161"/>
    <w:next w:val="NoList"/>
    <w:semiHidden/>
    <w:rsid w:val="00A5046B"/>
  </w:style>
  <w:style w:type="numbering" w:customStyle="1" w:styleId="NoList1712">
    <w:name w:val="No List1712"/>
    <w:next w:val="NoList"/>
    <w:uiPriority w:val="99"/>
    <w:semiHidden/>
    <w:unhideWhenUsed/>
    <w:rsid w:val="00A5046B"/>
  </w:style>
  <w:style w:type="numbering" w:customStyle="1" w:styleId="12510">
    <w:name w:val="无列表1251"/>
    <w:next w:val="NoList"/>
    <w:semiHidden/>
    <w:rsid w:val="00A5046B"/>
  </w:style>
  <w:style w:type="numbering" w:customStyle="1" w:styleId="NoList1812">
    <w:name w:val="No List1812"/>
    <w:next w:val="NoList"/>
    <w:semiHidden/>
    <w:rsid w:val="00A5046B"/>
  </w:style>
  <w:style w:type="numbering" w:customStyle="1" w:styleId="NoList371">
    <w:name w:val="No List371"/>
    <w:next w:val="NoList"/>
    <w:uiPriority w:val="99"/>
    <w:semiHidden/>
    <w:unhideWhenUsed/>
    <w:rsid w:val="00A5046B"/>
  </w:style>
  <w:style w:type="numbering" w:customStyle="1" w:styleId="1810">
    <w:name w:val="无列表181"/>
    <w:next w:val="NoList"/>
    <w:semiHidden/>
    <w:rsid w:val="00A5046B"/>
  </w:style>
  <w:style w:type="numbering" w:customStyle="1" w:styleId="1811">
    <w:name w:val="リストなし181"/>
    <w:next w:val="NoList"/>
    <w:uiPriority w:val="99"/>
    <w:semiHidden/>
    <w:unhideWhenUsed/>
    <w:rsid w:val="00A5046B"/>
  </w:style>
  <w:style w:type="numbering" w:customStyle="1" w:styleId="NoList1201">
    <w:name w:val="No List1201"/>
    <w:next w:val="NoList"/>
    <w:semiHidden/>
    <w:rsid w:val="00A5046B"/>
  </w:style>
  <w:style w:type="numbering" w:customStyle="1" w:styleId="NoList2132">
    <w:name w:val="No List2132"/>
    <w:next w:val="NoList"/>
    <w:semiHidden/>
    <w:rsid w:val="00A5046B"/>
  </w:style>
  <w:style w:type="numbering" w:customStyle="1" w:styleId="NoList381">
    <w:name w:val="No List381"/>
    <w:next w:val="NoList"/>
    <w:semiHidden/>
    <w:rsid w:val="00A5046B"/>
  </w:style>
  <w:style w:type="numbering" w:customStyle="1" w:styleId="NoList471">
    <w:name w:val="No List471"/>
    <w:next w:val="NoList"/>
    <w:semiHidden/>
    <w:rsid w:val="00A5046B"/>
  </w:style>
  <w:style w:type="numbering" w:customStyle="1" w:styleId="NoList2141">
    <w:name w:val="No List2141"/>
    <w:next w:val="NoList"/>
    <w:semiHidden/>
    <w:rsid w:val="00A5046B"/>
  </w:style>
  <w:style w:type="numbering" w:customStyle="1" w:styleId="NoList1261">
    <w:name w:val="No List1261"/>
    <w:next w:val="NoList"/>
    <w:semiHidden/>
    <w:rsid w:val="00A5046B"/>
  </w:style>
  <w:style w:type="numbering" w:customStyle="1" w:styleId="11710">
    <w:name w:val="无列表1171"/>
    <w:next w:val="NoList"/>
    <w:semiHidden/>
    <w:rsid w:val="00A5046B"/>
  </w:style>
  <w:style w:type="numbering" w:customStyle="1" w:styleId="NoList11132">
    <w:name w:val="No List11132"/>
    <w:next w:val="NoList"/>
    <w:semiHidden/>
    <w:rsid w:val="00A5046B"/>
  </w:style>
  <w:style w:type="numbering" w:customStyle="1" w:styleId="NoList1721">
    <w:name w:val="No List1721"/>
    <w:next w:val="NoList"/>
    <w:uiPriority w:val="99"/>
    <w:semiHidden/>
    <w:unhideWhenUsed/>
    <w:rsid w:val="00A5046B"/>
  </w:style>
  <w:style w:type="numbering" w:customStyle="1" w:styleId="12610">
    <w:name w:val="无列表1261"/>
    <w:next w:val="NoList"/>
    <w:semiHidden/>
    <w:rsid w:val="00A5046B"/>
  </w:style>
  <w:style w:type="numbering" w:customStyle="1" w:styleId="NoList1821">
    <w:name w:val="No List1821"/>
    <w:next w:val="NoList"/>
    <w:semiHidden/>
    <w:rsid w:val="00A5046B"/>
  </w:style>
  <w:style w:type="numbering" w:customStyle="1" w:styleId="238">
    <w:name w:val="无列表23"/>
    <w:next w:val="NoList"/>
    <w:uiPriority w:val="99"/>
    <w:semiHidden/>
    <w:unhideWhenUsed/>
    <w:rsid w:val="00A5046B"/>
  </w:style>
  <w:style w:type="numbering" w:customStyle="1" w:styleId="336">
    <w:name w:val="无列表33"/>
    <w:next w:val="NoList"/>
    <w:uiPriority w:val="99"/>
    <w:semiHidden/>
    <w:unhideWhenUsed/>
    <w:rsid w:val="00A5046B"/>
  </w:style>
  <w:style w:type="numbering" w:customStyle="1" w:styleId="1322">
    <w:name w:val="목록 없음132"/>
    <w:next w:val="NoList"/>
    <w:semiHidden/>
    <w:unhideWhenUsed/>
    <w:rsid w:val="00A5046B"/>
  </w:style>
  <w:style w:type="numbering" w:customStyle="1" w:styleId="2320">
    <w:name w:val="목록 없음232"/>
    <w:next w:val="NoList"/>
    <w:semiHidden/>
    <w:rsid w:val="00A5046B"/>
  </w:style>
  <w:style w:type="numbering" w:customStyle="1" w:styleId="NoList542">
    <w:name w:val="No List542"/>
    <w:next w:val="NoList"/>
    <w:semiHidden/>
    <w:rsid w:val="00A5046B"/>
  </w:style>
  <w:style w:type="numbering" w:customStyle="1" w:styleId="NoList632">
    <w:name w:val="No List632"/>
    <w:next w:val="NoList"/>
    <w:semiHidden/>
    <w:rsid w:val="00A5046B"/>
  </w:style>
  <w:style w:type="numbering" w:customStyle="1" w:styleId="NoList732">
    <w:name w:val="No List732"/>
    <w:next w:val="NoList"/>
    <w:semiHidden/>
    <w:rsid w:val="00A5046B"/>
  </w:style>
  <w:style w:type="numbering" w:customStyle="1" w:styleId="NoList832">
    <w:name w:val="No List832"/>
    <w:next w:val="NoList"/>
    <w:semiHidden/>
    <w:rsid w:val="00A5046B"/>
  </w:style>
  <w:style w:type="numbering" w:customStyle="1" w:styleId="NoList2232">
    <w:name w:val="No List2232"/>
    <w:next w:val="NoList"/>
    <w:semiHidden/>
    <w:rsid w:val="00A5046B"/>
  </w:style>
  <w:style w:type="numbering" w:customStyle="1" w:styleId="NoList932">
    <w:name w:val="No List932"/>
    <w:next w:val="NoList"/>
    <w:semiHidden/>
    <w:rsid w:val="00A5046B"/>
  </w:style>
  <w:style w:type="numbering" w:customStyle="1" w:styleId="NoList1332">
    <w:name w:val="No List1332"/>
    <w:next w:val="NoList"/>
    <w:semiHidden/>
    <w:rsid w:val="00A5046B"/>
  </w:style>
  <w:style w:type="numbering" w:customStyle="1" w:styleId="NoList2332">
    <w:name w:val="No List2332"/>
    <w:next w:val="NoList"/>
    <w:semiHidden/>
    <w:rsid w:val="00A5046B"/>
  </w:style>
  <w:style w:type="numbering" w:customStyle="1" w:styleId="NoList1032">
    <w:name w:val="No List1032"/>
    <w:next w:val="NoList"/>
    <w:semiHidden/>
    <w:rsid w:val="00A5046B"/>
  </w:style>
  <w:style w:type="numbering" w:customStyle="1" w:styleId="NoList1432">
    <w:name w:val="No List1432"/>
    <w:next w:val="NoList"/>
    <w:semiHidden/>
    <w:rsid w:val="00A5046B"/>
  </w:style>
  <w:style w:type="numbering" w:customStyle="1" w:styleId="NoList2432">
    <w:name w:val="No List2432"/>
    <w:next w:val="NoList"/>
    <w:semiHidden/>
    <w:rsid w:val="00A5046B"/>
  </w:style>
  <w:style w:type="numbering" w:customStyle="1" w:styleId="NoList3132">
    <w:name w:val="No List3132"/>
    <w:next w:val="NoList"/>
    <w:semiHidden/>
    <w:rsid w:val="00A5046B"/>
  </w:style>
  <w:style w:type="numbering" w:customStyle="1" w:styleId="NoList4132">
    <w:name w:val="No List4132"/>
    <w:next w:val="NoList"/>
    <w:semiHidden/>
    <w:rsid w:val="00A5046B"/>
  </w:style>
  <w:style w:type="numbering" w:customStyle="1" w:styleId="NoList5132">
    <w:name w:val="No List5132"/>
    <w:next w:val="NoList"/>
    <w:semiHidden/>
    <w:rsid w:val="00A5046B"/>
  </w:style>
  <w:style w:type="numbering" w:customStyle="1" w:styleId="NoList1532">
    <w:name w:val="No List1532"/>
    <w:next w:val="NoList"/>
    <w:semiHidden/>
    <w:rsid w:val="00A5046B"/>
  </w:style>
  <w:style w:type="numbering" w:customStyle="1" w:styleId="NoList1632">
    <w:name w:val="No List1632"/>
    <w:next w:val="NoList"/>
    <w:semiHidden/>
    <w:rsid w:val="00A5046B"/>
  </w:style>
  <w:style w:type="numbering" w:customStyle="1" w:styleId="NoList2512">
    <w:name w:val="No List2512"/>
    <w:next w:val="NoList"/>
    <w:semiHidden/>
    <w:rsid w:val="00A5046B"/>
  </w:style>
  <w:style w:type="numbering" w:customStyle="1" w:styleId="NoList3212">
    <w:name w:val="No List3212"/>
    <w:next w:val="NoList"/>
    <w:semiHidden/>
    <w:unhideWhenUsed/>
    <w:rsid w:val="00A5046B"/>
  </w:style>
  <w:style w:type="numbering" w:customStyle="1" w:styleId="11122">
    <w:name w:val="목록 없음1112"/>
    <w:next w:val="NoList"/>
    <w:semiHidden/>
    <w:unhideWhenUsed/>
    <w:rsid w:val="00A5046B"/>
  </w:style>
  <w:style w:type="numbering" w:customStyle="1" w:styleId="21120">
    <w:name w:val="목록 없음2112"/>
    <w:next w:val="NoList"/>
    <w:semiHidden/>
    <w:rsid w:val="00A5046B"/>
  </w:style>
  <w:style w:type="numbering" w:customStyle="1" w:styleId="NoList4212">
    <w:name w:val="No List4212"/>
    <w:next w:val="NoList"/>
    <w:semiHidden/>
    <w:unhideWhenUsed/>
    <w:rsid w:val="00A5046B"/>
  </w:style>
  <w:style w:type="numbering" w:customStyle="1" w:styleId="NoList5212">
    <w:name w:val="No List5212"/>
    <w:next w:val="NoList"/>
    <w:semiHidden/>
    <w:rsid w:val="00A5046B"/>
  </w:style>
  <w:style w:type="numbering" w:customStyle="1" w:styleId="NoList6112">
    <w:name w:val="No List6112"/>
    <w:next w:val="NoList"/>
    <w:semiHidden/>
    <w:rsid w:val="00A5046B"/>
  </w:style>
  <w:style w:type="numbering" w:customStyle="1" w:styleId="NoList7112">
    <w:name w:val="No List7112"/>
    <w:next w:val="NoList"/>
    <w:semiHidden/>
    <w:rsid w:val="00A5046B"/>
  </w:style>
  <w:style w:type="numbering" w:customStyle="1" w:styleId="NoList11212">
    <w:name w:val="No List11212"/>
    <w:next w:val="NoList"/>
    <w:semiHidden/>
    <w:rsid w:val="00A5046B"/>
  </w:style>
  <w:style w:type="numbering" w:customStyle="1" w:styleId="NoList21112">
    <w:name w:val="No List21112"/>
    <w:next w:val="NoList"/>
    <w:semiHidden/>
    <w:rsid w:val="00A5046B"/>
  </w:style>
  <w:style w:type="numbering" w:customStyle="1" w:styleId="NoList8112">
    <w:name w:val="No List8112"/>
    <w:next w:val="NoList"/>
    <w:semiHidden/>
    <w:rsid w:val="00A5046B"/>
  </w:style>
  <w:style w:type="numbering" w:customStyle="1" w:styleId="NoList12112">
    <w:name w:val="No List12112"/>
    <w:next w:val="NoList"/>
    <w:semiHidden/>
    <w:rsid w:val="00A5046B"/>
  </w:style>
  <w:style w:type="numbering" w:customStyle="1" w:styleId="NoList22112">
    <w:name w:val="No List22112"/>
    <w:next w:val="NoList"/>
    <w:semiHidden/>
    <w:rsid w:val="00A5046B"/>
  </w:style>
  <w:style w:type="numbering" w:customStyle="1" w:styleId="NoList9112">
    <w:name w:val="No List9112"/>
    <w:next w:val="NoList"/>
    <w:semiHidden/>
    <w:rsid w:val="00A5046B"/>
  </w:style>
  <w:style w:type="numbering" w:customStyle="1" w:styleId="NoList13112">
    <w:name w:val="No List13112"/>
    <w:next w:val="NoList"/>
    <w:semiHidden/>
    <w:rsid w:val="00A5046B"/>
  </w:style>
  <w:style w:type="numbering" w:customStyle="1" w:styleId="NoList23112">
    <w:name w:val="No List23112"/>
    <w:next w:val="NoList"/>
    <w:semiHidden/>
    <w:rsid w:val="00A5046B"/>
  </w:style>
  <w:style w:type="numbering" w:customStyle="1" w:styleId="NoList10112">
    <w:name w:val="No List10112"/>
    <w:next w:val="NoList"/>
    <w:semiHidden/>
    <w:rsid w:val="00A5046B"/>
  </w:style>
  <w:style w:type="numbering" w:customStyle="1" w:styleId="NoList14112">
    <w:name w:val="No List14112"/>
    <w:next w:val="NoList"/>
    <w:semiHidden/>
    <w:rsid w:val="00A5046B"/>
  </w:style>
  <w:style w:type="numbering" w:customStyle="1" w:styleId="NoList24112">
    <w:name w:val="No List24112"/>
    <w:next w:val="NoList"/>
    <w:semiHidden/>
    <w:rsid w:val="00A5046B"/>
  </w:style>
  <w:style w:type="numbering" w:customStyle="1" w:styleId="NoList31112">
    <w:name w:val="No List31112"/>
    <w:next w:val="NoList"/>
    <w:semiHidden/>
    <w:rsid w:val="00A5046B"/>
  </w:style>
  <w:style w:type="numbering" w:customStyle="1" w:styleId="NoList41112">
    <w:name w:val="No List41112"/>
    <w:next w:val="NoList"/>
    <w:semiHidden/>
    <w:rsid w:val="00A5046B"/>
  </w:style>
  <w:style w:type="numbering" w:customStyle="1" w:styleId="NoList51112">
    <w:name w:val="No List51112"/>
    <w:next w:val="NoList"/>
    <w:semiHidden/>
    <w:rsid w:val="00A5046B"/>
  </w:style>
  <w:style w:type="numbering" w:customStyle="1" w:styleId="NoList15112">
    <w:name w:val="No List15112"/>
    <w:next w:val="NoList"/>
    <w:semiHidden/>
    <w:rsid w:val="00A5046B"/>
  </w:style>
  <w:style w:type="numbering" w:customStyle="1" w:styleId="NoList16112">
    <w:name w:val="No List16112"/>
    <w:next w:val="NoList"/>
    <w:semiHidden/>
    <w:rsid w:val="00A5046B"/>
  </w:style>
  <w:style w:type="numbering" w:customStyle="1" w:styleId="NoList111112">
    <w:name w:val="No List111112"/>
    <w:next w:val="NoList"/>
    <w:semiHidden/>
    <w:rsid w:val="00A5046B"/>
  </w:style>
  <w:style w:type="numbering" w:customStyle="1" w:styleId="NoList1912">
    <w:name w:val="No List1912"/>
    <w:next w:val="NoList"/>
    <w:uiPriority w:val="99"/>
    <w:semiHidden/>
    <w:unhideWhenUsed/>
    <w:rsid w:val="00A5046B"/>
  </w:style>
  <w:style w:type="numbering" w:customStyle="1" w:styleId="NoList11012">
    <w:name w:val="No List11012"/>
    <w:next w:val="NoList"/>
    <w:semiHidden/>
    <w:rsid w:val="00A5046B"/>
  </w:style>
  <w:style w:type="numbering" w:customStyle="1" w:styleId="NoList2612">
    <w:name w:val="No List2612"/>
    <w:next w:val="NoList"/>
    <w:semiHidden/>
    <w:rsid w:val="00A5046B"/>
  </w:style>
  <w:style w:type="numbering" w:customStyle="1" w:styleId="NoList3312">
    <w:name w:val="No List3312"/>
    <w:next w:val="NoList"/>
    <w:semiHidden/>
    <w:unhideWhenUsed/>
    <w:rsid w:val="00A5046B"/>
  </w:style>
  <w:style w:type="numbering" w:customStyle="1" w:styleId="12121">
    <w:name w:val="목록 없음1212"/>
    <w:next w:val="NoList"/>
    <w:semiHidden/>
    <w:unhideWhenUsed/>
    <w:rsid w:val="00A5046B"/>
  </w:style>
  <w:style w:type="numbering" w:customStyle="1" w:styleId="2212">
    <w:name w:val="목록 없음2212"/>
    <w:next w:val="NoList"/>
    <w:semiHidden/>
    <w:rsid w:val="00A5046B"/>
  </w:style>
  <w:style w:type="numbering" w:customStyle="1" w:styleId="NoList4312">
    <w:name w:val="No List4312"/>
    <w:next w:val="NoList"/>
    <w:semiHidden/>
    <w:unhideWhenUsed/>
    <w:rsid w:val="00A5046B"/>
  </w:style>
  <w:style w:type="numbering" w:customStyle="1" w:styleId="NoList5312">
    <w:name w:val="No List5312"/>
    <w:next w:val="NoList"/>
    <w:semiHidden/>
    <w:rsid w:val="00A5046B"/>
  </w:style>
  <w:style w:type="numbering" w:customStyle="1" w:styleId="NoList6212">
    <w:name w:val="No List6212"/>
    <w:next w:val="NoList"/>
    <w:semiHidden/>
    <w:rsid w:val="00A5046B"/>
  </w:style>
  <w:style w:type="numbering" w:customStyle="1" w:styleId="NoList7212">
    <w:name w:val="No List7212"/>
    <w:next w:val="NoList"/>
    <w:semiHidden/>
    <w:rsid w:val="00A5046B"/>
  </w:style>
  <w:style w:type="numbering" w:customStyle="1" w:styleId="NoList11312">
    <w:name w:val="No List11312"/>
    <w:next w:val="NoList"/>
    <w:semiHidden/>
    <w:rsid w:val="00A5046B"/>
  </w:style>
  <w:style w:type="numbering" w:customStyle="1" w:styleId="NoList21212">
    <w:name w:val="No List21212"/>
    <w:next w:val="NoList"/>
    <w:semiHidden/>
    <w:rsid w:val="00A5046B"/>
  </w:style>
  <w:style w:type="numbering" w:customStyle="1" w:styleId="NoList8212">
    <w:name w:val="No List8212"/>
    <w:next w:val="NoList"/>
    <w:semiHidden/>
    <w:rsid w:val="00A5046B"/>
  </w:style>
  <w:style w:type="numbering" w:customStyle="1" w:styleId="NoList12212">
    <w:name w:val="No List12212"/>
    <w:next w:val="NoList"/>
    <w:semiHidden/>
    <w:rsid w:val="00A5046B"/>
  </w:style>
  <w:style w:type="numbering" w:customStyle="1" w:styleId="NoList22212">
    <w:name w:val="No List22212"/>
    <w:next w:val="NoList"/>
    <w:semiHidden/>
    <w:rsid w:val="00A5046B"/>
  </w:style>
  <w:style w:type="numbering" w:customStyle="1" w:styleId="NoList9212">
    <w:name w:val="No List9212"/>
    <w:next w:val="NoList"/>
    <w:semiHidden/>
    <w:rsid w:val="00A5046B"/>
  </w:style>
  <w:style w:type="numbering" w:customStyle="1" w:styleId="NoList13212">
    <w:name w:val="No List13212"/>
    <w:next w:val="NoList"/>
    <w:semiHidden/>
    <w:rsid w:val="00A5046B"/>
  </w:style>
  <w:style w:type="numbering" w:customStyle="1" w:styleId="NoList23212">
    <w:name w:val="No List23212"/>
    <w:next w:val="NoList"/>
    <w:semiHidden/>
    <w:rsid w:val="00A5046B"/>
  </w:style>
  <w:style w:type="numbering" w:customStyle="1" w:styleId="NoList10212">
    <w:name w:val="No List10212"/>
    <w:next w:val="NoList"/>
    <w:semiHidden/>
    <w:rsid w:val="00A5046B"/>
  </w:style>
  <w:style w:type="numbering" w:customStyle="1" w:styleId="NoList14212">
    <w:name w:val="No List14212"/>
    <w:next w:val="NoList"/>
    <w:semiHidden/>
    <w:rsid w:val="00A5046B"/>
  </w:style>
  <w:style w:type="numbering" w:customStyle="1" w:styleId="NoList24212">
    <w:name w:val="No List24212"/>
    <w:next w:val="NoList"/>
    <w:semiHidden/>
    <w:rsid w:val="00A5046B"/>
  </w:style>
  <w:style w:type="numbering" w:customStyle="1" w:styleId="NoList31212">
    <w:name w:val="No List31212"/>
    <w:next w:val="NoList"/>
    <w:semiHidden/>
    <w:rsid w:val="00A5046B"/>
  </w:style>
  <w:style w:type="numbering" w:customStyle="1" w:styleId="NoList41212">
    <w:name w:val="No List41212"/>
    <w:next w:val="NoList"/>
    <w:semiHidden/>
    <w:rsid w:val="00A5046B"/>
  </w:style>
  <w:style w:type="numbering" w:customStyle="1" w:styleId="NoList51212">
    <w:name w:val="No List51212"/>
    <w:next w:val="NoList"/>
    <w:semiHidden/>
    <w:rsid w:val="00A5046B"/>
  </w:style>
  <w:style w:type="numbering" w:customStyle="1" w:styleId="NoList15212">
    <w:name w:val="No List15212"/>
    <w:next w:val="NoList"/>
    <w:semiHidden/>
    <w:rsid w:val="00A5046B"/>
  </w:style>
  <w:style w:type="numbering" w:customStyle="1" w:styleId="NoList16212">
    <w:name w:val="No List16212"/>
    <w:next w:val="NoList"/>
    <w:semiHidden/>
    <w:rsid w:val="00A5046B"/>
  </w:style>
  <w:style w:type="numbering" w:customStyle="1" w:styleId="NoList111212">
    <w:name w:val="No List111212"/>
    <w:next w:val="NoList"/>
    <w:semiHidden/>
    <w:rsid w:val="00A5046B"/>
  </w:style>
  <w:style w:type="numbering" w:customStyle="1" w:styleId="2122">
    <w:name w:val="无列表212"/>
    <w:next w:val="NoList"/>
    <w:uiPriority w:val="99"/>
    <w:semiHidden/>
    <w:unhideWhenUsed/>
    <w:rsid w:val="00A5046B"/>
  </w:style>
  <w:style w:type="numbering" w:customStyle="1" w:styleId="3123">
    <w:name w:val="无列表312"/>
    <w:next w:val="NoList"/>
    <w:uiPriority w:val="99"/>
    <w:semiHidden/>
    <w:unhideWhenUsed/>
    <w:rsid w:val="00A5046B"/>
  </w:style>
  <w:style w:type="numbering" w:customStyle="1" w:styleId="NoList2012">
    <w:name w:val="No List2012"/>
    <w:next w:val="NoList"/>
    <w:semiHidden/>
    <w:rsid w:val="00A5046B"/>
  </w:style>
  <w:style w:type="numbering" w:customStyle="1" w:styleId="NoList2712">
    <w:name w:val="No List2712"/>
    <w:next w:val="NoList"/>
    <w:uiPriority w:val="99"/>
    <w:semiHidden/>
    <w:unhideWhenUsed/>
    <w:rsid w:val="00A5046B"/>
  </w:style>
  <w:style w:type="numbering" w:customStyle="1" w:styleId="NoList2812">
    <w:name w:val="No List2812"/>
    <w:next w:val="NoList"/>
    <w:uiPriority w:val="99"/>
    <w:semiHidden/>
    <w:unhideWhenUsed/>
    <w:rsid w:val="00A5046B"/>
  </w:style>
  <w:style w:type="numbering" w:customStyle="1" w:styleId="417">
    <w:name w:val="无列表41"/>
    <w:next w:val="NoList"/>
    <w:uiPriority w:val="99"/>
    <w:semiHidden/>
    <w:unhideWhenUsed/>
    <w:rsid w:val="00A5046B"/>
  </w:style>
  <w:style w:type="numbering" w:customStyle="1" w:styleId="1412">
    <w:name w:val="목록 없음141"/>
    <w:next w:val="NoList"/>
    <w:semiHidden/>
    <w:unhideWhenUsed/>
    <w:rsid w:val="00A5046B"/>
  </w:style>
  <w:style w:type="numbering" w:customStyle="1" w:styleId="2410">
    <w:name w:val="목록 없음241"/>
    <w:next w:val="NoList"/>
    <w:semiHidden/>
    <w:rsid w:val="00A5046B"/>
  </w:style>
  <w:style w:type="numbering" w:customStyle="1" w:styleId="NoList551">
    <w:name w:val="No List551"/>
    <w:next w:val="NoList"/>
    <w:semiHidden/>
    <w:rsid w:val="00A5046B"/>
  </w:style>
  <w:style w:type="numbering" w:customStyle="1" w:styleId="NoList641">
    <w:name w:val="No List641"/>
    <w:next w:val="NoList"/>
    <w:semiHidden/>
    <w:rsid w:val="00A5046B"/>
  </w:style>
  <w:style w:type="numbering" w:customStyle="1" w:styleId="NoList741">
    <w:name w:val="No List741"/>
    <w:next w:val="NoList"/>
    <w:semiHidden/>
    <w:rsid w:val="00A5046B"/>
  </w:style>
  <w:style w:type="numbering" w:customStyle="1" w:styleId="NoList2151">
    <w:name w:val="No List2151"/>
    <w:next w:val="NoList"/>
    <w:semiHidden/>
    <w:rsid w:val="00A5046B"/>
  </w:style>
  <w:style w:type="numbering" w:customStyle="1" w:styleId="NoList841">
    <w:name w:val="No List841"/>
    <w:next w:val="NoList"/>
    <w:semiHidden/>
    <w:rsid w:val="00A5046B"/>
  </w:style>
  <w:style w:type="numbering" w:customStyle="1" w:styleId="NoList2241">
    <w:name w:val="No List2241"/>
    <w:next w:val="NoList"/>
    <w:semiHidden/>
    <w:rsid w:val="00A5046B"/>
  </w:style>
  <w:style w:type="numbering" w:customStyle="1" w:styleId="NoList941">
    <w:name w:val="No List941"/>
    <w:next w:val="NoList"/>
    <w:semiHidden/>
    <w:rsid w:val="00A5046B"/>
  </w:style>
  <w:style w:type="numbering" w:customStyle="1" w:styleId="NoList1341">
    <w:name w:val="No List1341"/>
    <w:next w:val="NoList"/>
    <w:semiHidden/>
    <w:rsid w:val="00A5046B"/>
  </w:style>
  <w:style w:type="numbering" w:customStyle="1" w:styleId="NoList2341">
    <w:name w:val="No List2341"/>
    <w:next w:val="NoList"/>
    <w:semiHidden/>
    <w:rsid w:val="00A5046B"/>
  </w:style>
  <w:style w:type="numbering" w:customStyle="1" w:styleId="NoList1041">
    <w:name w:val="No List1041"/>
    <w:next w:val="NoList"/>
    <w:semiHidden/>
    <w:rsid w:val="00A5046B"/>
  </w:style>
  <w:style w:type="numbering" w:customStyle="1" w:styleId="NoList1441">
    <w:name w:val="No List1441"/>
    <w:next w:val="NoList"/>
    <w:semiHidden/>
    <w:rsid w:val="00A5046B"/>
  </w:style>
  <w:style w:type="numbering" w:customStyle="1" w:styleId="NoList2441">
    <w:name w:val="No List2441"/>
    <w:next w:val="NoList"/>
    <w:semiHidden/>
    <w:rsid w:val="00A5046B"/>
  </w:style>
  <w:style w:type="numbering" w:customStyle="1" w:styleId="NoList3141">
    <w:name w:val="No List3141"/>
    <w:next w:val="NoList"/>
    <w:semiHidden/>
    <w:rsid w:val="00A5046B"/>
  </w:style>
  <w:style w:type="numbering" w:customStyle="1" w:styleId="NoList4141">
    <w:name w:val="No List4141"/>
    <w:next w:val="NoList"/>
    <w:semiHidden/>
    <w:rsid w:val="00A5046B"/>
  </w:style>
  <w:style w:type="numbering" w:customStyle="1" w:styleId="NoList5141">
    <w:name w:val="No List5141"/>
    <w:next w:val="NoList"/>
    <w:semiHidden/>
    <w:rsid w:val="00A5046B"/>
  </w:style>
  <w:style w:type="numbering" w:customStyle="1" w:styleId="NoList1541">
    <w:name w:val="No List1541"/>
    <w:next w:val="NoList"/>
    <w:semiHidden/>
    <w:rsid w:val="00A5046B"/>
  </w:style>
  <w:style w:type="numbering" w:customStyle="1" w:styleId="NoList1641">
    <w:name w:val="No List1641"/>
    <w:next w:val="NoList"/>
    <w:semiHidden/>
    <w:rsid w:val="00A5046B"/>
  </w:style>
  <w:style w:type="numbering" w:customStyle="1" w:styleId="NoList11141">
    <w:name w:val="No List11141"/>
    <w:next w:val="NoList"/>
    <w:semiHidden/>
    <w:rsid w:val="00A5046B"/>
  </w:style>
  <w:style w:type="numbering" w:customStyle="1" w:styleId="NoList2521">
    <w:name w:val="No List2521"/>
    <w:next w:val="NoList"/>
    <w:semiHidden/>
    <w:rsid w:val="00A5046B"/>
  </w:style>
  <w:style w:type="numbering" w:customStyle="1" w:styleId="NoList3221">
    <w:name w:val="No List3221"/>
    <w:next w:val="NoList"/>
    <w:semiHidden/>
    <w:unhideWhenUsed/>
    <w:rsid w:val="00A5046B"/>
  </w:style>
  <w:style w:type="numbering" w:customStyle="1" w:styleId="11212">
    <w:name w:val="목록 없음1121"/>
    <w:next w:val="NoList"/>
    <w:semiHidden/>
    <w:unhideWhenUsed/>
    <w:rsid w:val="00A5046B"/>
  </w:style>
  <w:style w:type="numbering" w:customStyle="1" w:styleId="21210">
    <w:name w:val="목록 없음2121"/>
    <w:next w:val="NoList"/>
    <w:semiHidden/>
    <w:rsid w:val="00A5046B"/>
  </w:style>
  <w:style w:type="numbering" w:customStyle="1" w:styleId="NoList4221">
    <w:name w:val="No List4221"/>
    <w:next w:val="NoList"/>
    <w:semiHidden/>
    <w:unhideWhenUsed/>
    <w:rsid w:val="00A5046B"/>
  </w:style>
  <w:style w:type="numbering" w:customStyle="1" w:styleId="NoList5221">
    <w:name w:val="No List5221"/>
    <w:next w:val="NoList"/>
    <w:semiHidden/>
    <w:rsid w:val="00A5046B"/>
  </w:style>
  <w:style w:type="numbering" w:customStyle="1" w:styleId="NoList6121">
    <w:name w:val="No List6121"/>
    <w:next w:val="NoList"/>
    <w:semiHidden/>
    <w:rsid w:val="00A5046B"/>
  </w:style>
  <w:style w:type="numbering" w:customStyle="1" w:styleId="NoList7121">
    <w:name w:val="No List7121"/>
    <w:next w:val="NoList"/>
    <w:semiHidden/>
    <w:rsid w:val="00A5046B"/>
  </w:style>
  <w:style w:type="numbering" w:customStyle="1" w:styleId="NoList11221">
    <w:name w:val="No List11221"/>
    <w:next w:val="NoList"/>
    <w:semiHidden/>
    <w:rsid w:val="00A5046B"/>
  </w:style>
  <w:style w:type="numbering" w:customStyle="1" w:styleId="NoList21121">
    <w:name w:val="No List21121"/>
    <w:next w:val="NoList"/>
    <w:semiHidden/>
    <w:rsid w:val="00A5046B"/>
  </w:style>
  <w:style w:type="numbering" w:customStyle="1" w:styleId="NoList8121">
    <w:name w:val="No List8121"/>
    <w:next w:val="NoList"/>
    <w:semiHidden/>
    <w:rsid w:val="00A5046B"/>
  </w:style>
  <w:style w:type="numbering" w:customStyle="1" w:styleId="NoList12121">
    <w:name w:val="No List12121"/>
    <w:next w:val="NoList"/>
    <w:semiHidden/>
    <w:rsid w:val="00A5046B"/>
  </w:style>
  <w:style w:type="numbering" w:customStyle="1" w:styleId="NoList22121">
    <w:name w:val="No List22121"/>
    <w:next w:val="NoList"/>
    <w:semiHidden/>
    <w:rsid w:val="00A5046B"/>
  </w:style>
  <w:style w:type="numbering" w:customStyle="1" w:styleId="NoList9121">
    <w:name w:val="No List9121"/>
    <w:next w:val="NoList"/>
    <w:semiHidden/>
    <w:rsid w:val="00A5046B"/>
  </w:style>
  <w:style w:type="numbering" w:customStyle="1" w:styleId="NoList13121">
    <w:name w:val="No List13121"/>
    <w:next w:val="NoList"/>
    <w:semiHidden/>
    <w:rsid w:val="00A5046B"/>
  </w:style>
  <w:style w:type="numbering" w:customStyle="1" w:styleId="NoList23121">
    <w:name w:val="No List23121"/>
    <w:next w:val="NoList"/>
    <w:semiHidden/>
    <w:rsid w:val="00A5046B"/>
  </w:style>
  <w:style w:type="numbering" w:customStyle="1" w:styleId="NoList10121">
    <w:name w:val="No List10121"/>
    <w:next w:val="NoList"/>
    <w:semiHidden/>
    <w:rsid w:val="00A5046B"/>
  </w:style>
  <w:style w:type="numbering" w:customStyle="1" w:styleId="NoList14121">
    <w:name w:val="No List14121"/>
    <w:next w:val="NoList"/>
    <w:semiHidden/>
    <w:rsid w:val="00A5046B"/>
  </w:style>
  <w:style w:type="numbering" w:customStyle="1" w:styleId="NoList24121">
    <w:name w:val="No List24121"/>
    <w:next w:val="NoList"/>
    <w:semiHidden/>
    <w:rsid w:val="00A5046B"/>
  </w:style>
  <w:style w:type="numbering" w:customStyle="1" w:styleId="NoList31121">
    <w:name w:val="No List31121"/>
    <w:next w:val="NoList"/>
    <w:semiHidden/>
    <w:rsid w:val="00A5046B"/>
  </w:style>
  <w:style w:type="numbering" w:customStyle="1" w:styleId="NoList41121">
    <w:name w:val="No List41121"/>
    <w:next w:val="NoList"/>
    <w:semiHidden/>
    <w:rsid w:val="00A5046B"/>
  </w:style>
  <w:style w:type="numbering" w:customStyle="1" w:styleId="NoList51121">
    <w:name w:val="No List51121"/>
    <w:next w:val="NoList"/>
    <w:semiHidden/>
    <w:rsid w:val="00A5046B"/>
  </w:style>
  <w:style w:type="numbering" w:customStyle="1" w:styleId="NoList15121">
    <w:name w:val="No List15121"/>
    <w:next w:val="NoList"/>
    <w:semiHidden/>
    <w:rsid w:val="00A5046B"/>
  </w:style>
  <w:style w:type="numbering" w:customStyle="1" w:styleId="NoList16121">
    <w:name w:val="No List16121"/>
    <w:next w:val="NoList"/>
    <w:semiHidden/>
    <w:rsid w:val="00A5046B"/>
  </w:style>
  <w:style w:type="numbering" w:customStyle="1" w:styleId="NoList111121">
    <w:name w:val="No List111121"/>
    <w:next w:val="NoList"/>
    <w:semiHidden/>
    <w:rsid w:val="00A5046B"/>
  </w:style>
  <w:style w:type="numbering" w:customStyle="1" w:styleId="NoList1921">
    <w:name w:val="No List1921"/>
    <w:next w:val="NoList"/>
    <w:uiPriority w:val="99"/>
    <w:semiHidden/>
    <w:unhideWhenUsed/>
    <w:rsid w:val="00A5046B"/>
  </w:style>
  <w:style w:type="numbering" w:customStyle="1" w:styleId="NoList11021">
    <w:name w:val="No List11021"/>
    <w:next w:val="NoList"/>
    <w:uiPriority w:val="99"/>
    <w:semiHidden/>
    <w:rsid w:val="00A5046B"/>
  </w:style>
  <w:style w:type="numbering" w:customStyle="1" w:styleId="NoList2621">
    <w:name w:val="No List2621"/>
    <w:next w:val="NoList"/>
    <w:semiHidden/>
    <w:rsid w:val="00A5046B"/>
  </w:style>
  <w:style w:type="numbering" w:customStyle="1" w:styleId="NoList3321">
    <w:name w:val="No List3321"/>
    <w:next w:val="NoList"/>
    <w:semiHidden/>
    <w:unhideWhenUsed/>
    <w:rsid w:val="00A5046B"/>
  </w:style>
  <w:style w:type="numbering" w:customStyle="1" w:styleId="12212">
    <w:name w:val="목록 없음1221"/>
    <w:next w:val="NoList"/>
    <w:semiHidden/>
    <w:unhideWhenUsed/>
    <w:rsid w:val="00A5046B"/>
  </w:style>
  <w:style w:type="numbering" w:customStyle="1" w:styleId="2221">
    <w:name w:val="목록 없음2221"/>
    <w:next w:val="NoList"/>
    <w:semiHidden/>
    <w:rsid w:val="00A5046B"/>
  </w:style>
  <w:style w:type="numbering" w:customStyle="1" w:styleId="NoList4321">
    <w:name w:val="No List4321"/>
    <w:next w:val="NoList"/>
    <w:semiHidden/>
    <w:unhideWhenUsed/>
    <w:rsid w:val="00A5046B"/>
  </w:style>
  <w:style w:type="numbering" w:customStyle="1" w:styleId="NoList5321">
    <w:name w:val="No List5321"/>
    <w:next w:val="NoList"/>
    <w:semiHidden/>
    <w:rsid w:val="00A5046B"/>
  </w:style>
  <w:style w:type="numbering" w:customStyle="1" w:styleId="NoList6221">
    <w:name w:val="No List6221"/>
    <w:next w:val="NoList"/>
    <w:semiHidden/>
    <w:rsid w:val="00A5046B"/>
  </w:style>
  <w:style w:type="numbering" w:customStyle="1" w:styleId="NoList7221">
    <w:name w:val="No List7221"/>
    <w:next w:val="NoList"/>
    <w:semiHidden/>
    <w:rsid w:val="00A5046B"/>
  </w:style>
  <w:style w:type="numbering" w:customStyle="1" w:styleId="NoList11321">
    <w:name w:val="No List11321"/>
    <w:next w:val="NoList"/>
    <w:semiHidden/>
    <w:rsid w:val="00A5046B"/>
  </w:style>
  <w:style w:type="numbering" w:customStyle="1" w:styleId="NoList21221">
    <w:name w:val="No List21221"/>
    <w:next w:val="NoList"/>
    <w:semiHidden/>
    <w:rsid w:val="00A5046B"/>
  </w:style>
  <w:style w:type="numbering" w:customStyle="1" w:styleId="NoList8221">
    <w:name w:val="No List8221"/>
    <w:next w:val="NoList"/>
    <w:semiHidden/>
    <w:rsid w:val="00A5046B"/>
  </w:style>
  <w:style w:type="numbering" w:customStyle="1" w:styleId="NoList12221">
    <w:name w:val="No List12221"/>
    <w:next w:val="NoList"/>
    <w:semiHidden/>
    <w:rsid w:val="00A5046B"/>
  </w:style>
  <w:style w:type="numbering" w:customStyle="1" w:styleId="NoList22221">
    <w:name w:val="No List22221"/>
    <w:next w:val="NoList"/>
    <w:semiHidden/>
    <w:rsid w:val="00A5046B"/>
  </w:style>
  <w:style w:type="numbering" w:customStyle="1" w:styleId="NoList9221">
    <w:name w:val="No List9221"/>
    <w:next w:val="NoList"/>
    <w:semiHidden/>
    <w:rsid w:val="00A5046B"/>
  </w:style>
  <w:style w:type="numbering" w:customStyle="1" w:styleId="NoList13221">
    <w:name w:val="No List13221"/>
    <w:next w:val="NoList"/>
    <w:semiHidden/>
    <w:rsid w:val="00A5046B"/>
  </w:style>
  <w:style w:type="numbering" w:customStyle="1" w:styleId="NoList23221">
    <w:name w:val="No List23221"/>
    <w:next w:val="NoList"/>
    <w:semiHidden/>
    <w:rsid w:val="00A5046B"/>
  </w:style>
  <w:style w:type="numbering" w:customStyle="1" w:styleId="NoList10221">
    <w:name w:val="No List10221"/>
    <w:next w:val="NoList"/>
    <w:semiHidden/>
    <w:rsid w:val="00A5046B"/>
  </w:style>
  <w:style w:type="numbering" w:customStyle="1" w:styleId="NoList14221">
    <w:name w:val="No List14221"/>
    <w:next w:val="NoList"/>
    <w:semiHidden/>
    <w:rsid w:val="00A5046B"/>
  </w:style>
  <w:style w:type="numbering" w:customStyle="1" w:styleId="NoList24221">
    <w:name w:val="No List24221"/>
    <w:next w:val="NoList"/>
    <w:semiHidden/>
    <w:rsid w:val="00A5046B"/>
  </w:style>
  <w:style w:type="numbering" w:customStyle="1" w:styleId="NoList31221">
    <w:name w:val="No List31221"/>
    <w:next w:val="NoList"/>
    <w:semiHidden/>
    <w:rsid w:val="00A5046B"/>
  </w:style>
  <w:style w:type="numbering" w:customStyle="1" w:styleId="NoList41221">
    <w:name w:val="No List41221"/>
    <w:next w:val="NoList"/>
    <w:semiHidden/>
    <w:rsid w:val="00A5046B"/>
  </w:style>
  <w:style w:type="numbering" w:customStyle="1" w:styleId="NoList51221">
    <w:name w:val="No List51221"/>
    <w:next w:val="NoList"/>
    <w:semiHidden/>
    <w:rsid w:val="00A5046B"/>
  </w:style>
  <w:style w:type="numbering" w:customStyle="1" w:styleId="NoList15221">
    <w:name w:val="No List15221"/>
    <w:next w:val="NoList"/>
    <w:semiHidden/>
    <w:rsid w:val="00A5046B"/>
  </w:style>
  <w:style w:type="numbering" w:customStyle="1" w:styleId="NoList16221">
    <w:name w:val="No List16221"/>
    <w:next w:val="NoList"/>
    <w:semiHidden/>
    <w:rsid w:val="00A5046B"/>
  </w:style>
  <w:style w:type="numbering" w:customStyle="1" w:styleId="NoList111221">
    <w:name w:val="No List111221"/>
    <w:next w:val="NoList"/>
    <w:semiHidden/>
    <w:rsid w:val="00A5046B"/>
  </w:style>
  <w:style w:type="numbering" w:customStyle="1" w:styleId="2213">
    <w:name w:val="无列表221"/>
    <w:next w:val="NoList"/>
    <w:uiPriority w:val="99"/>
    <w:semiHidden/>
    <w:unhideWhenUsed/>
    <w:rsid w:val="00A5046B"/>
  </w:style>
  <w:style w:type="numbering" w:customStyle="1" w:styleId="3212">
    <w:name w:val="无列表321"/>
    <w:next w:val="NoList"/>
    <w:uiPriority w:val="99"/>
    <w:semiHidden/>
    <w:unhideWhenUsed/>
    <w:rsid w:val="00A5046B"/>
  </w:style>
  <w:style w:type="numbering" w:customStyle="1" w:styleId="NoList2021">
    <w:name w:val="No List2021"/>
    <w:next w:val="NoList"/>
    <w:semiHidden/>
    <w:rsid w:val="00A5046B"/>
  </w:style>
  <w:style w:type="numbering" w:customStyle="1" w:styleId="NoList2721">
    <w:name w:val="No List2721"/>
    <w:next w:val="NoList"/>
    <w:uiPriority w:val="99"/>
    <w:semiHidden/>
    <w:unhideWhenUsed/>
    <w:rsid w:val="00A5046B"/>
  </w:style>
  <w:style w:type="numbering" w:customStyle="1" w:styleId="NoList2821">
    <w:name w:val="No List2821"/>
    <w:next w:val="NoList"/>
    <w:uiPriority w:val="99"/>
    <w:semiHidden/>
    <w:unhideWhenUsed/>
    <w:rsid w:val="00A5046B"/>
  </w:style>
  <w:style w:type="numbering" w:customStyle="1" w:styleId="NoList2911">
    <w:name w:val="No List2911"/>
    <w:next w:val="NoList"/>
    <w:uiPriority w:val="99"/>
    <w:semiHidden/>
    <w:unhideWhenUsed/>
    <w:rsid w:val="00A5046B"/>
  </w:style>
  <w:style w:type="numbering" w:customStyle="1" w:styleId="NoList11411">
    <w:name w:val="No List11411"/>
    <w:next w:val="NoList"/>
    <w:semiHidden/>
    <w:rsid w:val="00A5046B"/>
  </w:style>
  <w:style w:type="numbering" w:customStyle="1" w:styleId="NoList21011">
    <w:name w:val="No List21011"/>
    <w:next w:val="NoList"/>
    <w:semiHidden/>
    <w:rsid w:val="00A5046B"/>
  </w:style>
  <w:style w:type="numbering" w:customStyle="1" w:styleId="NoList3411">
    <w:name w:val="No List3411"/>
    <w:next w:val="NoList"/>
    <w:semiHidden/>
    <w:unhideWhenUsed/>
    <w:rsid w:val="00A5046B"/>
  </w:style>
  <w:style w:type="numbering" w:customStyle="1" w:styleId="13112">
    <w:name w:val="목록 없음1311"/>
    <w:next w:val="NoList"/>
    <w:semiHidden/>
    <w:unhideWhenUsed/>
    <w:rsid w:val="00A5046B"/>
  </w:style>
  <w:style w:type="numbering" w:customStyle="1" w:styleId="2311">
    <w:name w:val="목록 없음2311"/>
    <w:next w:val="NoList"/>
    <w:semiHidden/>
    <w:rsid w:val="00A5046B"/>
  </w:style>
  <w:style w:type="numbering" w:customStyle="1" w:styleId="NoList4411">
    <w:name w:val="No List4411"/>
    <w:next w:val="NoList"/>
    <w:semiHidden/>
    <w:unhideWhenUsed/>
    <w:rsid w:val="00A5046B"/>
  </w:style>
  <w:style w:type="numbering" w:customStyle="1" w:styleId="NoList5411">
    <w:name w:val="No List5411"/>
    <w:next w:val="NoList"/>
    <w:semiHidden/>
    <w:rsid w:val="00A5046B"/>
  </w:style>
  <w:style w:type="numbering" w:customStyle="1" w:styleId="NoList6311">
    <w:name w:val="No List6311"/>
    <w:next w:val="NoList"/>
    <w:semiHidden/>
    <w:rsid w:val="00A5046B"/>
  </w:style>
  <w:style w:type="numbering" w:customStyle="1" w:styleId="NoList7311">
    <w:name w:val="No List7311"/>
    <w:next w:val="NoList"/>
    <w:semiHidden/>
    <w:rsid w:val="00A5046B"/>
  </w:style>
  <w:style w:type="numbering" w:customStyle="1" w:styleId="NoList11511">
    <w:name w:val="No List11511"/>
    <w:next w:val="NoList"/>
    <w:semiHidden/>
    <w:rsid w:val="00A5046B"/>
  </w:style>
  <w:style w:type="numbering" w:customStyle="1" w:styleId="NoList21311">
    <w:name w:val="No List21311"/>
    <w:next w:val="NoList"/>
    <w:semiHidden/>
    <w:rsid w:val="00A5046B"/>
  </w:style>
  <w:style w:type="numbering" w:customStyle="1" w:styleId="NoList8311">
    <w:name w:val="No List8311"/>
    <w:next w:val="NoList"/>
    <w:semiHidden/>
    <w:rsid w:val="00A5046B"/>
  </w:style>
  <w:style w:type="numbering" w:customStyle="1" w:styleId="NoList12311">
    <w:name w:val="No List12311"/>
    <w:next w:val="NoList"/>
    <w:semiHidden/>
    <w:rsid w:val="00A5046B"/>
  </w:style>
  <w:style w:type="numbering" w:customStyle="1" w:styleId="NoList22311">
    <w:name w:val="No List22311"/>
    <w:next w:val="NoList"/>
    <w:semiHidden/>
    <w:rsid w:val="00A5046B"/>
  </w:style>
  <w:style w:type="numbering" w:customStyle="1" w:styleId="NoList9311">
    <w:name w:val="No List9311"/>
    <w:next w:val="NoList"/>
    <w:semiHidden/>
    <w:rsid w:val="00A5046B"/>
  </w:style>
  <w:style w:type="numbering" w:customStyle="1" w:styleId="NoList13311">
    <w:name w:val="No List13311"/>
    <w:next w:val="NoList"/>
    <w:semiHidden/>
    <w:rsid w:val="00A5046B"/>
  </w:style>
  <w:style w:type="numbering" w:customStyle="1" w:styleId="NoList23311">
    <w:name w:val="No List23311"/>
    <w:next w:val="NoList"/>
    <w:semiHidden/>
    <w:rsid w:val="00A5046B"/>
  </w:style>
  <w:style w:type="numbering" w:customStyle="1" w:styleId="NoList10311">
    <w:name w:val="No List10311"/>
    <w:next w:val="NoList"/>
    <w:semiHidden/>
    <w:rsid w:val="00A5046B"/>
  </w:style>
  <w:style w:type="numbering" w:customStyle="1" w:styleId="NoList14311">
    <w:name w:val="No List14311"/>
    <w:next w:val="NoList"/>
    <w:semiHidden/>
    <w:rsid w:val="00A5046B"/>
  </w:style>
  <w:style w:type="numbering" w:customStyle="1" w:styleId="NoList24311">
    <w:name w:val="No List24311"/>
    <w:next w:val="NoList"/>
    <w:semiHidden/>
    <w:rsid w:val="00A5046B"/>
  </w:style>
  <w:style w:type="numbering" w:customStyle="1" w:styleId="NoList31311">
    <w:name w:val="No List31311"/>
    <w:next w:val="NoList"/>
    <w:semiHidden/>
    <w:rsid w:val="00A5046B"/>
  </w:style>
  <w:style w:type="numbering" w:customStyle="1" w:styleId="NoList41311">
    <w:name w:val="No List41311"/>
    <w:next w:val="NoList"/>
    <w:semiHidden/>
    <w:rsid w:val="00A5046B"/>
  </w:style>
  <w:style w:type="numbering" w:customStyle="1" w:styleId="NoList51311">
    <w:name w:val="No List51311"/>
    <w:next w:val="NoList"/>
    <w:semiHidden/>
    <w:rsid w:val="00A5046B"/>
  </w:style>
  <w:style w:type="numbering" w:customStyle="1" w:styleId="NoList15311">
    <w:name w:val="No List15311"/>
    <w:next w:val="NoList"/>
    <w:semiHidden/>
    <w:rsid w:val="00A5046B"/>
  </w:style>
  <w:style w:type="numbering" w:customStyle="1" w:styleId="NoList16311">
    <w:name w:val="No List16311"/>
    <w:next w:val="NoList"/>
    <w:semiHidden/>
    <w:rsid w:val="00A5046B"/>
  </w:style>
  <w:style w:type="numbering" w:customStyle="1" w:styleId="NoList111311">
    <w:name w:val="No List111311"/>
    <w:next w:val="NoList"/>
    <w:semiHidden/>
    <w:rsid w:val="00A5046B"/>
  </w:style>
  <w:style w:type="numbering" w:customStyle="1" w:styleId="NoList17111">
    <w:name w:val="No List17111"/>
    <w:next w:val="NoList"/>
    <w:uiPriority w:val="99"/>
    <w:semiHidden/>
    <w:unhideWhenUsed/>
    <w:rsid w:val="00A5046B"/>
  </w:style>
  <w:style w:type="numbering" w:customStyle="1" w:styleId="NoList18111">
    <w:name w:val="No List18111"/>
    <w:next w:val="NoList"/>
    <w:uiPriority w:val="99"/>
    <w:semiHidden/>
    <w:rsid w:val="00A5046B"/>
  </w:style>
  <w:style w:type="numbering" w:customStyle="1" w:styleId="NoList25111">
    <w:name w:val="No List25111"/>
    <w:next w:val="NoList"/>
    <w:semiHidden/>
    <w:rsid w:val="00A5046B"/>
  </w:style>
  <w:style w:type="numbering" w:customStyle="1" w:styleId="NoList32111">
    <w:name w:val="No List32111"/>
    <w:next w:val="NoList"/>
    <w:semiHidden/>
    <w:unhideWhenUsed/>
    <w:rsid w:val="00A5046B"/>
  </w:style>
  <w:style w:type="numbering" w:customStyle="1" w:styleId="111112">
    <w:name w:val="목록 없음11111"/>
    <w:next w:val="NoList"/>
    <w:semiHidden/>
    <w:unhideWhenUsed/>
    <w:rsid w:val="00A5046B"/>
  </w:style>
  <w:style w:type="numbering" w:customStyle="1" w:styleId="21111">
    <w:name w:val="목록 없음21111"/>
    <w:next w:val="NoList"/>
    <w:semiHidden/>
    <w:rsid w:val="00A5046B"/>
  </w:style>
  <w:style w:type="numbering" w:customStyle="1" w:styleId="NoList42111">
    <w:name w:val="No List42111"/>
    <w:next w:val="NoList"/>
    <w:semiHidden/>
    <w:unhideWhenUsed/>
    <w:rsid w:val="00A5046B"/>
  </w:style>
  <w:style w:type="numbering" w:customStyle="1" w:styleId="NoList52111">
    <w:name w:val="No List52111"/>
    <w:next w:val="NoList"/>
    <w:semiHidden/>
    <w:rsid w:val="00A5046B"/>
  </w:style>
  <w:style w:type="numbering" w:customStyle="1" w:styleId="NoList61111">
    <w:name w:val="No List61111"/>
    <w:next w:val="NoList"/>
    <w:semiHidden/>
    <w:rsid w:val="00A5046B"/>
  </w:style>
  <w:style w:type="numbering" w:customStyle="1" w:styleId="NoList71111">
    <w:name w:val="No List71111"/>
    <w:next w:val="NoList"/>
    <w:semiHidden/>
    <w:rsid w:val="00A5046B"/>
  </w:style>
  <w:style w:type="numbering" w:customStyle="1" w:styleId="NoList112111">
    <w:name w:val="No List112111"/>
    <w:next w:val="NoList"/>
    <w:semiHidden/>
    <w:rsid w:val="00A5046B"/>
  </w:style>
  <w:style w:type="numbering" w:customStyle="1" w:styleId="NoList2111111">
    <w:name w:val="No List2111111"/>
    <w:next w:val="NoList"/>
    <w:semiHidden/>
    <w:rsid w:val="00A5046B"/>
  </w:style>
  <w:style w:type="numbering" w:customStyle="1" w:styleId="NoList81111">
    <w:name w:val="No List81111"/>
    <w:next w:val="NoList"/>
    <w:semiHidden/>
    <w:rsid w:val="00A5046B"/>
  </w:style>
  <w:style w:type="numbering" w:customStyle="1" w:styleId="NoList121111">
    <w:name w:val="No List121111"/>
    <w:next w:val="NoList"/>
    <w:semiHidden/>
    <w:rsid w:val="00A5046B"/>
  </w:style>
  <w:style w:type="numbering" w:customStyle="1" w:styleId="NoList221111">
    <w:name w:val="No List221111"/>
    <w:next w:val="NoList"/>
    <w:semiHidden/>
    <w:rsid w:val="00A5046B"/>
  </w:style>
  <w:style w:type="numbering" w:customStyle="1" w:styleId="NoList91111">
    <w:name w:val="No List91111"/>
    <w:next w:val="NoList"/>
    <w:semiHidden/>
    <w:rsid w:val="00A5046B"/>
  </w:style>
  <w:style w:type="numbering" w:customStyle="1" w:styleId="NoList131111">
    <w:name w:val="No List131111"/>
    <w:next w:val="NoList"/>
    <w:semiHidden/>
    <w:rsid w:val="00A5046B"/>
  </w:style>
  <w:style w:type="numbering" w:customStyle="1" w:styleId="NoList231111">
    <w:name w:val="No List231111"/>
    <w:next w:val="NoList"/>
    <w:semiHidden/>
    <w:rsid w:val="00A5046B"/>
  </w:style>
  <w:style w:type="numbering" w:customStyle="1" w:styleId="NoList101111">
    <w:name w:val="No List101111"/>
    <w:next w:val="NoList"/>
    <w:semiHidden/>
    <w:rsid w:val="00A5046B"/>
  </w:style>
  <w:style w:type="numbering" w:customStyle="1" w:styleId="NoList141111">
    <w:name w:val="No List141111"/>
    <w:next w:val="NoList"/>
    <w:semiHidden/>
    <w:rsid w:val="00A5046B"/>
  </w:style>
  <w:style w:type="numbering" w:customStyle="1" w:styleId="NoList241111">
    <w:name w:val="No List241111"/>
    <w:next w:val="NoList"/>
    <w:semiHidden/>
    <w:rsid w:val="00A5046B"/>
  </w:style>
  <w:style w:type="numbering" w:customStyle="1" w:styleId="NoList3111111">
    <w:name w:val="No List3111111"/>
    <w:next w:val="NoList"/>
    <w:semiHidden/>
    <w:rsid w:val="00A5046B"/>
  </w:style>
  <w:style w:type="numbering" w:customStyle="1" w:styleId="NoList4111111">
    <w:name w:val="No List4111111"/>
    <w:next w:val="NoList"/>
    <w:semiHidden/>
    <w:rsid w:val="00A5046B"/>
  </w:style>
  <w:style w:type="numbering" w:customStyle="1" w:styleId="NoList5111111">
    <w:name w:val="No List5111111"/>
    <w:next w:val="NoList"/>
    <w:semiHidden/>
    <w:rsid w:val="00A5046B"/>
  </w:style>
  <w:style w:type="numbering" w:customStyle="1" w:styleId="NoList151111">
    <w:name w:val="No List151111"/>
    <w:next w:val="NoList"/>
    <w:semiHidden/>
    <w:rsid w:val="00A5046B"/>
  </w:style>
  <w:style w:type="numbering" w:customStyle="1" w:styleId="NoList161111">
    <w:name w:val="No List161111"/>
    <w:next w:val="NoList"/>
    <w:semiHidden/>
    <w:rsid w:val="00A5046B"/>
  </w:style>
  <w:style w:type="numbering" w:customStyle="1" w:styleId="NoList11111111">
    <w:name w:val="No List11111111"/>
    <w:next w:val="NoList"/>
    <w:semiHidden/>
    <w:rsid w:val="00A5046B"/>
  </w:style>
  <w:style w:type="numbering" w:customStyle="1" w:styleId="NoList19111">
    <w:name w:val="No List19111"/>
    <w:next w:val="NoList"/>
    <w:uiPriority w:val="99"/>
    <w:semiHidden/>
    <w:unhideWhenUsed/>
    <w:rsid w:val="00A5046B"/>
  </w:style>
  <w:style w:type="numbering" w:customStyle="1" w:styleId="NoList110111">
    <w:name w:val="No List110111"/>
    <w:next w:val="NoList"/>
    <w:uiPriority w:val="99"/>
    <w:semiHidden/>
    <w:rsid w:val="00A5046B"/>
  </w:style>
  <w:style w:type="numbering" w:customStyle="1" w:styleId="NoList26111">
    <w:name w:val="No List26111"/>
    <w:next w:val="NoList"/>
    <w:semiHidden/>
    <w:rsid w:val="00A5046B"/>
  </w:style>
  <w:style w:type="numbering" w:customStyle="1" w:styleId="NoList33111">
    <w:name w:val="No List33111"/>
    <w:next w:val="NoList"/>
    <w:semiHidden/>
    <w:unhideWhenUsed/>
    <w:rsid w:val="00A5046B"/>
  </w:style>
  <w:style w:type="numbering" w:customStyle="1" w:styleId="121110">
    <w:name w:val="목록 없음12111"/>
    <w:next w:val="NoList"/>
    <w:semiHidden/>
    <w:unhideWhenUsed/>
    <w:rsid w:val="00A5046B"/>
  </w:style>
  <w:style w:type="numbering" w:customStyle="1" w:styleId="22111">
    <w:name w:val="목록 없음22111"/>
    <w:next w:val="NoList"/>
    <w:semiHidden/>
    <w:rsid w:val="00A5046B"/>
  </w:style>
  <w:style w:type="numbering" w:customStyle="1" w:styleId="NoList43111">
    <w:name w:val="No List43111"/>
    <w:next w:val="NoList"/>
    <w:semiHidden/>
    <w:unhideWhenUsed/>
    <w:rsid w:val="00A5046B"/>
  </w:style>
  <w:style w:type="numbering" w:customStyle="1" w:styleId="NoList53111">
    <w:name w:val="No List53111"/>
    <w:next w:val="NoList"/>
    <w:semiHidden/>
    <w:rsid w:val="00A5046B"/>
  </w:style>
  <w:style w:type="numbering" w:customStyle="1" w:styleId="NoList62111">
    <w:name w:val="No List62111"/>
    <w:next w:val="NoList"/>
    <w:semiHidden/>
    <w:rsid w:val="00A5046B"/>
  </w:style>
  <w:style w:type="numbering" w:customStyle="1" w:styleId="NoList72111">
    <w:name w:val="No List72111"/>
    <w:next w:val="NoList"/>
    <w:semiHidden/>
    <w:rsid w:val="00A5046B"/>
  </w:style>
  <w:style w:type="numbering" w:customStyle="1" w:styleId="NoList113111">
    <w:name w:val="No List113111"/>
    <w:next w:val="NoList"/>
    <w:semiHidden/>
    <w:rsid w:val="00A5046B"/>
  </w:style>
  <w:style w:type="numbering" w:customStyle="1" w:styleId="NoList212111">
    <w:name w:val="No List212111"/>
    <w:next w:val="NoList"/>
    <w:semiHidden/>
    <w:rsid w:val="00A5046B"/>
  </w:style>
  <w:style w:type="numbering" w:customStyle="1" w:styleId="NoList82111">
    <w:name w:val="No List82111"/>
    <w:next w:val="NoList"/>
    <w:semiHidden/>
    <w:rsid w:val="00A5046B"/>
  </w:style>
  <w:style w:type="numbering" w:customStyle="1" w:styleId="NoList122111">
    <w:name w:val="No List122111"/>
    <w:next w:val="NoList"/>
    <w:semiHidden/>
    <w:rsid w:val="00A5046B"/>
  </w:style>
  <w:style w:type="numbering" w:customStyle="1" w:styleId="NoList222111">
    <w:name w:val="No List222111"/>
    <w:next w:val="NoList"/>
    <w:semiHidden/>
    <w:rsid w:val="00A5046B"/>
  </w:style>
  <w:style w:type="numbering" w:customStyle="1" w:styleId="NoList92111">
    <w:name w:val="No List92111"/>
    <w:next w:val="NoList"/>
    <w:semiHidden/>
    <w:rsid w:val="00A5046B"/>
  </w:style>
  <w:style w:type="numbering" w:customStyle="1" w:styleId="NoList132111">
    <w:name w:val="No List132111"/>
    <w:next w:val="NoList"/>
    <w:semiHidden/>
    <w:rsid w:val="00A5046B"/>
  </w:style>
  <w:style w:type="numbering" w:customStyle="1" w:styleId="NoList232111">
    <w:name w:val="No List232111"/>
    <w:next w:val="NoList"/>
    <w:semiHidden/>
    <w:rsid w:val="00A5046B"/>
  </w:style>
  <w:style w:type="numbering" w:customStyle="1" w:styleId="NoList102111">
    <w:name w:val="No List102111"/>
    <w:next w:val="NoList"/>
    <w:semiHidden/>
    <w:rsid w:val="00A5046B"/>
  </w:style>
  <w:style w:type="numbering" w:customStyle="1" w:styleId="NoList142111">
    <w:name w:val="No List142111"/>
    <w:next w:val="NoList"/>
    <w:semiHidden/>
    <w:rsid w:val="00A5046B"/>
  </w:style>
  <w:style w:type="numbering" w:customStyle="1" w:styleId="NoList242111">
    <w:name w:val="No List242111"/>
    <w:next w:val="NoList"/>
    <w:semiHidden/>
    <w:rsid w:val="00A5046B"/>
  </w:style>
  <w:style w:type="numbering" w:customStyle="1" w:styleId="NoList312111">
    <w:name w:val="No List312111"/>
    <w:next w:val="NoList"/>
    <w:semiHidden/>
    <w:rsid w:val="00A5046B"/>
  </w:style>
  <w:style w:type="numbering" w:customStyle="1" w:styleId="NoList412111">
    <w:name w:val="No List412111"/>
    <w:next w:val="NoList"/>
    <w:semiHidden/>
    <w:rsid w:val="00A5046B"/>
  </w:style>
  <w:style w:type="numbering" w:customStyle="1" w:styleId="NoList512111">
    <w:name w:val="No List512111"/>
    <w:next w:val="NoList"/>
    <w:semiHidden/>
    <w:rsid w:val="00A5046B"/>
  </w:style>
  <w:style w:type="numbering" w:customStyle="1" w:styleId="NoList152111">
    <w:name w:val="No List152111"/>
    <w:next w:val="NoList"/>
    <w:semiHidden/>
    <w:rsid w:val="00A5046B"/>
  </w:style>
  <w:style w:type="numbering" w:customStyle="1" w:styleId="NoList162111">
    <w:name w:val="No List162111"/>
    <w:next w:val="NoList"/>
    <w:semiHidden/>
    <w:rsid w:val="00A5046B"/>
  </w:style>
  <w:style w:type="numbering" w:customStyle="1" w:styleId="121111">
    <w:name w:val="无列表12111"/>
    <w:next w:val="NoList"/>
    <w:semiHidden/>
    <w:rsid w:val="00A5046B"/>
  </w:style>
  <w:style w:type="numbering" w:customStyle="1" w:styleId="NoList1112111">
    <w:name w:val="No List1112111"/>
    <w:next w:val="NoList"/>
    <w:semiHidden/>
    <w:rsid w:val="00A5046B"/>
  </w:style>
  <w:style w:type="numbering" w:customStyle="1" w:styleId="21112">
    <w:name w:val="无列表2111"/>
    <w:next w:val="NoList"/>
    <w:uiPriority w:val="99"/>
    <w:semiHidden/>
    <w:unhideWhenUsed/>
    <w:rsid w:val="00A5046B"/>
  </w:style>
  <w:style w:type="numbering" w:customStyle="1" w:styleId="31110">
    <w:name w:val="无列表3111"/>
    <w:next w:val="NoList"/>
    <w:uiPriority w:val="99"/>
    <w:semiHidden/>
    <w:unhideWhenUsed/>
    <w:rsid w:val="00A5046B"/>
  </w:style>
  <w:style w:type="numbering" w:customStyle="1" w:styleId="NoList20111">
    <w:name w:val="No List20111"/>
    <w:next w:val="NoList"/>
    <w:semiHidden/>
    <w:rsid w:val="00A5046B"/>
  </w:style>
  <w:style w:type="numbering" w:customStyle="1" w:styleId="NoList27111">
    <w:name w:val="No List27111"/>
    <w:next w:val="NoList"/>
    <w:uiPriority w:val="99"/>
    <w:semiHidden/>
    <w:unhideWhenUsed/>
    <w:rsid w:val="00A5046B"/>
  </w:style>
  <w:style w:type="numbering" w:customStyle="1" w:styleId="NoList28111">
    <w:name w:val="No List28111"/>
    <w:next w:val="NoList"/>
    <w:uiPriority w:val="99"/>
    <w:semiHidden/>
    <w:unhideWhenUsed/>
    <w:rsid w:val="00A5046B"/>
  </w:style>
  <w:style w:type="numbering" w:customStyle="1" w:styleId="21f1">
    <w:name w:val="リストなし21"/>
    <w:next w:val="NoList"/>
    <w:uiPriority w:val="99"/>
    <w:semiHidden/>
    <w:unhideWhenUsed/>
    <w:rsid w:val="00A5046B"/>
  </w:style>
  <w:style w:type="numbering" w:customStyle="1" w:styleId="NoList1271">
    <w:name w:val="No List1271"/>
    <w:next w:val="NoList"/>
    <w:semiHidden/>
    <w:rsid w:val="00A5046B"/>
  </w:style>
  <w:style w:type="numbering" w:customStyle="1" w:styleId="1910">
    <w:name w:val="无列表191"/>
    <w:next w:val="NoList"/>
    <w:semiHidden/>
    <w:rsid w:val="00A5046B"/>
  </w:style>
  <w:style w:type="numbering" w:customStyle="1" w:styleId="1911">
    <w:name w:val="リストなし191"/>
    <w:next w:val="NoList"/>
    <w:uiPriority w:val="99"/>
    <w:semiHidden/>
    <w:unhideWhenUsed/>
    <w:rsid w:val="00A5046B"/>
  </w:style>
  <w:style w:type="numbering" w:customStyle="1" w:styleId="NoList391">
    <w:name w:val="No List391"/>
    <w:next w:val="NoList"/>
    <w:semiHidden/>
    <w:rsid w:val="00A5046B"/>
  </w:style>
  <w:style w:type="numbering" w:customStyle="1" w:styleId="NoList481">
    <w:name w:val="No List481"/>
    <w:next w:val="NoList"/>
    <w:semiHidden/>
    <w:rsid w:val="00A5046B"/>
  </w:style>
  <w:style w:type="numbering" w:customStyle="1" w:styleId="NoList2161">
    <w:name w:val="No List2161"/>
    <w:next w:val="NoList"/>
    <w:semiHidden/>
    <w:rsid w:val="00A5046B"/>
  </w:style>
  <w:style w:type="numbering" w:customStyle="1" w:styleId="NoList1281">
    <w:name w:val="No List1281"/>
    <w:next w:val="NoList"/>
    <w:semiHidden/>
    <w:rsid w:val="00A5046B"/>
  </w:style>
  <w:style w:type="numbering" w:customStyle="1" w:styleId="1181">
    <w:name w:val="无列表1181"/>
    <w:next w:val="NoList"/>
    <w:semiHidden/>
    <w:rsid w:val="00A5046B"/>
  </w:style>
  <w:style w:type="numbering" w:customStyle="1" w:styleId="NoList11151">
    <w:name w:val="No List11151"/>
    <w:next w:val="NoList"/>
    <w:semiHidden/>
    <w:rsid w:val="00A5046B"/>
  </w:style>
  <w:style w:type="numbering" w:customStyle="1" w:styleId="SGS311">
    <w:name w:val="SGS311"/>
    <w:uiPriority w:val="99"/>
    <w:rsid w:val="00A5046B"/>
  </w:style>
  <w:style w:type="numbering" w:customStyle="1" w:styleId="NoList1731">
    <w:name w:val="No List1731"/>
    <w:next w:val="NoList"/>
    <w:uiPriority w:val="99"/>
    <w:semiHidden/>
    <w:unhideWhenUsed/>
    <w:rsid w:val="00A5046B"/>
  </w:style>
  <w:style w:type="numbering" w:customStyle="1" w:styleId="NoList1831">
    <w:name w:val="No List1831"/>
    <w:next w:val="NoList"/>
    <w:semiHidden/>
    <w:rsid w:val="00A5046B"/>
  </w:style>
  <w:style w:type="numbering" w:customStyle="1" w:styleId="1271">
    <w:name w:val="无列表1271"/>
    <w:next w:val="NoList"/>
    <w:semiHidden/>
    <w:rsid w:val="00A5046B"/>
  </w:style>
  <w:style w:type="numbering" w:customStyle="1" w:styleId="11611">
    <w:name w:val="リストなし1161"/>
    <w:next w:val="NoList"/>
    <w:uiPriority w:val="99"/>
    <w:semiHidden/>
    <w:unhideWhenUsed/>
    <w:rsid w:val="00A5046B"/>
  </w:style>
  <w:style w:type="numbering" w:customStyle="1" w:styleId="111510">
    <w:name w:val="无列表11151"/>
    <w:next w:val="NoList"/>
    <w:semiHidden/>
    <w:rsid w:val="00A5046B"/>
  </w:style>
  <w:style w:type="numbering" w:customStyle="1" w:styleId="Style11111">
    <w:name w:val="Style11111"/>
    <w:uiPriority w:val="99"/>
    <w:rsid w:val="00A5046B"/>
  </w:style>
  <w:style w:type="numbering" w:customStyle="1" w:styleId="SGS1111">
    <w:name w:val="SGS1111"/>
    <w:uiPriority w:val="99"/>
    <w:rsid w:val="00A5046B"/>
  </w:style>
  <w:style w:type="numbering" w:customStyle="1" w:styleId="1351">
    <w:name w:val="无列表1351"/>
    <w:next w:val="NoList"/>
    <w:semiHidden/>
    <w:rsid w:val="00A5046B"/>
  </w:style>
  <w:style w:type="numbering" w:customStyle="1" w:styleId="12511">
    <w:name w:val="リストなし1251"/>
    <w:next w:val="NoList"/>
    <w:uiPriority w:val="99"/>
    <w:semiHidden/>
    <w:unhideWhenUsed/>
    <w:rsid w:val="00A5046B"/>
  </w:style>
  <w:style w:type="numbering" w:customStyle="1" w:styleId="112410">
    <w:name w:val="无列表11241"/>
    <w:next w:val="NoList"/>
    <w:semiHidden/>
    <w:rsid w:val="00A5046B"/>
  </w:style>
  <w:style w:type="numbering" w:customStyle="1" w:styleId="NoList50">
    <w:name w:val="No List50"/>
    <w:next w:val="NoList"/>
    <w:uiPriority w:val="99"/>
    <w:semiHidden/>
    <w:unhideWhenUsed/>
    <w:rsid w:val="00A5046B"/>
  </w:style>
  <w:style w:type="table" w:customStyle="1" w:styleId="TableGrid516">
    <w:name w:val="Table Grid516"/>
    <w:basedOn w:val="TableNormal"/>
    <w:next w:val="TableGrid"/>
    <w:qFormat/>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A5046B"/>
    <w:rPr>
      <w:rFonts w:ascii="Times New Roman" w:eastAsia="Times New Roman" w:hAnsi="Times New Roman"/>
      <w:lang w:val="en-US" w:eastAsia="ko-KR"/>
    </w:rPr>
    <w:tblPr/>
  </w:style>
  <w:style w:type="table" w:customStyle="1" w:styleId="Tabellengitternetz1114">
    <w:name w:val="Tabellengitternetz1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A5046B"/>
    <w:pPr>
      <w:numPr>
        <w:numId w:val="23"/>
      </w:numPr>
    </w:pPr>
  </w:style>
  <w:style w:type="table" w:customStyle="1" w:styleId="SGSTableBasic119">
    <w:name w:val="SGS Table Basic 119"/>
    <w:basedOn w:val="TableNormal"/>
    <w:next w:val="TableGrid"/>
    <w:rsid w:val="00A5046B"/>
    <w:pPr>
      <w:overflowPunct w:val="0"/>
      <w:autoSpaceDE w:val="0"/>
      <w:autoSpaceDN w:val="0"/>
      <w:adjustRightInd w:val="0"/>
      <w:spacing w:after="180"/>
    </w:pPr>
    <w:rPr>
      <w:rFonts w:ascii="Times New Roman" w:eastAsia="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A5046B"/>
    <w:pPr>
      <w:numPr>
        <w:numId w:val="25"/>
      </w:numPr>
    </w:pPr>
  </w:style>
  <w:style w:type="numbering" w:customStyle="1" w:styleId="Style118">
    <w:name w:val="Style118"/>
    <w:rsid w:val="00A5046B"/>
    <w:pPr>
      <w:numPr>
        <w:numId w:val="19"/>
      </w:numPr>
    </w:pPr>
  </w:style>
  <w:style w:type="table" w:customStyle="1" w:styleId="TableGrid558">
    <w:name w:val="Table Grid558"/>
    <w:basedOn w:val="TableNormal"/>
    <w:next w:val="TableGrid"/>
    <w:rsid w:val="00A5046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A5046B"/>
    <w:rPr>
      <w:rFonts w:ascii="Times New Roman" w:eastAsia="Times New Roman" w:hAnsi="Times New Roman"/>
      <w:lang w:val="en-US" w:eastAsia="ko-KR"/>
    </w:rPr>
    <w:tblPr/>
  </w:style>
  <w:style w:type="table" w:customStyle="1" w:styleId="Tabellengitternetz1138">
    <w:name w:val="Tabellengitternetz113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A5046B"/>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25</Pages>
  <Words>5949</Words>
  <Characters>33913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승준 유</cp:lastModifiedBy>
  <cp:revision>33</cp:revision>
  <cp:lastPrinted>1899-12-31T23:00:00Z</cp:lastPrinted>
  <dcterms:created xsi:type="dcterms:W3CDTF">2020-02-03T08:32:00Z</dcterms:created>
  <dcterms:modified xsi:type="dcterms:W3CDTF">2023-11-03T07:39:00Z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R5-236401</vt:lpwstr>
  </property>
  <property fmtid="{D5CDD505-2E9C-101B-9397-08002B2CF9AE}" pid="10" name="Spec#">
    <vt:lpwstr>38.508-1</vt:lpwstr>
  </property>
  <property fmtid="{D5CDD505-2E9C-101B-9397-08002B2CF9AE}" pid="11" name="Cr#">
    <vt:lpwstr>2945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frequencies for new EN-DC configurations within FR1</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